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53967" w14:textId="509C4734" w:rsidR="00273F6C" w:rsidRDefault="00E318FC">
      <w:pPr>
        <w:ind w:left="1988" w:hanging="1988"/>
        <w:rPr>
          <w:rFonts w:ascii="Arial" w:hAnsi="Arial" w:cs="Arial"/>
          <w:b/>
          <w:sz w:val="24"/>
          <w:lang w:val="en-US"/>
        </w:rPr>
      </w:pPr>
      <w:r>
        <w:rPr>
          <w:rFonts w:ascii="Arial" w:hAnsi="Arial" w:cs="Arial"/>
          <w:b/>
          <w:sz w:val="24"/>
          <w:lang w:val="en-US"/>
        </w:rPr>
        <w:t>3GPP TSG RAN WG1 #112</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w:t>
      </w:r>
      <w:r w:rsidR="00F72B1C" w:rsidRPr="00F72B1C">
        <w:t xml:space="preserve"> </w:t>
      </w:r>
      <w:r w:rsidR="00F72B1C" w:rsidRPr="00F72B1C">
        <w:rPr>
          <w:rFonts w:ascii="Arial" w:hAnsi="Arial" w:cs="Arial"/>
          <w:b/>
          <w:sz w:val="24"/>
          <w:lang w:val="en-US"/>
        </w:rPr>
        <w:t>2301854</w:t>
      </w:r>
    </w:p>
    <w:p w14:paraId="6367F2B7" w14:textId="77777777" w:rsidR="00273F6C" w:rsidRDefault="00E318FC">
      <w:pPr>
        <w:ind w:left="1988" w:hanging="1988"/>
        <w:rPr>
          <w:rFonts w:ascii="Arial" w:hAnsi="Arial" w:cs="Arial"/>
          <w:b/>
          <w:sz w:val="24"/>
          <w:lang w:val="en-US"/>
        </w:rPr>
      </w:pPr>
      <w:r>
        <w:rPr>
          <w:rFonts w:ascii="Arial" w:hAnsi="Arial" w:cs="Arial"/>
          <w:b/>
          <w:sz w:val="24"/>
          <w:lang w:val="en-US"/>
        </w:rPr>
        <w:t>Athens, Greece, February 27</w:t>
      </w:r>
      <w:r>
        <w:rPr>
          <w:rFonts w:ascii="Arial" w:hAnsi="Arial" w:cs="Arial"/>
          <w:b/>
          <w:sz w:val="24"/>
          <w:vertAlign w:val="superscript"/>
          <w:lang w:val="en-US"/>
        </w:rPr>
        <w:t>th</w:t>
      </w:r>
      <w:r>
        <w:rPr>
          <w:rFonts w:ascii="Arial" w:hAnsi="Arial" w:cs="Arial"/>
          <w:b/>
          <w:sz w:val="24"/>
          <w:lang w:val="en-US"/>
        </w:rPr>
        <w:t xml:space="preserve"> – March 3</w:t>
      </w:r>
      <w:r>
        <w:rPr>
          <w:rFonts w:ascii="Arial" w:hAnsi="Arial" w:cs="Arial"/>
          <w:b/>
          <w:sz w:val="24"/>
          <w:vertAlign w:val="superscript"/>
          <w:lang w:val="en-US"/>
        </w:rPr>
        <w:t>rd</w:t>
      </w:r>
      <w:r>
        <w:rPr>
          <w:rFonts w:ascii="Arial" w:hAnsi="Arial" w:cs="Arial"/>
          <w:b/>
          <w:sz w:val="24"/>
          <w:lang w:val="en-US"/>
        </w:rPr>
        <w:t>, 2023</w:t>
      </w:r>
    </w:p>
    <w:p w14:paraId="25D74F91" w14:textId="77777777" w:rsidR="00273F6C" w:rsidRDefault="00273F6C">
      <w:pPr>
        <w:ind w:left="1988" w:hanging="1988"/>
        <w:rPr>
          <w:rFonts w:ascii="Arial" w:hAnsi="Arial" w:cs="Arial"/>
          <w:b/>
          <w:sz w:val="24"/>
          <w:lang w:val="en-US"/>
        </w:rPr>
      </w:pPr>
    </w:p>
    <w:p w14:paraId="50143588" w14:textId="77777777" w:rsidR="00273F6C" w:rsidRDefault="00E318FC">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(LG Electronics)</w:t>
      </w:r>
    </w:p>
    <w:p w14:paraId="325683AA" w14:textId="28722FD6" w:rsidR="00273F6C" w:rsidRDefault="00E318FC">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Feature lead summary #</w:t>
      </w:r>
      <w:r w:rsidR="00F72B1C">
        <w:rPr>
          <w:rFonts w:ascii="Arial" w:hAnsi="Arial" w:cs="Arial"/>
          <w:b/>
          <w:sz w:val="24"/>
          <w:lang w:val="en-US"/>
        </w:rPr>
        <w:t>2</w:t>
      </w:r>
      <w:r>
        <w:rPr>
          <w:rFonts w:ascii="Arial" w:hAnsi="Arial" w:cs="Arial"/>
          <w:b/>
          <w:sz w:val="24"/>
          <w:lang w:val="en-US"/>
        </w:rPr>
        <w:t xml:space="preserve"> for AI 9.4.2: Co-channel coexistence for LTE sidelink and NR sidelink</w:t>
      </w:r>
    </w:p>
    <w:p w14:paraId="3C05E1C2" w14:textId="77777777" w:rsidR="00273F6C" w:rsidRDefault="00E318FC">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9.4.2</w:t>
      </w:r>
    </w:p>
    <w:bookmarkEnd w:id="0"/>
    <w:p w14:paraId="48B29084" w14:textId="77777777" w:rsidR="00273F6C" w:rsidRDefault="00E318FC">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055EE4E9" w14:textId="77777777" w:rsidR="00273F6C" w:rsidRDefault="00E318FC">
      <w:pPr>
        <w:pStyle w:val="3GPPH1"/>
        <w:rPr>
          <w:lang w:val="en-US"/>
        </w:rPr>
      </w:pPr>
      <w:r>
        <w:t>Introduction</w:t>
      </w:r>
    </w:p>
    <w:p w14:paraId="248060AA" w14:textId="77777777" w:rsidR="00273F6C" w:rsidRDefault="00273F6C">
      <w:pPr>
        <w:spacing w:before="120" w:after="120"/>
        <w:jc w:val="both"/>
        <w:rPr>
          <w:rFonts w:asciiTheme="minorHAnsi" w:hAnsiTheme="minorHAnsi" w:cstheme="minorHAnsi"/>
          <w:color w:val="000000" w:themeColor="text1"/>
          <w:sz w:val="22"/>
          <w:szCs w:val="28"/>
          <w:lang w:val="en-US"/>
        </w:rPr>
      </w:pPr>
    </w:p>
    <w:p w14:paraId="6C091F10" w14:textId="77777777" w:rsidR="00273F6C" w:rsidRDefault="00E318FC">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The latest objective for co-channel coexistence between LTE SL and NR SL is as follows:</w:t>
      </w:r>
    </w:p>
    <w:tbl>
      <w:tblPr>
        <w:tblStyle w:val="af2"/>
        <w:tblW w:w="9631" w:type="dxa"/>
        <w:tblLayout w:type="fixed"/>
        <w:tblLook w:val="04A0" w:firstRow="1" w:lastRow="0" w:firstColumn="1" w:lastColumn="0" w:noHBand="0" w:noVBand="1"/>
      </w:tblPr>
      <w:tblGrid>
        <w:gridCol w:w="9631"/>
      </w:tblGrid>
      <w:tr w:rsidR="00273F6C" w14:paraId="07137A82" w14:textId="77777777">
        <w:tc>
          <w:tcPr>
            <w:tcW w:w="9631" w:type="dxa"/>
          </w:tcPr>
          <w:p w14:paraId="34F9A9B1" w14:textId="77777777" w:rsidR="00273F6C" w:rsidRDefault="00E318FC">
            <w:pPr>
              <w:pStyle w:val="af8"/>
              <w:numPr>
                <w:ilvl w:val="0"/>
                <w:numId w:val="11"/>
              </w:numPr>
              <w:overflowPunct w:val="0"/>
              <w:autoSpaceDE w:val="0"/>
              <w:autoSpaceDN w:val="0"/>
              <w:adjustRightInd w:val="0"/>
              <w:spacing w:before="120"/>
              <w:ind w:leftChars="0" w:hanging="403"/>
              <w:jc w:val="both"/>
              <w:textAlignment w:val="baseline"/>
              <w:rPr>
                <w:rFonts w:ascii="Times New Roman" w:hAnsi="Times New Roman"/>
                <w:iCs/>
                <w:szCs w:val="20"/>
              </w:rPr>
            </w:pPr>
            <w:r>
              <w:rPr>
                <w:rFonts w:ascii="Times New Roman" w:hAnsi="Times New Roman"/>
                <w:szCs w:val="20"/>
              </w:rPr>
              <w:t>Study and specify, if necessary, mechanism(s) for co-channel coexistence for LTE sidelink and NR sidelink including performance, necessity, feasibility, and potential specification impact if any [RAN1, RAN2, RAN4]</w:t>
            </w:r>
          </w:p>
          <w:p w14:paraId="68EFAEF5" w14:textId="77777777" w:rsidR="00273F6C" w:rsidRDefault="00E318FC">
            <w:pPr>
              <w:pStyle w:val="af8"/>
              <w:numPr>
                <w:ilvl w:val="0"/>
                <w:numId w:val="12"/>
              </w:numPr>
              <w:overflowPunct w:val="0"/>
              <w:autoSpaceDE w:val="0"/>
              <w:autoSpaceDN w:val="0"/>
              <w:adjustRightInd w:val="0"/>
              <w:spacing w:before="60" w:after="60"/>
              <w:ind w:leftChars="0" w:hanging="403"/>
              <w:jc w:val="both"/>
              <w:textAlignment w:val="baseline"/>
              <w:rPr>
                <w:rFonts w:ascii="Times New Roman" w:hAnsi="Times New Roman"/>
                <w:iCs/>
                <w:szCs w:val="20"/>
                <w:lang w:eastAsia="ko-KR"/>
              </w:rPr>
            </w:pPr>
            <w:r>
              <w:rPr>
                <w:rFonts w:ascii="Times New Roman" w:hAnsi="Times New Roman"/>
                <w:szCs w:val="20"/>
                <w:lang w:eastAsia="ko-KR"/>
              </w:rPr>
              <w:t>Reuse the in-device coexistence framework defined in Rel-16 as much as possible</w:t>
            </w:r>
          </w:p>
          <w:p w14:paraId="4E17EE08" w14:textId="77777777" w:rsidR="00273F6C" w:rsidRDefault="00E318FC">
            <w:pPr>
              <w:pStyle w:val="af8"/>
              <w:numPr>
                <w:ilvl w:val="0"/>
                <w:numId w:val="12"/>
              </w:numPr>
              <w:overflowPunct w:val="0"/>
              <w:autoSpaceDE w:val="0"/>
              <w:autoSpaceDN w:val="0"/>
              <w:adjustRightInd w:val="0"/>
              <w:spacing w:before="60" w:after="60"/>
              <w:ind w:leftChars="0" w:hanging="403"/>
              <w:jc w:val="both"/>
              <w:textAlignment w:val="baseline"/>
              <w:rPr>
                <w:rFonts w:cs="Times"/>
                <w:iCs/>
                <w:lang w:eastAsia="ko-KR"/>
              </w:rPr>
            </w:pPr>
            <w:r>
              <w:rPr>
                <w:rFonts w:ascii="Times New Roman" w:hAnsi="Times New Roman"/>
                <w:iCs/>
                <w:szCs w:val="20"/>
                <w:lang w:eastAsia="ko-KR"/>
              </w:rPr>
              <w:t>Note, RAN1 continues the work on dynamic resource pool sharing based on existing agreements and WID with high priority for Type A devices and operating combination A</w:t>
            </w:r>
          </w:p>
        </w:tc>
      </w:tr>
    </w:tbl>
    <w:p w14:paraId="114F794A" w14:textId="77777777" w:rsidR="00273F6C" w:rsidRDefault="00273F6C">
      <w:pPr>
        <w:spacing w:before="120" w:after="120"/>
        <w:jc w:val="both"/>
        <w:rPr>
          <w:rFonts w:asciiTheme="minorHAnsi" w:hAnsiTheme="minorHAnsi" w:cstheme="minorHAnsi"/>
          <w:sz w:val="22"/>
          <w:szCs w:val="28"/>
          <w:lang w:val="en-US"/>
        </w:rPr>
      </w:pPr>
    </w:p>
    <w:p w14:paraId="30ECB7DE" w14:textId="77777777" w:rsidR="00273F6C" w:rsidRDefault="00E318FC">
      <w:pPr>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co-channel coexistence between LTE SL and NR SL during this RAN1 meeting. Note that, for convenience, all past outcomes including agreements, conclusions and working assumptions reached during this WI are captured in Section 6 (Appendix) of this document.</w:t>
      </w:r>
    </w:p>
    <w:p w14:paraId="04568B08" w14:textId="77777777" w:rsidR="00273F6C" w:rsidRDefault="00273F6C">
      <w:pPr>
        <w:spacing w:before="120" w:after="120"/>
        <w:jc w:val="both"/>
        <w:rPr>
          <w:rFonts w:ascii="Times New Roman" w:hAnsi="Times New Roman"/>
          <w:bCs/>
          <w:iCs/>
          <w:u w:val="single"/>
        </w:rPr>
      </w:pPr>
    </w:p>
    <w:p w14:paraId="07205B0C" w14:textId="77777777" w:rsidR="00273F6C" w:rsidRDefault="00E318FC">
      <w:pPr>
        <w:pStyle w:val="3GPPH1"/>
      </w:pPr>
      <w:r>
        <w:rPr>
          <w:color w:val="000000" w:themeColor="text1"/>
        </w:rPr>
        <w:t>Topics for</w:t>
      </w:r>
      <w:r>
        <w:t xml:space="preserve"> discussion</w:t>
      </w:r>
    </w:p>
    <w:p w14:paraId="7F51841E" w14:textId="77777777" w:rsidR="00273F6C" w:rsidRDefault="00E318FC">
      <w:pPr>
        <w:pStyle w:val="2"/>
        <w:tabs>
          <w:tab w:val="clear" w:pos="432"/>
        </w:tabs>
        <w:jc w:val="both"/>
        <w:rPr>
          <w:i w:val="0"/>
          <w:color w:val="000000" w:themeColor="text1"/>
        </w:rPr>
      </w:pPr>
      <w:bookmarkStart w:id="2" w:name="_Hlk55222664"/>
      <w:bookmarkStart w:id="3" w:name="_Hlk54027001"/>
      <w:r>
        <w:rPr>
          <w:i w:val="0"/>
          <w:color w:val="000000" w:themeColor="text1"/>
        </w:rPr>
        <w:t>[ACTIVE] Topic #1: SCS other than 15kHz</w:t>
      </w:r>
    </w:p>
    <w:p w14:paraId="75466BE8" w14:textId="77777777" w:rsidR="00273F6C" w:rsidRDefault="00273F6C">
      <w:pPr>
        <w:autoSpaceDE w:val="0"/>
        <w:autoSpaceDN w:val="0"/>
        <w:spacing w:after="120"/>
        <w:jc w:val="both"/>
        <w:rPr>
          <w:rFonts w:ascii="Calibri" w:hAnsi="Calibri" w:cs="Calibri"/>
          <w:b/>
          <w:bCs/>
          <w:color w:val="000000" w:themeColor="text1"/>
          <w:sz w:val="22"/>
          <w:u w:val="single"/>
        </w:rPr>
      </w:pPr>
    </w:p>
    <w:p w14:paraId="29A68A9C" w14:textId="77777777" w:rsidR="00273F6C" w:rsidRDefault="00E318FC">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According to the contributions in this meeting, the summary on whether/how to support the SCS other than 15kHz for NR SL with the dynamic resource pool sharing is as follows: </w:t>
      </w:r>
    </w:p>
    <w:tbl>
      <w:tblPr>
        <w:tblStyle w:val="af2"/>
        <w:tblW w:w="9631" w:type="dxa"/>
        <w:tblLayout w:type="fixed"/>
        <w:tblLook w:val="04A0" w:firstRow="1" w:lastRow="0" w:firstColumn="1" w:lastColumn="0" w:noHBand="0" w:noVBand="1"/>
      </w:tblPr>
      <w:tblGrid>
        <w:gridCol w:w="9631"/>
      </w:tblGrid>
      <w:tr w:rsidR="00273F6C" w14:paraId="0368C2BF" w14:textId="77777777">
        <w:tc>
          <w:tcPr>
            <w:tcW w:w="9631" w:type="dxa"/>
          </w:tcPr>
          <w:p w14:paraId="752048BA" w14:textId="77777777" w:rsidR="00273F6C" w:rsidRDefault="00E318FC">
            <w:pPr>
              <w:pStyle w:val="af8"/>
              <w:numPr>
                <w:ilvl w:val="0"/>
                <w:numId w:val="13"/>
              </w:numPr>
              <w:spacing w:before="120"/>
              <w:ind w:leftChars="0"/>
              <w:jc w:val="both"/>
              <w:rPr>
                <w:rFonts w:asciiTheme="minorHAnsi" w:hAnsiTheme="minorHAnsi" w:cstheme="minorHAnsi"/>
                <w:b/>
                <w:bCs/>
                <w:sz w:val="22"/>
                <w:szCs w:val="28"/>
                <w:u w:val="single"/>
              </w:rPr>
            </w:pPr>
            <w:r>
              <w:rPr>
                <w:rFonts w:asciiTheme="minorHAnsi" w:hAnsiTheme="minorHAnsi" w:cstheme="minorHAnsi" w:hint="eastAsia"/>
                <w:b/>
                <w:bCs/>
                <w:sz w:val="22"/>
                <w:szCs w:val="28"/>
                <w:u w:val="single"/>
              </w:rPr>
              <w:t>SCS</w:t>
            </w:r>
            <w:r>
              <w:rPr>
                <w:rFonts w:asciiTheme="minorHAnsi" w:hAnsiTheme="minorHAnsi" w:cstheme="minorHAnsi"/>
                <w:b/>
                <w:bCs/>
                <w:sz w:val="22"/>
                <w:szCs w:val="28"/>
                <w:u w:val="single"/>
              </w:rPr>
              <w:t xml:space="preserve"> other than 15kHz</w:t>
            </w:r>
          </w:p>
          <w:p w14:paraId="72930167"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NR SL with </w:t>
            </w:r>
            <w:r>
              <w:rPr>
                <w:rFonts w:asciiTheme="minorHAnsi" w:hAnsiTheme="minorHAnsi" w:cstheme="minorHAnsi" w:hint="eastAsia"/>
                <w:color w:val="000000"/>
                <w:sz w:val="22"/>
                <w:szCs w:val="22"/>
                <w:lang w:val="en-AU" w:eastAsia="ko-KR"/>
              </w:rPr>
              <w:t>30kHz SCS and higher SCS</w:t>
            </w:r>
            <w:r>
              <w:rPr>
                <w:rFonts w:asciiTheme="minorHAnsi" w:hAnsiTheme="minorHAnsi" w:cstheme="minorHAnsi"/>
                <w:color w:val="000000"/>
                <w:sz w:val="22"/>
                <w:szCs w:val="22"/>
                <w:lang w:val="en-AU" w:eastAsia="ko-KR"/>
              </w:rPr>
              <w:t xml:space="preserve"> can coexist with LTE SL</w:t>
            </w:r>
          </w:p>
          <w:p w14:paraId="0CA9B3BF"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Huawei[R1-2300126], Nokia[R1-2300038], ZTE[R1-2300356], Toyota[R1-2300380], Sony[R1-2300877], ETRI[R1-2301046], Mitsubishi[R1-2301150], InterDigital[R1-2301175], Transsion[R1-2301308], DCM[R1-2301495], WILUS[R1-2301736], (11)</w:t>
            </w:r>
          </w:p>
          <w:p w14:paraId="65616C71"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Deprioritize: Qualcomm[R1-2301415], CATT[R1-2300682], vivo[R1-2300455], OPPO[R1-2300299], Xiaomi[R1-2300578], NEC[R1-2300817], CMCC[R1-2301004], Ericsson[R1-2301129], Apple[R1-2301348], (9)</w:t>
            </w:r>
          </w:p>
          <w:p w14:paraId="658A24E2" w14:textId="77777777" w:rsidR="00273F6C" w:rsidRDefault="00273F6C">
            <w:pPr>
              <w:pStyle w:val="af8"/>
              <w:autoSpaceDE w:val="0"/>
              <w:autoSpaceDN w:val="0"/>
              <w:ind w:leftChars="0" w:left="1800"/>
              <w:jc w:val="both"/>
              <w:rPr>
                <w:rFonts w:asciiTheme="minorHAnsi" w:hAnsiTheme="minorHAnsi" w:cstheme="minorHAnsi"/>
                <w:color w:val="000000"/>
                <w:sz w:val="22"/>
                <w:szCs w:val="22"/>
                <w:lang w:val="en-AU" w:eastAsia="ko-KR"/>
              </w:rPr>
            </w:pPr>
          </w:p>
          <w:p w14:paraId="7FB5D946"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the following options are studied to resolve the AGC issue in LTE SL UEs which is caused by NR SL PSCCH/PSSCH transmissions if higher SCSs are supported:</w:t>
            </w:r>
          </w:p>
          <w:p w14:paraId="7E5D5733"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The NR SL transmissions of higher SCSs are transmitted on all slots within a LTE SL subframe of 15 kHz </w:t>
            </w:r>
          </w:p>
          <w:p w14:paraId="5DE73AA2"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Support: Spreadtrum[R1-2300221], ZTE[R1-2300356], Sony[R1-2300877], ETRI[R1-2301046], Mitsubishi[R1-2301150], Fraunhofer[R1-2301191], Samsung[R1-2301266], WILUS[R1-2301736], (8)</w:t>
            </w:r>
          </w:p>
          <w:p w14:paraId="0AC1437A"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Modification on aggregated slot structure: </w:t>
            </w:r>
            <w:r>
              <w:rPr>
                <w:rFonts w:asciiTheme="minorHAnsi" w:hAnsiTheme="minorHAnsi" w:cstheme="minorHAnsi"/>
                <w:color w:val="000000"/>
                <w:sz w:val="22"/>
                <w:szCs w:val="22"/>
                <w:lang w:val="en-AU" w:eastAsia="ko-KR"/>
              </w:rPr>
              <w:t>ZTE[R1-2300356], (1)</w:t>
            </w:r>
          </w:p>
          <w:p w14:paraId="33466501"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how to use multi-slot resource: ETRI[R1-2301046], (1)</w:t>
            </w:r>
          </w:p>
          <w:p w14:paraId="2E9DAE5B"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constant power for NR SL transmissions within a MCSt: WILUS[R1-2301736], (1)</w:t>
            </w:r>
          </w:p>
          <w:p w14:paraId="7236AE79"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3: NR SL UE uses the information shared by the LTE SL module in its own resource selection procedure to exclude slots overlapping with LTE SL transmissions.</w:t>
            </w:r>
          </w:p>
          <w:p w14:paraId="36D05ADC"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Support: Huawei[R1-2300126], Nokia[R1-2300038], Toyota[R1-2300380], Lenovo[R1-2300734], Intel[R1-2300950], ETRI[R1-2301046], DCM[R1-2301495], (7)</w:t>
            </w:r>
          </w:p>
          <w:p w14:paraId="723A69FC"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Exclude only those slots where the first symbol of the NR SL transmission is not overlapping in time with the first symbol of the LTE subframe.</w:t>
            </w:r>
          </w:p>
          <w:p w14:paraId="4600CE00"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Support: </w:t>
            </w:r>
            <w:r>
              <w:rPr>
                <w:rFonts w:asciiTheme="minorHAnsi" w:hAnsiTheme="minorHAnsi" w:cstheme="minorHAnsi"/>
                <w:color w:val="000000"/>
                <w:sz w:val="22"/>
                <w:szCs w:val="22"/>
                <w:lang w:val="en-AU" w:eastAsia="ko-KR"/>
              </w:rPr>
              <w:t>Huawei[R1-2300126], Nokia[R1-2300038], Toyota[R1-2300380], Intel[R1-2300950], Mitsubishi[R1-2301150], DCM[R1-2301495], (6)</w:t>
            </w:r>
          </w:p>
          <w:p w14:paraId="27EBADBE"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Based on LTE SL RSRP/RSSI threshold and/or priorities: Toyota[R1-2300380], (1)</w:t>
            </w:r>
          </w:p>
          <w:p w14:paraId="17752067"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Based on PDB of NR SL transmission: Toyota[R1-2300380], (1)</w:t>
            </w:r>
          </w:p>
        </w:tc>
      </w:tr>
    </w:tbl>
    <w:p w14:paraId="6503DD1F" w14:textId="77777777" w:rsidR="00273F6C" w:rsidRDefault="00273F6C">
      <w:pPr>
        <w:autoSpaceDE w:val="0"/>
        <w:autoSpaceDN w:val="0"/>
        <w:spacing w:after="120"/>
        <w:jc w:val="both"/>
        <w:rPr>
          <w:rFonts w:ascii="Calibri" w:hAnsi="Calibri" w:cs="Calibri"/>
          <w:color w:val="000000" w:themeColor="text1"/>
          <w:sz w:val="22"/>
        </w:rPr>
      </w:pPr>
    </w:p>
    <w:p w14:paraId="6046CFE4" w14:textId="77777777" w:rsidR="00273F6C" w:rsidRDefault="00E318FC">
      <w:pPr>
        <w:autoSpaceDE w:val="0"/>
        <w:autoSpaceDN w:val="0"/>
        <w:spacing w:after="120"/>
        <w:jc w:val="both"/>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 RAN1#111 meeting, the latest </w:t>
      </w:r>
      <w:r>
        <w:rPr>
          <w:rFonts w:ascii="Calibri" w:hAnsi="Calibri" w:cs="Calibri"/>
          <w:color w:val="000000" w:themeColor="text1"/>
          <w:sz w:val="22"/>
          <w:lang w:eastAsia="ko-KR"/>
        </w:rPr>
        <w:t>proposal</w:t>
      </w:r>
      <w:r>
        <w:rPr>
          <w:rFonts w:ascii="Calibri" w:hAnsi="Calibri" w:cs="Calibri" w:hint="eastAsia"/>
          <w:color w:val="000000" w:themeColor="text1"/>
          <w:sz w:val="22"/>
          <w:lang w:eastAsia="ko-KR"/>
        </w:rPr>
        <w:t xml:space="preserve"> of this issue </w:t>
      </w:r>
      <w:r>
        <w:rPr>
          <w:rFonts w:ascii="Calibri" w:hAnsi="Calibri" w:cs="Calibri"/>
          <w:color w:val="000000" w:themeColor="text1"/>
          <w:sz w:val="22"/>
          <w:lang w:eastAsia="ko-KR"/>
        </w:rPr>
        <w:t xml:space="preserve">that was discussed during the online session </w:t>
      </w:r>
      <w:r>
        <w:rPr>
          <w:rFonts w:ascii="Calibri" w:hAnsi="Calibri" w:cs="Calibri" w:hint="eastAsia"/>
          <w:color w:val="000000" w:themeColor="text1"/>
          <w:sz w:val="22"/>
          <w:lang w:eastAsia="ko-KR"/>
        </w:rPr>
        <w:t>is as follows:</w:t>
      </w:r>
    </w:p>
    <w:tbl>
      <w:tblPr>
        <w:tblStyle w:val="af2"/>
        <w:tblW w:w="9631" w:type="dxa"/>
        <w:tblLayout w:type="fixed"/>
        <w:tblLook w:val="04A0" w:firstRow="1" w:lastRow="0" w:firstColumn="1" w:lastColumn="0" w:noHBand="0" w:noVBand="1"/>
      </w:tblPr>
      <w:tblGrid>
        <w:gridCol w:w="9631"/>
      </w:tblGrid>
      <w:tr w:rsidR="00273F6C" w14:paraId="26E91BA3" w14:textId="77777777">
        <w:tc>
          <w:tcPr>
            <w:tcW w:w="9631" w:type="dxa"/>
          </w:tcPr>
          <w:p w14:paraId="17A251AC" w14:textId="77777777" w:rsidR="00273F6C" w:rsidRDefault="00E318FC">
            <w:pPr>
              <w:pStyle w:val="3GPPNormalText"/>
              <w:spacing w:before="120" w:after="0"/>
              <w:rPr>
                <w:b/>
              </w:rPr>
            </w:pPr>
            <w:r>
              <w:rPr>
                <w:b/>
                <w:highlight w:val="yellow"/>
              </w:rPr>
              <w:t>Proposal 1-5 (II)</w:t>
            </w:r>
            <w:r>
              <w:rPr>
                <w:b/>
              </w:rPr>
              <w:t>:</w:t>
            </w:r>
          </w:p>
          <w:p w14:paraId="4923DFEB" w14:textId="77777777" w:rsidR="00273F6C" w:rsidRDefault="00E318FC">
            <w:pPr>
              <w:pStyle w:val="af8"/>
              <w:numPr>
                <w:ilvl w:val="0"/>
                <w:numId w:val="13"/>
              </w:numPr>
              <w:spacing w:before="120"/>
              <w:ind w:leftChars="0"/>
              <w:jc w:val="both"/>
              <w:rPr>
                <w:rFonts w:ascii="Times New Roman" w:eastAsia="MS Mincho" w:hAnsi="Times New Roman"/>
                <w:szCs w:val="20"/>
              </w:rPr>
            </w:pPr>
            <w:r>
              <w:rPr>
                <w:rFonts w:ascii="Times New Roman" w:eastAsia="MS Mincho" w:hAnsi="Times New Roman"/>
                <w:szCs w:val="20"/>
              </w:rPr>
              <w:t>For dynamic resource pool sharing, the following options are studied to resolve the AGC issue in LTE SL UEs which is caused by NR SL PSCCH/PSSCH transmissions if higher SCSs are supported:</w:t>
            </w:r>
          </w:p>
          <w:p w14:paraId="00520933"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 xml:space="preserve">Option 1: The NR SL transmissions of higher SCSs are transmitted on all slots within a LTE SL subframe of 15 kHz </w:t>
            </w:r>
          </w:p>
          <w:p w14:paraId="6637A04C" w14:textId="77777777" w:rsidR="00273F6C" w:rsidRDefault="00E318FC">
            <w:pPr>
              <w:pStyle w:val="af8"/>
              <w:numPr>
                <w:ilvl w:val="2"/>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FFS: Whether this takes place in all slots configured within the LTE SL resource pool or only when the NR SL transmission overlaps an LTE SL transmission based on information shared by the LTE SL module.</w:t>
            </w:r>
          </w:p>
          <w:p w14:paraId="7F0D7B58"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lastRenderedPageBreak/>
              <w:t>Option 3: NR SL UE uses the information shared by the LTE SL module in its own resource selection procedure to exclude slots overlapping with LTE SL transmissions.</w:t>
            </w:r>
          </w:p>
          <w:p w14:paraId="4341D13C" w14:textId="77777777" w:rsidR="00273F6C" w:rsidRDefault="00E318FC">
            <w:pPr>
              <w:pStyle w:val="af8"/>
              <w:numPr>
                <w:ilvl w:val="2"/>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FFS: Exclude only those slots where the first symbol of the NR SL transmission is not overlapping in time with the first symbol of the LTE subframe.</w:t>
            </w:r>
          </w:p>
          <w:p w14:paraId="4F04C4C9" w14:textId="77777777" w:rsidR="00273F6C" w:rsidRDefault="00E318FC">
            <w:pPr>
              <w:pStyle w:val="af8"/>
              <w:numPr>
                <w:ilvl w:val="0"/>
                <w:numId w:val="13"/>
              </w:numPr>
              <w:spacing w:before="120"/>
              <w:ind w:leftChars="0"/>
              <w:jc w:val="both"/>
              <w:rPr>
                <w:rFonts w:ascii="Times New Roman" w:eastAsia="MS Mincho" w:hAnsi="Times New Roman"/>
                <w:color w:val="FF0000"/>
              </w:rPr>
            </w:pPr>
            <w:r>
              <w:rPr>
                <w:rFonts w:ascii="Times New Roman" w:eastAsia="MS Mincho" w:hAnsi="Times New Roman"/>
                <w:szCs w:val="20"/>
              </w:rPr>
              <w:t>Note: This study does not imply RAN1 supporting higher SCS</w:t>
            </w:r>
          </w:p>
          <w:p w14:paraId="04FE32A2" w14:textId="77777777" w:rsidR="00273F6C" w:rsidRDefault="00273F6C">
            <w:pPr>
              <w:pStyle w:val="af8"/>
              <w:spacing w:before="120"/>
              <w:ind w:leftChars="0" w:left="360"/>
              <w:jc w:val="both"/>
              <w:rPr>
                <w:rFonts w:ascii="Times New Roman" w:eastAsia="MS Mincho" w:hAnsi="Times New Roman"/>
                <w:color w:val="FF0000"/>
                <w:sz w:val="2"/>
                <w:szCs w:val="2"/>
              </w:rPr>
            </w:pPr>
          </w:p>
        </w:tc>
      </w:tr>
    </w:tbl>
    <w:p w14:paraId="57D60B30" w14:textId="77777777" w:rsidR="00273F6C" w:rsidRDefault="00273F6C">
      <w:pPr>
        <w:autoSpaceDE w:val="0"/>
        <w:autoSpaceDN w:val="0"/>
        <w:spacing w:after="120"/>
        <w:jc w:val="both"/>
        <w:rPr>
          <w:rFonts w:ascii="Calibri" w:hAnsi="Calibri" w:cs="Calibri"/>
          <w:color w:val="000000" w:themeColor="text1"/>
          <w:sz w:val="22"/>
          <w:lang w:eastAsia="ko-KR"/>
        </w:rPr>
      </w:pPr>
    </w:p>
    <w:p w14:paraId="49781B83" w14:textId="77777777" w:rsidR="00273F6C" w:rsidRDefault="00273F6C">
      <w:pPr>
        <w:autoSpaceDE w:val="0"/>
        <w:autoSpaceDN w:val="0"/>
        <w:spacing w:after="120"/>
        <w:jc w:val="both"/>
        <w:rPr>
          <w:rFonts w:ascii="Calibri" w:hAnsi="Calibri" w:cs="Calibri"/>
          <w:color w:val="000000" w:themeColor="text1"/>
          <w:sz w:val="22"/>
        </w:rPr>
      </w:pPr>
    </w:p>
    <w:p w14:paraId="1FC439B9" w14:textId="77777777" w:rsidR="00273F6C" w:rsidRDefault="00E318FC">
      <w:pPr>
        <w:pStyle w:val="3"/>
        <w:jc w:val="both"/>
        <w:rPr>
          <w:sz w:val="24"/>
          <w:szCs w:val="24"/>
        </w:rPr>
      </w:pPr>
      <w:r>
        <w:rPr>
          <w:sz w:val="24"/>
          <w:szCs w:val="24"/>
        </w:rPr>
        <w:t>FL Proposal at the beginning</w:t>
      </w:r>
    </w:p>
    <w:p w14:paraId="45E72C79" w14:textId="77777777" w:rsidR="00273F6C" w:rsidRDefault="00273F6C">
      <w:pPr>
        <w:jc w:val="both"/>
        <w:rPr>
          <w:rStyle w:val="af3"/>
          <w:rFonts w:asciiTheme="minorHAnsi" w:hAnsiTheme="minorHAnsi" w:cstheme="minorHAnsi"/>
          <w:sz w:val="22"/>
          <w:szCs w:val="22"/>
        </w:rPr>
      </w:pPr>
    </w:p>
    <w:p w14:paraId="50A1F59F" w14:textId="77777777" w:rsidR="00273F6C" w:rsidRDefault="00E318FC">
      <w:pPr>
        <w:jc w:val="both"/>
        <w:rPr>
          <w:rStyle w:val="af3"/>
          <w:rFonts w:asciiTheme="minorHAnsi" w:hAnsiTheme="minorHAnsi" w:cstheme="minorHAnsi"/>
          <w:b w:val="0"/>
          <w:sz w:val="22"/>
          <w:szCs w:val="22"/>
          <w:lang w:eastAsia="ko-KR"/>
        </w:rPr>
      </w:pPr>
      <w:r>
        <w:rPr>
          <w:rStyle w:val="af3"/>
          <w:rFonts w:asciiTheme="minorHAnsi" w:hAnsiTheme="minorHAnsi" w:cstheme="minorHAnsi"/>
          <w:b w:val="0"/>
          <w:sz w:val="22"/>
          <w:szCs w:val="22"/>
          <w:lang w:eastAsia="ko-KR"/>
        </w:rPr>
        <w:t xml:space="preserve">FL thinks that whether or not to support the SCS other than 15 kHz </w:t>
      </w:r>
      <w:r>
        <w:rPr>
          <w:rFonts w:ascii="Calibri" w:hAnsi="Calibri" w:cs="Calibri"/>
          <w:color w:val="000000" w:themeColor="text1"/>
          <w:sz w:val="22"/>
        </w:rPr>
        <w:t xml:space="preserve">for NR SL with the dynamic resource pool sharing </w:t>
      </w:r>
      <w:r>
        <w:rPr>
          <w:rStyle w:val="af3"/>
          <w:rFonts w:asciiTheme="minorHAnsi" w:hAnsiTheme="minorHAnsi" w:cstheme="minorHAnsi"/>
          <w:b w:val="0"/>
          <w:sz w:val="22"/>
          <w:szCs w:val="22"/>
          <w:lang w:eastAsia="ko-KR"/>
        </w:rPr>
        <w:t xml:space="preserve">in Rel-18 needs to be decided </w:t>
      </w:r>
      <w:r>
        <w:rPr>
          <w:rStyle w:val="af3"/>
          <w:rFonts w:asciiTheme="minorHAnsi" w:hAnsiTheme="minorHAnsi" w:cstheme="minorHAnsi"/>
          <w:color w:val="C00000"/>
          <w:sz w:val="22"/>
          <w:szCs w:val="22"/>
          <w:lang w:eastAsia="ko-KR"/>
        </w:rPr>
        <w:t>first</w:t>
      </w:r>
      <w:r>
        <w:rPr>
          <w:rStyle w:val="af3"/>
          <w:rFonts w:asciiTheme="minorHAnsi" w:hAnsiTheme="minorHAnsi" w:cstheme="minorHAnsi"/>
          <w:b w:val="0"/>
          <w:color w:val="C00000"/>
          <w:sz w:val="22"/>
          <w:szCs w:val="22"/>
          <w:lang w:eastAsia="ko-KR"/>
        </w:rPr>
        <w:t xml:space="preserve"> </w:t>
      </w:r>
      <w:r>
        <w:rPr>
          <w:rStyle w:val="af3"/>
          <w:rFonts w:asciiTheme="minorHAnsi" w:hAnsiTheme="minorHAnsi" w:cstheme="minorHAnsi"/>
          <w:b w:val="0"/>
          <w:sz w:val="22"/>
          <w:szCs w:val="22"/>
          <w:lang w:eastAsia="ko-KR"/>
        </w:rPr>
        <w:t xml:space="preserve">since it will have an impact on the necessity of the subsequent discussion of introducing the enhancement of NR SL resource (re)selection procedure for the co-channel coexistence of LTE SL and NR SL with different SCS. </w:t>
      </w:r>
    </w:p>
    <w:p w14:paraId="7058C287" w14:textId="77777777" w:rsidR="00273F6C" w:rsidRDefault="00273F6C">
      <w:pPr>
        <w:jc w:val="both"/>
        <w:rPr>
          <w:rStyle w:val="af3"/>
          <w:rFonts w:asciiTheme="minorHAnsi" w:hAnsiTheme="minorHAnsi" w:cstheme="minorHAnsi"/>
          <w:sz w:val="22"/>
          <w:szCs w:val="22"/>
        </w:rPr>
      </w:pPr>
    </w:p>
    <w:p w14:paraId="182BB938" w14:textId="77777777" w:rsidR="00273F6C" w:rsidRDefault="00E318FC">
      <w:pPr>
        <w:jc w:val="both"/>
        <w:rPr>
          <w:rFonts w:asciiTheme="minorHAnsi" w:hAnsiTheme="minorHAnsi" w:cstheme="minorHAnsi"/>
          <w:sz w:val="22"/>
          <w:szCs w:val="22"/>
          <w:lang w:eastAsia="ko-KR"/>
        </w:rPr>
      </w:pPr>
      <w:r>
        <w:rPr>
          <w:rStyle w:val="af3"/>
          <w:rFonts w:asciiTheme="minorHAnsi" w:hAnsiTheme="minorHAnsi" w:cstheme="minorHAnsi"/>
          <w:sz w:val="22"/>
          <w:szCs w:val="22"/>
        </w:rPr>
        <w:t xml:space="preserve">Question 1-1: For the </w:t>
      </w:r>
      <w:r>
        <w:rPr>
          <w:rStyle w:val="af3"/>
          <w:rFonts w:asciiTheme="minorHAnsi" w:hAnsiTheme="minorHAnsi" w:cstheme="minorHAnsi" w:hint="eastAsia"/>
          <w:sz w:val="22"/>
          <w:szCs w:val="22"/>
          <w:lang w:eastAsia="ko-KR"/>
        </w:rPr>
        <w:t xml:space="preserve">co-channel </w:t>
      </w:r>
      <w:r>
        <w:rPr>
          <w:rStyle w:val="af3"/>
          <w:rFonts w:asciiTheme="minorHAnsi" w:hAnsiTheme="minorHAnsi" w:cstheme="minorHAnsi"/>
          <w:sz w:val="22"/>
          <w:szCs w:val="22"/>
          <w:lang w:eastAsia="ko-KR"/>
        </w:rPr>
        <w:t xml:space="preserve">coexistence </w:t>
      </w:r>
      <w:r>
        <w:rPr>
          <w:rStyle w:val="af3"/>
          <w:rFonts w:asciiTheme="minorHAnsi" w:hAnsiTheme="minorHAnsi" w:cstheme="minorHAnsi" w:hint="eastAsia"/>
          <w:sz w:val="22"/>
          <w:szCs w:val="22"/>
          <w:lang w:eastAsia="ko-KR"/>
        </w:rPr>
        <w:t>between LTE SL and NR SL</w:t>
      </w:r>
      <w:r>
        <w:rPr>
          <w:rStyle w:val="af3"/>
          <w:rFonts w:asciiTheme="minorHAnsi" w:hAnsiTheme="minorHAnsi" w:cstheme="minorHAnsi"/>
          <w:sz w:val="22"/>
          <w:szCs w:val="22"/>
          <w:lang w:eastAsia="ko-KR"/>
        </w:rPr>
        <w:t xml:space="preserve"> via the dynamic resource pool sharing</w:t>
      </w:r>
      <w:r>
        <w:rPr>
          <w:rStyle w:val="af3"/>
          <w:rFonts w:asciiTheme="minorHAnsi" w:hAnsiTheme="minorHAnsi" w:cstheme="minorHAnsi" w:hint="eastAsia"/>
          <w:sz w:val="22"/>
          <w:szCs w:val="22"/>
          <w:lang w:eastAsia="ko-KR"/>
        </w:rPr>
        <w:t xml:space="preserve">, </w:t>
      </w:r>
      <w:r>
        <w:rPr>
          <w:rStyle w:val="af3"/>
          <w:rFonts w:asciiTheme="minorHAnsi" w:hAnsiTheme="minorHAnsi" w:cstheme="minorHAnsi"/>
          <w:sz w:val="22"/>
          <w:szCs w:val="22"/>
          <w:lang w:eastAsia="ko-KR"/>
        </w:rPr>
        <w:t xml:space="preserve">is </w:t>
      </w:r>
      <w:r>
        <w:rPr>
          <w:rStyle w:val="af3"/>
          <w:rFonts w:asciiTheme="minorHAnsi" w:hAnsiTheme="minorHAnsi" w:cstheme="minorHAnsi" w:hint="eastAsia"/>
          <w:sz w:val="22"/>
          <w:szCs w:val="22"/>
          <w:lang w:eastAsia="ko-KR"/>
        </w:rPr>
        <w:t>the SCS other than 15</w:t>
      </w:r>
      <w:r>
        <w:rPr>
          <w:rStyle w:val="af3"/>
          <w:rFonts w:asciiTheme="minorHAnsi" w:hAnsiTheme="minorHAnsi" w:cstheme="minorHAnsi"/>
          <w:sz w:val="22"/>
          <w:szCs w:val="22"/>
          <w:lang w:eastAsia="ko-KR"/>
        </w:rPr>
        <w:t xml:space="preserve"> </w:t>
      </w:r>
      <w:r>
        <w:rPr>
          <w:rStyle w:val="af3"/>
          <w:rFonts w:asciiTheme="minorHAnsi" w:hAnsiTheme="minorHAnsi" w:cstheme="minorHAnsi" w:hint="eastAsia"/>
          <w:sz w:val="22"/>
          <w:szCs w:val="22"/>
          <w:lang w:eastAsia="ko-KR"/>
        </w:rPr>
        <w:t xml:space="preserve">kHz supported </w:t>
      </w:r>
      <w:r>
        <w:rPr>
          <w:rStyle w:val="af3"/>
          <w:rFonts w:asciiTheme="minorHAnsi" w:hAnsiTheme="minorHAnsi" w:cstheme="minorHAnsi"/>
          <w:sz w:val="22"/>
          <w:szCs w:val="22"/>
          <w:lang w:eastAsia="ko-KR"/>
        </w:rPr>
        <w:t>for NR SL in</w:t>
      </w:r>
      <w:r>
        <w:rPr>
          <w:rStyle w:val="af3"/>
          <w:rFonts w:asciiTheme="minorHAnsi" w:hAnsiTheme="minorHAnsi" w:cstheme="minorHAnsi" w:hint="eastAsia"/>
          <w:sz w:val="22"/>
          <w:szCs w:val="22"/>
          <w:lang w:eastAsia="ko-KR"/>
        </w:rPr>
        <w:t xml:space="preserve"> Rel-18?</w:t>
      </w:r>
      <w:r>
        <w:rPr>
          <w:rStyle w:val="af3"/>
          <w:rFonts w:asciiTheme="minorHAnsi" w:hAnsiTheme="minorHAnsi" w:cstheme="minorHAnsi"/>
          <w:sz w:val="22"/>
          <w:szCs w:val="22"/>
          <w:lang w:eastAsia="ko-KR"/>
        </w:rPr>
        <w:t xml:space="preserve"> Companies are encouraged to provide rationales with their answers.</w:t>
      </w:r>
    </w:p>
    <w:p w14:paraId="606D5CB4" w14:textId="77777777" w:rsidR="00273F6C" w:rsidRDefault="00273F6C">
      <w:pPr>
        <w:jc w:val="both"/>
        <w:rPr>
          <w:rFonts w:ascii="Calibri" w:hAnsi="Calibri" w:cs="Calibri"/>
          <w:color w:val="000000" w:themeColor="text1"/>
          <w:sz w:val="22"/>
          <w:lang w:val="en-US"/>
        </w:rPr>
      </w:pPr>
    </w:p>
    <w:tbl>
      <w:tblPr>
        <w:tblStyle w:val="af2"/>
        <w:tblW w:w="9747" w:type="dxa"/>
        <w:tblLayout w:type="fixed"/>
        <w:tblLook w:val="04A0" w:firstRow="1" w:lastRow="0" w:firstColumn="1" w:lastColumn="0" w:noHBand="0" w:noVBand="1"/>
      </w:tblPr>
      <w:tblGrid>
        <w:gridCol w:w="1413"/>
        <w:gridCol w:w="850"/>
        <w:gridCol w:w="7484"/>
      </w:tblGrid>
      <w:tr w:rsidR="00273F6C" w14:paraId="03EADE60" w14:textId="77777777">
        <w:tc>
          <w:tcPr>
            <w:tcW w:w="1413" w:type="dxa"/>
          </w:tcPr>
          <w:p w14:paraId="5E8A4A8B"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50" w:type="dxa"/>
          </w:tcPr>
          <w:p w14:paraId="7A5A9893"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7484" w:type="dxa"/>
          </w:tcPr>
          <w:p w14:paraId="009C36B1"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w:t>
            </w:r>
          </w:p>
        </w:tc>
      </w:tr>
      <w:tr w:rsidR="00273F6C" w14:paraId="33DE8F32" w14:textId="77777777">
        <w:tc>
          <w:tcPr>
            <w:tcW w:w="1413" w:type="dxa"/>
          </w:tcPr>
          <w:p w14:paraId="6461B395"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Spreadtrum</w:t>
            </w:r>
          </w:p>
        </w:tc>
        <w:tc>
          <w:tcPr>
            <w:tcW w:w="850" w:type="dxa"/>
          </w:tcPr>
          <w:p w14:paraId="13335500"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Comments</w:t>
            </w:r>
          </w:p>
        </w:tc>
        <w:tc>
          <w:tcPr>
            <w:tcW w:w="7484" w:type="dxa"/>
          </w:tcPr>
          <w:p w14:paraId="33508A83"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The study for supporting SCS(s) other than 15kHz should be deprioritized. If time permitted, it can be revisited.</w:t>
            </w:r>
          </w:p>
        </w:tc>
      </w:tr>
      <w:tr w:rsidR="00273F6C" w14:paraId="53CD1F43" w14:textId="77777777">
        <w:tc>
          <w:tcPr>
            <w:tcW w:w="1413" w:type="dxa"/>
          </w:tcPr>
          <w:p w14:paraId="7C282F3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850" w:type="dxa"/>
          </w:tcPr>
          <w:p w14:paraId="2CA7C70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484" w:type="dxa"/>
          </w:tcPr>
          <w:p w14:paraId="3B8AB84C" w14:textId="77777777" w:rsidR="00273F6C" w:rsidRDefault="00E318FC">
            <w:pPr>
              <w:jc w:val="both"/>
              <w:rPr>
                <w:rFonts w:ascii="Calibri" w:hAnsi="Calibri" w:cs="Calibri"/>
                <w:sz w:val="22"/>
                <w:szCs w:val="22"/>
              </w:rPr>
            </w:pPr>
            <w:r>
              <w:rPr>
                <w:rFonts w:ascii="Calibri" w:hAnsi="Calibri" w:cs="Calibri"/>
                <w:sz w:val="22"/>
                <w:szCs w:val="22"/>
              </w:rPr>
              <w:t>We are open to consider support for &gt; 15 kHz for NR SL. Restricting the operation to only 15 kHz greatly limits the applicability of the feature. The proposals to handle different numerologies solve the core problem of the different SCS co-existence, we suggest looking into them.</w:t>
            </w:r>
          </w:p>
        </w:tc>
      </w:tr>
      <w:tr w:rsidR="00273F6C" w14:paraId="22924BED" w14:textId="77777777">
        <w:tc>
          <w:tcPr>
            <w:tcW w:w="1413" w:type="dxa"/>
          </w:tcPr>
          <w:p w14:paraId="7F353D81"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50" w:type="dxa"/>
          </w:tcPr>
          <w:p w14:paraId="38857AD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484" w:type="dxa"/>
          </w:tcPr>
          <w:p w14:paraId="73C68968"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t>It is not mandatory to study the co-channel coexistence between Type A devices and R16/R17 SL devices since only Type A devices were agreed. Thus, we think there is no problem for backward compatibility.</w:t>
            </w:r>
          </w:p>
        </w:tc>
      </w:tr>
      <w:tr w:rsidR="00273F6C" w14:paraId="0C3B81AC" w14:textId="77777777">
        <w:tc>
          <w:tcPr>
            <w:tcW w:w="1413" w:type="dxa"/>
          </w:tcPr>
          <w:p w14:paraId="6177815D"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850" w:type="dxa"/>
          </w:tcPr>
          <w:p w14:paraId="40AAA474"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484" w:type="dxa"/>
          </w:tcPr>
          <w:p w14:paraId="6D73BD8B" w14:textId="77777777" w:rsidR="00273F6C" w:rsidRDefault="00273F6C">
            <w:pPr>
              <w:pStyle w:val="0Maintext"/>
              <w:spacing w:after="0" w:afterAutospacing="0"/>
              <w:ind w:firstLine="0"/>
              <w:rPr>
                <w:rFonts w:ascii="Calibri" w:hAnsi="Calibri" w:cs="Calibri"/>
                <w:sz w:val="22"/>
                <w:szCs w:val="22"/>
              </w:rPr>
            </w:pPr>
          </w:p>
        </w:tc>
      </w:tr>
      <w:tr w:rsidR="00273F6C" w14:paraId="43A58977" w14:textId="77777777">
        <w:tc>
          <w:tcPr>
            <w:tcW w:w="1413" w:type="dxa"/>
          </w:tcPr>
          <w:p w14:paraId="61EA66D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Samsung</w:t>
            </w:r>
          </w:p>
        </w:tc>
        <w:tc>
          <w:tcPr>
            <w:tcW w:w="850" w:type="dxa"/>
          </w:tcPr>
          <w:p w14:paraId="7878519E"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Yes</w:t>
            </w:r>
          </w:p>
        </w:tc>
        <w:tc>
          <w:tcPr>
            <w:tcW w:w="7484" w:type="dxa"/>
          </w:tcPr>
          <w:p w14:paraId="3AE022D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are fine to support higher SCS in NR resource, but this this should be discussed after the basic functionality with 15 kHz is complete.</w:t>
            </w:r>
          </w:p>
        </w:tc>
      </w:tr>
      <w:tr w:rsidR="00273F6C" w14:paraId="439B44A7" w14:textId="77777777">
        <w:tc>
          <w:tcPr>
            <w:tcW w:w="1413" w:type="dxa"/>
          </w:tcPr>
          <w:p w14:paraId="409781A2" w14:textId="77777777" w:rsidR="00273F6C" w:rsidRDefault="00E318FC">
            <w:pPr>
              <w:pStyle w:val="0Maintext"/>
              <w:spacing w:after="0" w:afterAutospacing="0"/>
              <w:ind w:firstLine="0"/>
              <w:rPr>
                <w:rFonts w:eastAsiaTheme="minorEastAsia" w:cs="Times New Roman"/>
                <w:sz w:val="22"/>
                <w:szCs w:val="22"/>
                <w:lang w:eastAsia="zh-CN"/>
              </w:rPr>
            </w:pPr>
            <w:r>
              <w:rPr>
                <w:rFonts w:eastAsiaTheme="minorEastAsia" w:cs="Times New Roman" w:hint="eastAsia"/>
                <w:sz w:val="22"/>
                <w:szCs w:val="22"/>
                <w:lang w:eastAsia="zh-CN"/>
              </w:rPr>
              <w:t>v</w:t>
            </w:r>
            <w:r>
              <w:rPr>
                <w:rFonts w:eastAsiaTheme="minorEastAsia" w:cs="Times New Roman"/>
                <w:sz w:val="22"/>
                <w:szCs w:val="22"/>
                <w:lang w:eastAsia="zh-CN"/>
              </w:rPr>
              <w:t>ivo</w:t>
            </w:r>
          </w:p>
        </w:tc>
        <w:tc>
          <w:tcPr>
            <w:tcW w:w="850" w:type="dxa"/>
          </w:tcPr>
          <w:p w14:paraId="0F54F0CE"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7484" w:type="dxa"/>
          </w:tcPr>
          <w:p w14:paraId="48A6D73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study for supporting higher SCS(s) should be deprioritized.</w:t>
            </w:r>
          </w:p>
        </w:tc>
      </w:tr>
      <w:tr w:rsidR="00273F6C" w14:paraId="604383F6" w14:textId="77777777">
        <w:tc>
          <w:tcPr>
            <w:tcW w:w="1413" w:type="dxa"/>
          </w:tcPr>
          <w:p w14:paraId="36A5952F" w14:textId="77777777" w:rsidR="00273F6C" w:rsidRDefault="00E318FC">
            <w:pPr>
              <w:pStyle w:val="0Maintext"/>
              <w:spacing w:after="0" w:afterAutospacing="0"/>
              <w:ind w:firstLine="0"/>
              <w:rPr>
                <w:rFonts w:eastAsiaTheme="minorEastAsia" w:cs="Times New Roman"/>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850" w:type="dxa"/>
          </w:tcPr>
          <w:p w14:paraId="0958EFBD"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484" w:type="dxa"/>
          </w:tcPr>
          <w:p w14:paraId="33F1D9F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RAN1 should support higher SCS for compatibility with Rel-16/17 NR UEs. Also higher SCS can ensure better performance in terms of latency.</w:t>
            </w:r>
          </w:p>
        </w:tc>
      </w:tr>
      <w:tr w:rsidR="00273F6C" w14:paraId="24E68E61" w14:textId="77777777">
        <w:tc>
          <w:tcPr>
            <w:tcW w:w="1413" w:type="dxa"/>
          </w:tcPr>
          <w:p w14:paraId="192A6D27"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Xiaomi</w:t>
            </w:r>
          </w:p>
        </w:tc>
        <w:tc>
          <w:tcPr>
            <w:tcW w:w="850" w:type="dxa"/>
          </w:tcPr>
          <w:p w14:paraId="0BAA4385"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No</w:t>
            </w:r>
          </w:p>
        </w:tc>
        <w:tc>
          <w:tcPr>
            <w:tcW w:w="7484" w:type="dxa"/>
          </w:tcPr>
          <w:p w14:paraId="1DECEA55"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 xml:space="preserve">We do not think there exists backward compatibility issue as only R18 UE are considered for dynamic resource sharing. Supporting &gt;15KHz SCS shall be deprioritized. </w:t>
            </w:r>
          </w:p>
        </w:tc>
      </w:tr>
      <w:tr w:rsidR="00273F6C" w14:paraId="2854EBFF" w14:textId="77777777">
        <w:tc>
          <w:tcPr>
            <w:tcW w:w="1413" w:type="dxa"/>
          </w:tcPr>
          <w:p w14:paraId="3BF0EE5D" w14:textId="77777777" w:rsidR="00273F6C" w:rsidRDefault="00E318FC">
            <w:pPr>
              <w:pStyle w:val="0Maintext"/>
              <w:spacing w:after="0" w:afterAutospacing="0"/>
              <w:ind w:firstLine="0"/>
              <w:rPr>
                <w:rFonts w:ascii="Calibri" w:hAnsi="Calibri" w:cs="Calibri"/>
                <w:sz w:val="22"/>
                <w:szCs w:val="22"/>
              </w:rPr>
            </w:pPr>
            <w:r>
              <w:t>NEC</w:t>
            </w:r>
          </w:p>
        </w:tc>
        <w:tc>
          <w:tcPr>
            <w:tcW w:w="850" w:type="dxa"/>
          </w:tcPr>
          <w:p w14:paraId="24F5386F" w14:textId="77777777" w:rsidR="00273F6C" w:rsidRDefault="00E318FC">
            <w:pPr>
              <w:pStyle w:val="0Maintext"/>
              <w:spacing w:after="0" w:afterAutospacing="0"/>
              <w:ind w:firstLine="0"/>
              <w:rPr>
                <w:rFonts w:ascii="Calibri" w:hAnsi="Calibri" w:cs="Calibri"/>
                <w:sz w:val="22"/>
                <w:szCs w:val="22"/>
              </w:rPr>
            </w:pPr>
            <w:r>
              <w:t>No</w:t>
            </w:r>
          </w:p>
        </w:tc>
        <w:tc>
          <w:tcPr>
            <w:tcW w:w="7484" w:type="dxa"/>
          </w:tcPr>
          <w:p w14:paraId="6E82BB36" w14:textId="77777777" w:rsidR="00273F6C" w:rsidRDefault="00E318FC">
            <w:pPr>
              <w:pStyle w:val="0Maintext"/>
              <w:spacing w:after="0" w:afterAutospacing="0"/>
              <w:ind w:firstLine="0"/>
              <w:rPr>
                <w:rFonts w:ascii="Calibri" w:hAnsi="Calibri" w:cs="Calibri"/>
                <w:sz w:val="22"/>
                <w:szCs w:val="22"/>
              </w:rPr>
            </w:pPr>
            <w:r>
              <w:t>Considering that higher SCSs lead to additional AGC issue, and there are limited TUs for co-existence, it is preferred to support only 15 kHz in this stage.</w:t>
            </w:r>
          </w:p>
        </w:tc>
      </w:tr>
      <w:tr w:rsidR="00273F6C" w14:paraId="75BF3F2C" w14:textId="77777777">
        <w:tc>
          <w:tcPr>
            <w:tcW w:w="1413" w:type="dxa"/>
          </w:tcPr>
          <w:p w14:paraId="5CEE6655" w14:textId="77777777" w:rsidR="00273F6C" w:rsidRDefault="00E318FC">
            <w:pPr>
              <w:pStyle w:val="0Maintext"/>
              <w:spacing w:after="0" w:afterAutospacing="0"/>
              <w:ind w:firstLine="0"/>
            </w:pPr>
            <w:r>
              <w:rPr>
                <w:rFonts w:ascii="Calibri" w:hAnsi="Calibri" w:cs="Calibri"/>
                <w:sz w:val="22"/>
                <w:szCs w:val="22"/>
              </w:rPr>
              <w:lastRenderedPageBreak/>
              <w:t>Toyota</w:t>
            </w:r>
          </w:p>
        </w:tc>
        <w:tc>
          <w:tcPr>
            <w:tcW w:w="850" w:type="dxa"/>
          </w:tcPr>
          <w:p w14:paraId="40D8BCC5" w14:textId="77777777" w:rsidR="00273F6C" w:rsidRDefault="00E318FC">
            <w:pPr>
              <w:pStyle w:val="0Maintext"/>
              <w:spacing w:after="0" w:afterAutospacing="0"/>
              <w:ind w:firstLine="0"/>
            </w:pPr>
            <w:r>
              <w:rPr>
                <w:rFonts w:ascii="Calibri" w:hAnsi="Calibri" w:cs="Calibri"/>
                <w:sz w:val="22"/>
                <w:szCs w:val="22"/>
              </w:rPr>
              <w:t>Yes</w:t>
            </w:r>
          </w:p>
        </w:tc>
        <w:tc>
          <w:tcPr>
            <w:tcW w:w="7484" w:type="dxa"/>
          </w:tcPr>
          <w:p w14:paraId="55CEAF00" w14:textId="77777777" w:rsidR="00273F6C" w:rsidRDefault="00E318FC">
            <w:pPr>
              <w:pStyle w:val="3GPPNormalText"/>
              <w:rPr>
                <w:rFonts w:asciiTheme="minorHAnsi" w:hAnsiTheme="minorHAnsi" w:cstheme="minorHAnsi"/>
                <w:szCs w:val="22"/>
                <w:lang w:val="en-US"/>
              </w:rPr>
            </w:pPr>
            <w:r>
              <w:rPr>
                <w:rFonts w:asciiTheme="minorHAnsi" w:hAnsiTheme="minorHAnsi" w:cstheme="minorHAnsi"/>
                <w:szCs w:val="22"/>
                <w:lang w:val="en-US"/>
              </w:rPr>
              <w:t>We think that supporting higher SCSs is important for NR SL, for the following reasons:</w:t>
            </w:r>
          </w:p>
          <w:p w14:paraId="751C803E" w14:textId="77777777" w:rsidR="00273F6C" w:rsidRDefault="00E318FC">
            <w:pPr>
              <w:pStyle w:val="3GPPNormalText"/>
              <w:numPr>
                <w:ilvl w:val="0"/>
                <w:numId w:val="14"/>
              </w:numPr>
              <w:spacing w:after="0"/>
              <w:rPr>
                <w:rFonts w:asciiTheme="minorHAnsi" w:hAnsiTheme="minorHAnsi" w:cstheme="minorHAnsi"/>
                <w:szCs w:val="22"/>
              </w:rPr>
            </w:pPr>
            <w:r>
              <w:rPr>
                <w:rFonts w:asciiTheme="minorHAnsi" w:hAnsiTheme="minorHAnsi" w:cstheme="minorHAnsi"/>
                <w:szCs w:val="22"/>
                <w:lang w:val="en-US"/>
              </w:rPr>
              <w:t xml:space="preserve">Higher SCSs are beneficial to mitigate the impact of a high Doppler shift and to reduce the packet transmission time. </w:t>
            </w:r>
            <w:r>
              <w:rPr>
                <w:rFonts w:asciiTheme="minorHAnsi" w:hAnsiTheme="minorHAnsi" w:cstheme="minorHAnsi"/>
                <w:szCs w:val="22"/>
              </w:rPr>
              <w:t xml:space="preserve">So, higher SCSs improve reliability in high mobility scenarios. </w:t>
            </w:r>
          </w:p>
          <w:p w14:paraId="6170C448" w14:textId="77777777" w:rsidR="00273F6C" w:rsidRDefault="00273F6C">
            <w:pPr>
              <w:pStyle w:val="3GPPNormalText"/>
              <w:spacing w:after="0"/>
              <w:ind w:left="720"/>
              <w:rPr>
                <w:rFonts w:asciiTheme="minorHAnsi" w:hAnsiTheme="minorHAnsi" w:cstheme="minorHAnsi"/>
                <w:szCs w:val="22"/>
              </w:rPr>
            </w:pPr>
          </w:p>
          <w:p w14:paraId="3E26DE71" w14:textId="77777777" w:rsidR="00273F6C" w:rsidRDefault="00E318FC">
            <w:pPr>
              <w:pStyle w:val="3GPPNormalText"/>
              <w:numPr>
                <w:ilvl w:val="0"/>
                <w:numId w:val="14"/>
              </w:numPr>
              <w:spacing w:after="0"/>
              <w:rPr>
                <w:rFonts w:asciiTheme="minorHAnsi" w:hAnsiTheme="minorHAnsi" w:cstheme="minorHAnsi"/>
                <w:szCs w:val="22"/>
              </w:rPr>
            </w:pPr>
            <w:r>
              <w:rPr>
                <w:rFonts w:asciiTheme="minorHAnsi" w:hAnsiTheme="minorHAnsi" w:cstheme="minorHAnsi"/>
                <w:szCs w:val="22"/>
                <w:lang w:val="en-US"/>
              </w:rPr>
              <w:t xml:space="preserve">Higher SCSs decrease the turnaround time of HARQ feedback/retransmissions. </w:t>
            </w:r>
            <w:r>
              <w:rPr>
                <w:rFonts w:asciiTheme="minorHAnsi" w:hAnsiTheme="minorHAnsi" w:cstheme="minorHAnsi"/>
                <w:szCs w:val="22"/>
              </w:rPr>
              <w:t>This therefore decreases latencies.</w:t>
            </w:r>
          </w:p>
          <w:p w14:paraId="7430582F" w14:textId="77777777" w:rsidR="00273F6C" w:rsidRDefault="00273F6C">
            <w:pPr>
              <w:pStyle w:val="3GPPNormalText"/>
              <w:spacing w:after="0"/>
              <w:rPr>
                <w:rFonts w:asciiTheme="minorHAnsi" w:hAnsiTheme="minorHAnsi" w:cstheme="minorHAnsi"/>
                <w:szCs w:val="22"/>
              </w:rPr>
            </w:pPr>
          </w:p>
          <w:p w14:paraId="7DB3F9AF" w14:textId="77777777" w:rsidR="00273F6C" w:rsidRDefault="00E318FC">
            <w:pPr>
              <w:pStyle w:val="3GPPNormalText"/>
              <w:numPr>
                <w:ilvl w:val="0"/>
                <w:numId w:val="14"/>
              </w:numPr>
              <w:spacing w:after="0"/>
              <w:rPr>
                <w:rFonts w:asciiTheme="minorHAnsi" w:hAnsiTheme="minorHAnsi" w:cstheme="minorHAnsi"/>
                <w:szCs w:val="22"/>
                <w:lang w:val="en-US"/>
              </w:rPr>
            </w:pPr>
            <w:r>
              <w:rPr>
                <w:rFonts w:asciiTheme="minorHAnsi" w:hAnsiTheme="minorHAnsi" w:cstheme="minorHAnsi"/>
                <w:szCs w:val="22"/>
                <w:lang w:val="en-US"/>
              </w:rPr>
              <w:t>Higher SCSs allow to provide a flexible resource usage in time domain to enable time critical data transfer.</w:t>
            </w:r>
          </w:p>
          <w:p w14:paraId="7C7E9D17" w14:textId="77777777" w:rsidR="00273F6C" w:rsidRDefault="00273F6C">
            <w:pPr>
              <w:pStyle w:val="3GPPNormalText"/>
              <w:spacing w:after="0"/>
              <w:ind w:left="720"/>
              <w:rPr>
                <w:rFonts w:asciiTheme="minorHAnsi" w:hAnsiTheme="minorHAnsi" w:cstheme="minorHAnsi"/>
                <w:szCs w:val="22"/>
                <w:lang w:val="en-US"/>
              </w:rPr>
            </w:pPr>
          </w:p>
          <w:p w14:paraId="205D7890" w14:textId="77777777" w:rsidR="00273F6C" w:rsidRDefault="00E318FC">
            <w:pPr>
              <w:pStyle w:val="3GPPNormalText"/>
              <w:numPr>
                <w:ilvl w:val="0"/>
                <w:numId w:val="14"/>
              </w:numPr>
              <w:spacing w:after="0"/>
              <w:rPr>
                <w:rFonts w:asciiTheme="minorHAnsi" w:hAnsiTheme="minorHAnsi" w:cstheme="minorHAnsi"/>
                <w:szCs w:val="22"/>
                <w:lang w:val="en-US"/>
              </w:rPr>
            </w:pPr>
            <w:r>
              <w:rPr>
                <w:rFonts w:asciiTheme="minorHAnsi" w:hAnsiTheme="minorHAnsi" w:cstheme="minorHAnsi"/>
                <w:szCs w:val="22"/>
                <w:lang w:val="en-US"/>
              </w:rPr>
              <w:t>Rel-16/17 NR SL already supports higher SCSs as they were already considered beneficial by RAN1 in the Rel-16/Rel-17. For example, RAN1 agreed to have the support of 30 kHz SCS mandatory for a Rel-16/Rel-17 NR SL UE.</w:t>
            </w:r>
          </w:p>
          <w:p w14:paraId="3CE6F3DF" w14:textId="77777777" w:rsidR="00273F6C" w:rsidRDefault="00273F6C">
            <w:pPr>
              <w:pStyle w:val="3GPPNormalText"/>
              <w:rPr>
                <w:rFonts w:asciiTheme="minorHAnsi" w:hAnsiTheme="minorHAnsi" w:cstheme="minorHAnsi"/>
                <w:sz w:val="4"/>
                <w:szCs w:val="4"/>
                <w:lang w:val="en-US"/>
              </w:rPr>
            </w:pPr>
          </w:p>
          <w:p w14:paraId="03267766" w14:textId="77777777" w:rsidR="00273F6C" w:rsidRDefault="00E318FC">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In fact, </w:t>
            </w:r>
            <w:r>
              <w:rPr>
                <w:rFonts w:asciiTheme="minorHAnsi" w:hAnsiTheme="minorHAnsi" w:cstheme="minorHAnsi"/>
                <w:i/>
                <w:iCs/>
                <w:sz w:val="22"/>
                <w:szCs w:val="22"/>
              </w:rPr>
              <w:t>not supporting higher SCSs would represent a significant limitation to the NR SL</w:t>
            </w:r>
            <w:r>
              <w:rPr>
                <w:rFonts w:asciiTheme="minorHAnsi" w:hAnsiTheme="minorHAnsi" w:cstheme="minorHAnsi"/>
                <w:sz w:val="22"/>
                <w:szCs w:val="22"/>
              </w:rPr>
              <w:t>. The support of multiple numerologies is one of the most useful NR SL advantages compared to LTE SL. It would be easy to capture a hard-coded restriction to 15 kHz NR SL SCS in the specifications, but this would be a big limitation to the NR SL. It is difficult to remove or change such a limitation in a later release, e.g., if there are deployed NR SL UEs where the restriction is already implemented. Hence, there is a considerable risk that users</w:t>
            </w:r>
            <w:r>
              <w:rPr>
                <w:rFonts w:asciiTheme="minorHAnsi" w:hAnsiTheme="minorHAnsi" w:cstheme="minorHAnsi"/>
                <w:sz w:val="22"/>
                <w:szCs w:val="22"/>
                <w:lang w:eastAsia="ja-JP"/>
              </w:rPr>
              <w:t xml:space="preserve"> cannot experience </w:t>
            </w:r>
            <w:r>
              <w:rPr>
                <w:rFonts w:asciiTheme="minorHAnsi" w:hAnsiTheme="minorHAnsi" w:cstheme="minorHAnsi"/>
                <w:sz w:val="22"/>
                <w:szCs w:val="22"/>
              </w:rPr>
              <w:t>the benefits of higher SCSs in the future.</w:t>
            </w:r>
          </w:p>
        </w:tc>
      </w:tr>
      <w:tr w:rsidR="00273F6C" w14:paraId="769592D6" w14:textId="77777777">
        <w:tc>
          <w:tcPr>
            <w:tcW w:w="1413" w:type="dxa"/>
          </w:tcPr>
          <w:p w14:paraId="44E760E4"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E</w:t>
            </w:r>
            <w:r>
              <w:rPr>
                <w:rFonts w:ascii="Calibri" w:hAnsi="Calibri" w:cs="Calibri"/>
                <w:sz w:val="22"/>
                <w:szCs w:val="22"/>
                <w:lang w:eastAsia="ko-KR"/>
              </w:rPr>
              <w:t>TRI</w:t>
            </w:r>
          </w:p>
        </w:tc>
        <w:tc>
          <w:tcPr>
            <w:tcW w:w="850" w:type="dxa"/>
          </w:tcPr>
          <w:p w14:paraId="7B7CD694"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Y</w:t>
            </w:r>
            <w:r>
              <w:rPr>
                <w:rFonts w:ascii="Calibri" w:hAnsi="Calibri" w:cs="Calibri"/>
                <w:sz w:val="22"/>
                <w:szCs w:val="22"/>
                <w:lang w:eastAsia="ko-KR"/>
              </w:rPr>
              <w:t>es</w:t>
            </w:r>
          </w:p>
        </w:tc>
        <w:tc>
          <w:tcPr>
            <w:tcW w:w="7484" w:type="dxa"/>
          </w:tcPr>
          <w:p w14:paraId="7F40DE1A" w14:textId="77777777" w:rsidR="00273F6C" w:rsidRDefault="00E318FC">
            <w:pPr>
              <w:pStyle w:val="3GPPNormalText"/>
              <w:rPr>
                <w:rFonts w:asciiTheme="minorHAnsi" w:hAnsiTheme="minorHAnsi" w:cstheme="minorHAnsi"/>
                <w:szCs w:val="22"/>
              </w:rPr>
            </w:pPr>
            <w:r>
              <w:rPr>
                <w:rFonts w:ascii="Calibri" w:hAnsi="Calibri" w:cs="Calibri"/>
                <w:szCs w:val="22"/>
                <w:lang w:val="en-US" w:eastAsia="ko-KR"/>
              </w:rPr>
              <w:t xml:space="preserve">Supporting higher SCSs 15kHz is one of key features of NR SL. </w:t>
            </w:r>
            <w:r>
              <w:rPr>
                <w:rFonts w:ascii="Calibri" w:hAnsi="Calibri" w:cs="Calibri"/>
                <w:szCs w:val="22"/>
                <w:lang w:eastAsia="ko-KR"/>
              </w:rPr>
              <w:t>It should be supported.</w:t>
            </w:r>
          </w:p>
        </w:tc>
      </w:tr>
      <w:tr w:rsidR="00273F6C" w14:paraId="613E98BD" w14:textId="77777777">
        <w:tc>
          <w:tcPr>
            <w:tcW w:w="1413" w:type="dxa"/>
          </w:tcPr>
          <w:p w14:paraId="632F24A2"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850" w:type="dxa"/>
          </w:tcPr>
          <w:p w14:paraId="229D55A9"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484" w:type="dxa"/>
          </w:tcPr>
          <w:p w14:paraId="08EC0313" w14:textId="77777777" w:rsidR="00273F6C" w:rsidRDefault="00E318FC">
            <w:pPr>
              <w:pStyle w:val="3GPPNormalText"/>
              <w:rPr>
                <w:rFonts w:ascii="Calibri" w:eastAsiaTheme="minorEastAsia" w:hAnsi="Calibri" w:cs="Calibri"/>
                <w:szCs w:val="22"/>
                <w:lang w:val="en-US"/>
              </w:rPr>
            </w:pPr>
            <w:r>
              <w:rPr>
                <w:rFonts w:ascii="Calibri" w:eastAsiaTheme="minorEastAsia" w:hAnsi="Calibri" w:cs="Calibri" w:hint="eastAsia"/>
                <w:szCs w:val="22"/>
                <w:lang w:val="en-US"/>
              </w:rPr>
              <w:t>S</w:t>
            </w:r>
            <w:r>
              <w:rPr>
                <w:rFonts w:ascii="Calibri" w:eastAsiaTheme="minorEastAsia" w:hAnsi="Calibri" w:cs="Calibri"/>
                <w:szCs w:val="22"/>
                <w:lang w:val="en-US"/>
              </w:rPr>
              <w:t>hare similar view as OPPO.</w:t>
            </w:r>
          </w:p>
        </w:tc>
      </w:tr>
      <w:tr w:rsidR="00273F6C" w14:paraId="3F9C417E" w14:textId="77777777">
        <w:tc>
          <w:tcPr>
            <w:tcW w:w="1413" w:type="dxa"/>
          </w:tcPr>
          <w:p w14:paraId="3976644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850" w:type="dxa"/>
          </w:tcPr>
          <w:p w14:paraId="0DF1B49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484" w:type="dxa"/>
          </w:tcPr>
          <w:p w14:paraId="0CA8B7B5" w14:textId="77777777" w:rsidR="00273F6C" w:rsidRDefault="00E318FC">
            <w:pPr>
              <w:pStyle w:val="3GPPNormalText"/>
              <w:rPr>
                <w:rFonts w:ascii="Calibri" w:eastAsiaTheme="minorEastAsia" w:hAnsi="Calibri" w:cs="Calibri"/>
                <w:szCs w:val="22"/>
                <w:lang w:val="en-US"/>
              </w:rPr>
            </w:pPr>
            <w:r>
              <w:rPr>
                <w:rFonts w:ascii="Calibri" w:eastAsiaTheme="minorEastAsia" w:hAnsi="Calibri" w:cs="Calibri"/>
                <w:szCs w:val="22"/>
                <w:lang w:val="en-US"/>
              </w:rPr>
              <w:t xml:space="preserve">Same view as OPPO. </w:t>
            </w:r>
          </w:p>
        </w:tc>
      </w:tr>
      <w:tr w:rsidR="00273F6C" w14:paraId="787AE549" w14:textId="77777777">
        <w:tc>
          <w:tcPr>
            <w:tcW w:w="1413" w:type="dxa"/>
          </w:tcPr>
          <w:p w14:paraId="6889551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850" w:type="dxa"/>
          </w:tcPr>
          <w:p w14:paraId="779236C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484" w:type="dxa"/>
          </w:tcPr>
          <w:p w14:paraId="3F4C9848" w14:textId="77777777" w:rsidR="00273F6C" w:rsidRDefault="00273F6C">
            <w:pPr>
              <w:pStyle w:val="3GPPNormalText"/>
              <w:rPr>
                <w:rFonts w:ascii="Calibri" w:eastAsiaTheme="minorEastAsia" w:hAnsi="Calibri" w:cs="Calibri"/>
                <w:szCs w:val="22"/>
                <w:lang w:val="en-US"/>
              </w:rPr>
            </w:pPr>
          </w:p>
        </w:tc>
      </w:tr>
      <w:tr w:rsidR="00273F6C" w14:paraId="64FAA86B" w14:textId="77777777">
        <w:tc>
          <w:tcPr>
            <w:tcW w:w="1413" w:type="dxa"/>
          </w:tcPr>
          <w:p w14:paraId="1DBB074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hint="eastAsia"/>
                <w:sz w:val="22"/>
                <w:szCs w:val="22"/>
                <w:lang w:val="en-US" w:eastAsia="zh-CN"/>
              </w:rPr>
              <w:t>Transsion</w:t>
            </w:r>
          </w:p>
        </w:tc>
        <w:tc>
          <w:tcPr>
            <w:tcW w:w="850" w:type="dxa"/>
          </w:tcPr>
          <w:p w14:paraId="2B12D5AF"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hint="eastAsia"/>
                <w:sz w:val="22"/>
                <w:szCs w:val="22"/>
                <w:lang w:val="en-US" w:eastAsia="zh-CN"/>
              </w:rPr>
              <w:t>Yes</w:t>
            </w:r>
          </w:p>
        </w:tc>
        <w:tc>
          <w:tcPr>
            <w:tcW w:w="7484" w:type="dxa"/>
          </w:tcPr>
          <w:p w14:paraId="0C9C5878" w14:textId="77777777" w:rsidR="00273F6C" w:rsidRDefault="00E318FC">
            <w:pPr>
              <w:pStyle w:val="3GPPNormalText"/>
              <w:rPr>
                <w:rFonts w:ascii="Calibri" w:eastAsiaTheme="minorEastAsia" w:hAnsi="Calibri" w:cs="Calibri"/>
                <w:szCs w:val="22"/>
                <w:lang w:val="en-US"/>
              </w:rPr>
            </w:pPr>
            <w:r>
              <w:rPr>
                <w:rFonts w:ascii="Calibri" w:eastAsia="SimSun" w:hAnsi="Calibri" w:cs="Calibri" w:hint="eastAsia"/>
                <w:szCs w:val="22"/>
                <w:lang w:val="en-US"/>
              </w:rPr>
              <w:t xml:space="preserve">Because 30 kHz SCS is mandatory in the Rel-16 NR V2X UE, and if the Rel-18 NR V2X UE only supports 15 kHz SCS, it will be difficult for the Rel-18 NR V2X UE to coexist with the legacy Rel-16/Rel-17 NR V2X UE within the same sidelink BWP. </w:t>
            </w:r>
          </w:p>
        </w:tc>
      </w:tr>
      <w:tr w:rsidR="00273F6C" w14:paraId="7CC0F6FA" w14:textId="77777777">
        <w:tc>
          <w:tcPr>
            <w:tcW w:w="1413" w:type="dxa"/>
          </w:tcPr>
          <w:p w14:paraId="7F1BECE1"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Continental Automotive Technologies GmbH</w:t>
            </w:r>
          </w:p>
        </w:tc>
        <w:tc>
          <w:tcPr>
            <w:tcW w:w="850" w:type="dxa"/>
          </w:tcPr>
          <w:p w14:paraId="6D5B7609"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Yes</w:t>
            </w:r>
          </w:p>
        </w:tc>
        <w:tc>
          <w:tcPr>
            <w:tcW w:w="7484" w:type="dxa"/>
          </w:tcPr>
          <w:p w14:paraId="68CC32AD" w14:textId="77777777" w:rsidR="00273F6C" w:rsidRDefault="00E318FC">
            <w:pPr>
              <w:pStyle w:val="3GPPNormalText"/>
              <w:rPr>
                <w:rFonts w:ascii="Calibri" w:eastAsia="SimSun" w:hAnsi="Calibri" w:cs="Calibri"/>
                <w:szCs w:val="22"/>
                <w:lang w:val="en-US"/>
              </w:rPr>
            </w:pPr>
            <w:r>
              <w:rPr>
                <w:rFonts w:ascii="Calibri" w:eastAsia="SimSun" w:hAnsi="Calibri" w:cs="Calibri"/>
                <w:szCs w:val="22"/>
                <w:lang w:val="en-US"/>
              </w:rPr>
              <w:t xml:space="preserve">Supporting higher SCS for NR is necessary for LTE – NR coexistence to fully leverage the possibilities and advantages of this feature also in the co-existence scenario. </w:t>
            </w:r>
          </w:p>
        </w:tc>
      </w:tr>
      <w:tr w:rsidR="00273F6C" w14:paraId="68799371" w14:textId="77777777">
        <w:tc>
          <w:tcPr>
            <w:tcW w:w="1413" w:type="dxa"/>
          </w:tcPr>
          <w:p w14:paraId="11CFD6C0"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Huawei</w:t>
            </w:r>
          </w:p>
        </w:tc>
        <w:tc>
          <w:tcPr>
            <w:tcW w:w="850" w:type="dxa"/>
          </w:tcPr>
          <w:p w14:paraId="6D6E3606"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Yes</w:t>
            </w:r>
          </w:p>
        </w:tc>
        <w:tc>
          <w:tcPr>
            <w:tcW w:w="7484" w:type="dxa"/>
          </w:tcPr>
          <w:p w14:paraId="381B7FD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Based on the Rel-16 NR SL specifications, only one SL BWP can be (pre-) configured for SL. This effectively rules out the possibility of configuring separate BWPs, where one BWP is used by Rel-18 UEs to communicate with legacy NR SL UEs and another BWP for coexistence with LTE SL UEs. If 15 kHz SCS is (pre-)configured in the NR SL BWP, Rel-16 NR SL UEs that only support 30 kHz cannot operate on the ITS band.</w:t>
            </w:r>
          </w:p>
          <w:p w14:paraId="12031D51"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xml:space="preserve">Since resource pools are configured within SL BWPs, it essentially means that the SL BWP cannot have a separate resource pool with an SCS of 15 kHz for the </w:t>
            </w:r>
            <w:r>
              <w:rPr>
                <w:rFonts w:ascii="Calibri" w:hAnsi="Calibri" w:cs="Calibri"/>
                <w:sz w:val="22"/>
                <w:szCs w:val="22"/>
              </w:rPr>
              <w:lastRenderedPageBreak/>
              <w:t xml:space="preserve">dynamically shared pool and a different resource pool with an SCS of 30 kHz to cater to the legacy NR SL UEs. </w:t>
            </w:r>
          </w:p>
          <w:p w14:paraId="1C885C3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Since Rel-18 UEs needs to communicate with legacy Rel-16/17 UEs in a resource pool where the SCS is mandatorily configured to 30 kHz, the shared resource pool also needs to maintain the same SCS since both resource pools are configured within the same SL BWP. Hence at least 30 kHz has to be supported for Rel-18 coexistence.</w:t>
            </w:r>
          </w:p>
          <w:p w14:paraId="364718ED" w14:textId="77777777" w:rsidR="00273F6C" w:rsidRDefault="00273F6C">
            <w:pPr>
              <w:pStyle w:val="0Maintext"/>
              <w:spacing w:after="0" w:afterAutospacing="0"/>
              <w:ind w:firstLine="0"/>
              <w:rPr>
                <w:rFonts w:ascii="Calibri" w:hAnsi="Calibri" w:cs="Calibri"/>
                <w:sz w:val="22"/>
                <w:szCs w:val="22"/>
              </w:rPr>
            </w:pPr>
          </w:p>
          <w:p w14:paraId="60941F9A" w14:textId="77777777" w:rsidR="00273F6C" w:rsidRDefault="00E318FC">
            <w:pPr>
              <w:pStyle w:val="0Maintext"/>
              <w:spacing w:after="0" w:afterAutospacing="0"/>
              <w:ind w:firstLine="0"/>
              <w:rPr>
                <w:rFonts w:ascii="Calibri" w:hAnsi="Calibri" w:cs="Calibri"/>
                <w:sz w:val="22"/>
                <w:szCs w:val="22"/>
              </w:rPr>
            </w:pPr>
            <w:r>
              <w:rPr>
                <w:rFonts w:ascii="Calibri" w:hAnsi="Calibri" w:cs="Calibri"/>
                <w:noProof/>
                <w:sz w:val="22"/>
                <w:szCs w:val="22"/>
                <w:lang w:val="en-US" w:eastAsia="ko-KR"/>
              </w:rPr>
              <w:drawing>
                <wp:inline distT="0" distB="0" distL="0" distR="0" wp14:anchorId="51011F9D" wp14:editId="3326ABE5">
                  <wp:extent cx="3924300" cy="8604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951125" cy="866559"/>
                          </a:xfrm>
                          <a:prstGeom prst="rect">
                            <a:avLst/>
                          </a:prstGeom>
                          <a:noFill/>
                          <a:ln>
                            <a:noFill/>
                          </a:ln>
                        </pic:spPr>
                      </pic:pic>
                    </a:graphicData>
                  </a:graphic>
                </wp:inline>
              </w:drawing>
            </w:r>
          </w:p>
          <w:p w14:paraId="2D8D392E" w14:textId="77777777" w:rsidR="00273F6C" w:rsidRDefault="00E318FC">
            <w:pPr>
              <w:pStyle w:val="a4"/>
              <w:rPr>
                <w:rFonts w:ascii="Calibri" w:eastAsia="맑은 고딕" w:hAnsi="Calibri" w:cs="Calibri"/>
                <w:b w:val="0"/>
                <w:sz w:val="18"/>
                <w:szCs w:val="22"/>
                <w:lang w:eastAsia="en-US"/>
              </w:rPr>
            </w:pPr>
            <w:r>
              <w:rPr>
                <w:rFonts w:ascii="Calibri" w:eastAsia="맑은 고딕" w:hAnsi="Calibri" w:cs="Calibri"/>
                <w:b w:val="0"/>
                <w:sz w:val="18"/>
                <w:szCs w:val="22"/>
                <w:lang w:eastAsia="en-US"/>
              </w:rPr>
              <w:t>Figure: Rel-18 NR SL coexists with LTE SL in 1st resource pool, and communicate with Rel-16</w:t>
            </w:r>
            <w:r>
              <w:rPr>
                <w:rFonts w:ascii="Calibri" w:eastAsia="맑은 고딕" w:hAnsi="Calibri" w:cs="Calibri" w:hint="eastAsia"/>
                <w:b w:val="0"/>
                <w:sz w:val="18"/>
                <w:szCs w:val="22"/>
                <w:lang w:eastAsia="en-US"/>
              </w:rPr>
              <w:t>/</w:t>
            </w:r>
            <w:r>
              <w:rPr>
                <w:rFonts w:ascii="Calibri" w:eastAsia="맑은 고딕" w:hAnsi="Calibri" w:cs="Calibri"/>
                <w:b w:val="0"/>
                <w:sz w:val="18"/>
                <w:szCs w:val="22"/>
                <w:lang w:eastAsia="en-US"/>
              </w:rPr>
              <w:t>17 NR SL in 2nd resource pool</w:t>
            </w:r>
          </w:p>
          <w:p w14:paraId="1DD75236" w14:textId="77777777" w:rsidR="00273F6C" w:rsidRDefault="00E318FC">
            <w:pPr>
              <w:pStyle w:val="3GPPNormalText"/>
              <w:rPr>
                <w:rFonts w:ascii="Calibri" w:eastAsia="SimSun" w:hAnsi="Calibri" w:cs="Calibri"/>
                <w:szCs w:val="22"/>
                <w:lang w:val="en-US"/>
              </w:rPr>
            </w:pPr>
            <w:r>
              <w:rPr>
                <w:rFonts w:ascii="Calibri" w:eastAsia="맑은 고딕" w:hAnsi="Calibri" w:cs="Calibri"/>
                <w:szCs w:val="22"/>
              </w:rPr>
              <w:t>The above figure shows how Rel-18 NR SL UEs communicate with each other and coexist with LTE SL UEs within LTE SL’s carrier in the 1</w:t>
            </w:r>
            <w:r>
              <w:rPr>
                <w:rFonts w:ascii="Calibri" w:eastAsia="맑은 고딕" w:hAnsi="Calibri" w:cs="Calibri"/>
                <w:szCs w:val="22"/>
                <w:vertAlign w:val="superscript"/>
              </w:rPr>
              <w:t>st</w:t>
            </w:r>
            <w:r>
              <w:rPr>
                <w:rFonts w:ascii="Calibri" w:eastAsia="맑은 고딕" w:hAnsi="Calibri" w:cs="Calibri"/>
                <w:szCs w:val="22"/>
              </w:rPr>
              <w:t xml:space="preserve"> resource pool. And simultaneously, Rel-18 NR SL UEs communicate with legacy Rel-16</w:t>
            </w:r>
            <w:r>
              <w:rPr>
                <w:rFonts w:ascii="Calibri" w:eastAsia="맑은 고딕" w:hAnsi="Calibri" w:cs="Calibri" w:hint="eastAsia"/>
                <w:szCs w:val="22"/>
              </w:rPr>
              <w:t>/</w:t>
            </w:r>
            <w:r>
              <w:rPr>
                <w:rFonts w:ascii="Calibri" w:eastAsia="맑은 고딕" w:hAnsi="Calibri" w:cs="Calibri"/>
                <w:szCs w:val="22"/>
              </w:rPr>
              <w:t>17 NR SL UEs in the 2</w:t>
            </w:r>
            <w:r>
              <w:rPr>
                <w:rFonts w:ascii="Calibri" w:eastAsia="맑은 고딕" w:hAnsi="Calibri" w:cs="Calibri"/>
                <w:szCs w:val="22"/>
                <w:vertAlign w:val="superscript"/>
              </w:rPr>
              <w:t>nd</w:t>
            </w:r>
            <w:r>
              <w:rPr>
                <w:rFonts w:ascii="Calibri" w:eastAsia="맑은 고딕" w:hAnsi="Calibri" w:cs="Calibri"/>
                <w:szCs w:val="22"/>
              </w:rPr>
              <w:t xml:space="preserve"> resource pool.</w:t>
            </w:r>
          </w:p>
        </w:tc>
      </w:tr>
      <w:tr w:rsidR="00273F6C" w14:paraId="33C12D2D" w14:textId="77777777">
        <w:tc>
          <w:tcPr>
            <w:tcW w:w="1413" w:type="dxa"/>
          </w:tcPr>
          <w:p w14:paraId="1B1A4E3D"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lastRenderedPageBreak/>
              <w:t>Qualcomm</w:t>
            </w:r>
          </w:p>
        </w:tc>
        <w:tc>
          <w:tcPr>
            <w:tcW w:w="850" w:type="dxa"/>
          </w:tcPr>
          <w:p w14:paraId="5B383B1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484" w:type="dxa"/>
          </w:tcPr>
          <w:p w14:paraId="1741009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Due to the complexity of the issue we prefer to de-prioritize discussions on supporting NR SL operating with a different numerology than LTE SL. Given the time constraints, RAN 1 should prioritize the design of dynamic resource pool sharing for the case when both NR SL and LTE SL have the same (15 kHz) numerology.</w:t>
            </w:r>
          </w:p>
        </w:tc>
      </w:tr>
      <w:tr w:rsidR="00273F6C" w14:paraId="5DAA08F7" w14:textId="77777777">
        <w:tc>
          <w:tcPr>
            <w:tcW w:w="1413" w:type="dxa"/>
          </w:tcPr>
          <w:p w14:paraId="14EEDC49"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Fraunhofer</w:t>
            </w:r>
          </w:p>
        </w:tc>
        <w:tc>
          <w:tcPr>
            <w:tcW w:w="850" w:type="dxa"/>
          </w:tcPr>
          <w:p w14:paraId="2A859431"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Yes</w:t>
            </w:r>
          </w:p>
        </w:tc>
        <w:tc>
          <w:tcPr>
            <w:tcW w:w="7484" w:type="dxa"/>
          </w:tcPr>
          <w:p w14:paraId="6192F411"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lang w:val="en-US"/>
              </w:rPr>
              <w:t>We are supportive of at least adding 30 kHz SCS support to sidelink coex., since we believe that there are many performance benefits and see no reason to drop this from NR SL for Rel 18 coexistence.</w:t>
            </w:r>
          </w:p>
        </w:tc>
      </w:tr>
      <w:tr w:rsidR="00273F6C" w14:paraId="7F0F9440" w14:textId="77777777">
        <w:tc>
          <w:tcPr>
            <w:tcW w:w="1413" w:type="dxa"/>
          </w:tcPr>
          <w:p w14:paraId="5F26CEE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850" w:type="dxa"/>
          </w:tcPr>
          <w:p w14:paraId="6EDD938B"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484" w:type="dxa"/>
          </w:tcPr>
          <w:p w14:paraId="45722AD7"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30 kHz gives better performance as we have known since Rel-16.</w:t>
            </w:r>
          </w:p>
          <w:p w14:paraId="47E250F2" w14:textId="77777777" w:rsidR="00273F6C" w:rsidRDefault="00273F6C">
            <w:pPr>
              <w:pStyle w:val="0Maintext"/>
              <w:spacing w:after="0" w:afterAutospacing="0"/>
              <w:ind w:firstLine="0"/>
              <w:rPr>
                <w:rFonts w:ascii="Calibri" w:hAnsi="Calibri" w:cs="Calibri"/>
                <w:sz w:val="22"/>
                <w:szCs w:val="22"/>
              </w:rPr>
            </w:pPr>
          </w:p>
          <w:p w14:paraId="504841C2"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Moreover, NR SL will support CA eventually. Let’s consider the case with one carrier shared by LTE and NR sidelink and another carrier for NR sidelink only. If NR is forced to use 15 kHz in the shared carrier then what SCS shall be used in the NR-only carrier? If it is 15 kHz then it is clearly suboptimal as shown in Rel-16. If it is 30 kHz then the NR module has to support using 15 kHz and 30 kHz SCS at the same time, complicating design. Either option is problematic. Therefore it is better to support 30 kHz in the shared carrier.</w:t>
            </w:r>
          </w:p>
        </w:tc>
      </w:tr>
      <w:tr w:rsidR="00273F6C" w14:paraId="4E9DD4D9" w14:textId="77777777">
        <w:tc>
          <w:tcPr>
            <w:tcW w:w="1413" w:type="dxa"/>
          </w:tcPr>
          <w:p w14:paraId="13B7673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Mitsubishi</w:t>
            </w:r>
          </w:p>
        </w:tc>
        <w:tc>
          <w:tcPr>
            <w:tcW w:w="850" w:type="dxa"/>
          </w:tcPr>
          <w:p w14:paraId="7DFF8E81"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484" w:type="dxa"/>
          </w:tcPr>
          <w:p w14:paraId="500AEFC9" w14:textId="77777777" w:rsidR="00273F6C" w:rsidRDefault="00273F6C">
            <w:pPr>
              <w:pStyle w:val="0Maintext"/>
              <w:spacing w:after="0" w:afterAutospacing="0"/>
              <w:ind w:firstLine="0"/>
              <w:rPr>
                <w:rFonts w:ascii="Calibri" w:hAnsi="Calibri" w:cs="Calibri"/>
                <w:sz w:val="22"/>
                <w:szCs w:val="22"/>
              </w:rPr>
            </w:pPr>
          </w:p>
        </w:tc>
      </w:tr>
      <w:tr w:rsidR="00273F6C" w14:paraId="71123596" w14:textId="77777777">
        <w:tc>
          <w:tcPr>
            <w:tcW w:w="1413" w:type="dxa"/>
          </w:tcPr>
          <w:p w14:paraId="17FB791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Ericsson</w:t>
            </w:r>
          </w:p>
        </w:tc>
        <w:tc>
          <w:tcPr>
            <w:tcW w:w="850" w:type="dxa"/>
          </w:tcPr>
          <w:p w14:paraId="2560AB7D"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484" w:type="dxa"/>
          </w:tcPr>
          <w:p w14:paraId="089FAF3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1"/>
                <w:szCs w:val="21"/>
              </w:rPr>
              <w:t xml:space="preserve">We do not see the issue of backward compatibility by not supporting other than 15 kHz. Given the limited time, we drop to study the support of SCS higher than 15 kHz. </w:t>
            </w:r>
          </w:p>
        </w:tc>
      </w:tr>
      <w:tr w:rsidR="007A23E4" w14:paraId="156D6C6F" w14:textId="77777777">
        <w:tc>
          <w:tcPr>
            <w:tcW w:w="1413" w:type="dxa"/>
          </w:tcPr>
          <w:p w14:paraId="56F00504" w14:textId="60840669" w:rsidR="007A23E4" w:rsidRDefault="007A23E4">
            <w:pPr>
              <w:pStyle w:val="0Maintext"/>
              <w:spacing w:after="0" w:afterAutospacing="0"/>
              <w:ind w:firstLine="0"/>
              <w:rPr>
                <w:rFonts w:ascii="Calibri" w:hAnsi="Calibri" w:cs="Calibri"/>
                <w:sz w:val="22"/>
                <w:szCs w:val="22"/>
              </w:rPr>
            </w:pPr>
            <w:r>
              <w:rPr>
                <w:rFonts w:ascii="Calibri" w:hAnsi="Calibri" w:cs="Calibri"/>
                <w:sz w:val="22"/>
                <w:szCs w:val="22"/>
              </w:rPr>
              <w:t>Bosch</w:t>
            </w:r>
          </w:p>
        </w:tc>
        <w:tc>
          <w:tcPr>
            <w:tcW w:w="850" w:type="dxa"/>
          </w:tcPr>
          <w:p w14:paraId="50FD5BD2" w14:textId="05D2C653" w:rsidR="007A23E4" w:rsidRDefault="007A23E4">
            <w:pPr>
              <w:pStyle w:val="0Maintext"/>
              <w:spacing w:after="0" w:afterAutospacing="0"/>
              <w:ind w:firstLine="0"/>
              <w:rPr>
                <w:rFonts w:ascii="Calibri" w:hAnsi="Calibri" w:cs="Calibri"/>
                <w:sz w:val="22"/>
                <w:szCs w:val="22"/>
              </w:rPr>
            </w:pPr>
            <w:r>
              <w:rPr>
                <w:rFonts w:ascii="Calibri" w:hAnsi="Calibri" w:cs="Calibri"/>
                <w:sz w:val="22"/>
                <w:szCs w:val="22"/>
              </w:rPr>
              <w:t>No – or low priority</w:t>
            </w:r>
          </w:p>
        </w:tc>
        <w:tc>
          <w:tcPr>
            <w:tcW w:w="7484" w:type="dxa"/>
          </w:tcPr>
          <w:p w14:paraId="22B85A50" w14:textId="150537B0" w:rsidR="007A23E4" w:rsidRDefault="007A23E4" w:rsidP="007A23E4">
            <w:pPr>
              <w:pStyle w:val="0Maintext"/>
              <w:spacing w:after="0" w:afterAutospacing="0"/>
              <w:ind w:firstLine="0"/>
              <w:rPr>
                <w:rFonts w:ascii="Calibri" w:hAnsi="Calibri" w:cs="Calibri"/>
                <w:sz w:val="21"/>
                <w:szCs w:val="21"/>
              </w:rPr>
            </w:pPr>
            <w:r>
              <w:rPr>
                <w:rFonts w:ascii="Calibri" w:hAnsi="Calibri" w:cs="Calibri"/>
                <w:sz w:val="21"/>
                <w:szCs w:val="21"/>
              </w:rPr>
              <w:t xml:space="preserve">In our opinion, situations of LTE/NR coexistence are mainly static for the regions that requires it. Our first assumption that when NR/LTE SL coexistence is provisioned in a resource pool (so it does when sharing same carrier with LTE, i.e., configuring 1 BWP), SL SCS of 15 kHz needs to considered for coexistence as a baseline. However, if an adjacent channel (as Huawei’s figure) needs to assumes (additionally) Rel-16/17 operation, we are fine to find a solution for this case with minimum specification </w:t>
            </w:r>
            <w:r>
              <w:rPr>
                <w:rFonts w:ascii="Calibri" w:hAnsi="Calibri" w:cs="Calibri"/>
                <w:sz w:val="21"/>
                <w:szCs w:val="21"/>
              </w:rPr>
              <w:lastRenderedPageBreak/>
              <w:t>impacts. In our opinion, this should be done with a very low priority. Otherwise, we are also fine with allowing different implementation aspects in this case.</w:t>
            </w:r>
          </w:p>
        </w:tc>
      </w:tr>
    </w:tbl>
    <w:p w14:paraId="629E9C73" w14:textId="77777777" w:rsidR="00273F6C" w:rsidRDefault="00273F6C">
      <w:pPr>
        <w:autoSpaceDE w:val="0"/>
        <w:autoSpaceDN w:val="0"/>
        <w:spacing w:after="120"/>
        <w:jc w:val="both"/>
        <w:rPr>
          <w:rFonts w:ascii="Calibri" w:hAnsi="Calibri" w:cs="Calibri"/>
          <w:color w:val="000000" w:themeColor="text1"/>
          <w:sz w:val="22"/>
        </w:rPr>
      </w:pPr>
    </w:p>
    <w:p w14:paraId="79E4C369" w14:textId="77777777" w:rsidR="00273F6C" w:rsidRDefault="00273F6C">
      <w:pPr>
        <w:autoSpaceDE w:val="0"/>
        <w:autoSpaceDN w:val="0"/>
        <w:spacing w:after="120"/>
        <w:jc w:val="both"/>
        <w:rPr>
          <w:rFonts w:ascii="Calibri" w:hAnsi="Calibri" w:cs="Calibri"/>
          <w:color w:val="000000" w:themeColor="text1"/>
          <w:sz w:val="22"/>
        </w:rPr>
      </w:pPr>
    </w:p>
    <w:p w14:paraId="582998F7" w14:textId="77777777" w:rsidR="00273F6C" w:rsidRDefault="00E318FC">
      <w:pPr>
        <w:jc w:val="both"/>
        <w:rPr>
          <w:rStyle w:val="af3"/>
          <w:rFonts w:asciiTheme="minorHAnsi" w:hAnsiTheme="minorHAnsi" w:cstheme="minorHAnsi"/>
          <w:sz w:val="22"/>
          <w:szCs w:val="22"/>
          <w:lang w:eastAsia="ko-KR"/>
        </w:rPr>
      </w:pPr>
      <w:r>
        <w:rPr>
          <w:rStyle w:val="af3"/>
          <w:rFonts w:asciiTheme="minorHAnsi" w:hAnsiTheme="minorHAnsi" w:cstheme="minorHAnsi"/>
          <w:sz w:val="22"/>
          <w:szCs w:val="22"/>
        </w:rPr>
        <w:t>Question 1-2: If the answer of Q1-1 is yes, which option of the higher SCS in addition to 15 kHz SCS is supported for NR SL with the dynamic resource pool sharing with LTE SL?</w:t>
      </w:r>
      <w:r>
        <w:rPr>
          <w:rStyle w:val="af3"/>
          <w:rFonts w:asciiTheme="minorHAnsi" w:hAnsiTheme="minorHAnsi" w:cstheme="minorHAnsi"/>
          <w:sz w:val="22"/>
          <w:szCs w:val="22"/>
          <w:lang w:eastAsia="ko-KR"/>
        </w:rPr>
        <w:t xml:space="preserve"> Companies are encouraged to provide rationales with their answers.</w:t>
      </w:r>
    </w:p>
    <w:p w14:paraId="4EDE2574" w14:textId="77777777" w:rsidR="00273F6C" w:rsidRDefault="00273F6C">
      <w:pPr>
        <w:jc w:val="both"/>
        <w:rPr>
          <w:rFonts w:asciiTheme="minorHAnsi" w:hAnsiTheme="minorHAnsi" w:cstheme="minorHAnsi"/>
          <w:sz w:val="22"/>
          <w:szCs w:val="22"/>
          <w:lang w:eastAsia="ko-KR"/>
        </w:rPr>
      </w:pPr>
    </w:p>
    <w:p w14:paraId="3B4FB84B"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Option 1: Support only 30 kHz SCS for NR SL</w:t>
      </w:r>
    </w:p>
    <w:p w14:paraId="7C5DF753"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Option 2: Support both 30 kHz SCS and 60 kHz SCS for NR SL</w:t>
      </w:r>
    </w:p>
    <w:p w14:paraId="3BE62270" w14:textId="77777777" w:rsidR="00273F6C" w:rsidRDefault="00273F6C">
      <w:pPr>
        <w:jc w:val="both"/>
        <w:rPr>
          <w:rFonts w:ascii="Calibri" w:hAnsi="Calibri" w:cs="Calibri"/>
          <w:color w:val="000000" w:themeColor="text1"/>
          <w:sz w:val="22"/>
        </w:rPr>
      </w:pPr>
    </w:p>
    <w:tbl>
      <w:tblPr>
        <w:tblStyle w:val="af2"/>
        <w:tblW w:w="9747" w:type="dxa"/>
        <w:tblLayout w:type="fixed"/>
        <w:tblLook w:val="04A0" w:firstRow="1" w:lastRow="0" w:firstColumn="1" w:lastColumn="0" w:noHBand="0" w:noVBand="1"/>
      </w:tblPr>
      <w:tblGrid>
        <w:gridCol w:w="1413"/>
        <w:gridCol w:w="850"/>
        <w:gridCol w:w="7484"/>
      </w:tblGrid>
      <w:tr w:rsidR="00273F6C" w14:paraId="2ECB3415" w14:textId="77777777">
        <w:tc>
          <w:tcPr>
            <w:tcW w:w="1413" w:type="dxa"/>
          </w:tcPr>
          <w:p w14:paraId="06C40320"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50" w:type="dxa"/>
          </w:tcPr>
          <w:p w14:paraId="28B88D56"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Option 1/2</w:t>
            </w:r>
          </w:p>
        </w:tc>
        <w:tc>
          <w:tcPr>
            <w:tcW w:w="7484" w:type="dxa"/>
          </w:tcPr>
          <w:p w14:paraId="4B12E43F"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w:t>
            </w:r>
          </w:p>
        </w:tc>
      </w:tr>
      <w:tr w:rsidR="00273F6C" w14:paraId="12D4FEB7" w14:textId="77777777">
        <w:tc>
          <w:tcPr>
            <w:tcW w:w="1413" w:type="dxa"/>
          </w:tcPr>
          <w:p w14:paraId="4499D262"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850" w:type="dxa"/>
          </w:tcPr>
          <w:p w14:paraId="5C28E1C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2</w:t>
            </w:r>
          </w:p>
        </w:tc>
        <w:tc>
          <w:tcPr>
            <w:tcW w:w="7484" w:type="dxa"/>
          </w:tcPr>
          <w:p w14:paraId="27696F06"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If different SCS are supported as in Q1-1, we don’t see rationale of limiting the discussion to 30 kHz only. The same set of solutions is applicable to both 30 and 60 kHz cases.</w:t>
            </w:r>
          </w:p>
        </w:tc>
      </w:tr>
      <w:tr w:rsidR="00273F6C" w14:paraId="11CBDBDC" w14:textId="77777777">
        <w:tc>
          <w:tcPr>
            <w:tcW w:w="1413" w:type="dxa"/>
          </w:tcPr>
          <w:p w14:paraId="103C7B8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Samsung</w:t>
            </w:r>
          </w:p>
        </w:tc>
        <w:tc>
          <w:tcPr>
            <w:tcW w:w="850" w:type="dxa"/>
          </w:tcPr>
          <w:p w14:paraId="7B5C146D"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2</w:t>
            </w:r>
          </w:p>
        </w:tc>
        <w:tc>
          <w:tcPr>
            <w:tcW w:w="7484" w:type="dxa"/>
          </w:tcPr>
          <w:p w14:paraId="16889BC0" w14:textId="77777777" w:rsidR="00273F6C" w:rsidRDefault="00273F6C">
            <w:pPr>
              <w:jc w:val="both"/>
              <w:rPr>
                <w:rFonts w:ascii="Calibri" w:hAnsi="Calibri" w:cs="Calibri"/>
                <w:sz w:val="22"/>
                <w:szCs w:val="22"/>
              </w:rPr>
            </w:pPr>
          </w:p>
        </w:tc>
      </w:tr>
      <w:tr w:rsidR="00273F6C" w14:paraId="021E86BB" w14:textId="77777777">
        <w:tc>
          <w:tcPr>
            <w:tcW w:w="1413" w:type="dxa"/>
          </w:tcPr>
          <w:p w14:paraId="54BE48DC"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50" w:type="dxa"/>
          </w:tcPr>
          <w:p w14:paraId="22FDF3C5"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p>
        </w:tc>
        <w:tc>
          <w:tcPr>
            <w:tcW w:w="7484" w:type="dxa"/>
          </w:tcPr>
          <w:p w14:paraId="037D89DD" w14:textId="77777777" w:rsidR="00273F6C" w:rsidRDefault="00E318FC">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 xml:space="preserve">If higher SCS has to be supported, it’s better to provide a unified design for all SCSs, there is no </w:t>
            </w:r>
            <w:r>
              <w:rPr>
                <w:rFonts w:ascii="Calibri" w:hAnsi="Calibri" w:cs="Calibri"/>
                <w:sz w:val="22"/>
                <w:szCs w:val="22"/>
              </w:rPr>
              <w:t>rationale of excluding 60kHz</w:t>
            </w:r>
            <w:r>
              <w:rPr>
                <w:rFonts w:ascii="Calibri" w:eastAsiaTheme="minorEastAsia" w:hAnsi="Calibri" w:cs="Calibri"/>
                <w:sz w:val="22"/>
                <w:szCs w:val="22"/>
                <w:lang w:eastAsia="zh-CN"/>
              </w:rPr>
              <w:t>.</w:t>
            </w:r>
          </w:p>
        </w:tc>
      </w:tr>
      <w:tr w:rsidR="00273F6C" w14:paraId="24D4483B" w14:textId="77777777">
        <w:tc>
          <w:tcPr>
            <w:tcW w:w="1413" w:type="dxa"/>
          </w:tcPr>
          <w:p w14:paraId="6823642F"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850" w:type="dxa"/>
          </w:tcPr>
          <w:p w14:paraId="30C75E62"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2</w:t>
            </w:r>
          </w:p>
        </w:tc>
        <w:tc>
          <w:tcPr>
            <w:tcW w:w="7484" w:type="dxa"/>
          </w:tcPr>
          <w:p w14:paraId="6B7C9104"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RAN1 to support both SCSs (30 kHz, 60 kHz) for compatibility with legacy Rel-16/17 NR UEs, for the case that legacy NR Ues and Rel-18 Ues use the same resource pool.</w:t>
            </w:r>
          </w:p>
        </w:tc>
      </w:tr>
      <w:tr w:rsidR="00273F6C" w14:paraId="0E470059" w14:textId="77777777">
        <w:tc>
          <w:tcPr>
            <w:tcW w:w="1413" w:type="dxa"/>
          </w:tcPr>
          <w:p w14:paraId="7EE3C9FC"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Toyota</w:t>
            </w:r>
          </w:p>
        </w:tc>
        <w:tc>
          <w:tcPr>
            <w:tcW w:w="850" w:type="dxa"/>
          </w:tcPr>
          <w:p w14:paraId="03C8BE7D"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2</w:t>
            </w:r>
          </w:p>
        </w:tc>
        <w:tc>
          <w:tcPr>
            <w:tcW w:w="7484" w:type="dxa"/>
          </w:tcPr>
          <w:p w14:paraId="4740714A"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There is no reason to limit the SCS to 30kHz due to the reasons explained above.</w:t>
            </w:r>
          </w:p>
        </w:tc>
      </w:tr>
      <w:tr w:rsidR="00273F6C" w14:paraId="2BFC53B9" w14:textId="77777777">
        <w:tc>
          <w:tcPr>
            <w:tcW w:w="1413" w:type="dxa"/>
          </w:tcPr>
          <w:p w14:paraId="54E50F5A"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E</w:t>
            </w:r>
            <w:r>
              <w:rPr>
                <w:rFonts w:ascii="Calibri" w:hAnsi="Calibri" w:cs="Calibri"/>
                <w:sz w:val="22"/>
                <w:szCs w:val="22"/>
                <w:lang w:eastAsia="ko-KR"/>
              </w:rPr>
              <w:t>TRI</w:t>
            </w:r>
          </w:p>
        </w:tc>
        <w:tc>
          <w:tcPr>
            <w:tcW w:w="850" w:type="dxa"/>
          </w:tcPr>
          <w:p w14:paraId="728AD24C"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2</w:t>
            </w:r>
          </w:p>
        </w:tc>
        <w:tc>
          <w:tcPr>
            <w:tcW w:w="7484" w:type="dxa"/>
          </w:tcPr>
          <w:p w14:paraId="52B2AF4F"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N</w:t>
            </w:r>
            <w:r>
              <w:rPr>
                <w:rFonts w:ascii="Calibri" w:hAnsi="Calibri" w:cs="Calibri"/>
                <w:sz w:val="22"/>
                <w:szCs w:val="22"/>
                <w:lang w:eastAsia="ko-KR"/>
              </w:rPr>
              <w:t>o need to limit to a certain SCS</w:t>
            </w:r>
          </w:p>
        </w:tc>
      </w:tr>
      <w:tr w:rsidR="00273F6C" w14:paraId="4669B011" w14:textId="77777777">
        <w:tc>
          <w:tcPr>
            <w:tcW w:w="1413" w:type="dxa"/>
          </w:tcPr>
          <w:p w14:paraId="0A24BAE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850" w:type="dxa"/>
          </w:tcPr>
          <w:p w14:paraId="3E21CE9C"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p>
        </w:tc>
        <w:tc>
          <w:tcPr>
            <w:tcW w:w="7484" w:type="dxa"/>
          </w:tcPr>
          <w:p w14:paraId="32000918" w14:textId="77777777" w:rsidR="00273F6C" w:rsidRDefault="00273F6C">
            <w:pPr>
              <w:pStyle w:val="0Maintext"/>
              <w:spacing w:after="0" w:afterAutospacing="0"/>
              <w:ind w:firstLine="0"/>
              <w:rPr>
                <w:rFonts w:ascii="Calibri" w:hAnsi="Calibri" w:cs="Calibri"/>
                <w:sz w:val="22"/>
                <w:szCs w:val="22"/>
                <w:lang w:eastAsia="ko-KR"/>
              </w:rPr>
            </w:pPr>
          </w:p>
        </w:tc>
      </w:tr>
      <w:tr w:rsidR="00273F6C" w14:paraId="3009928C" w14:textId="77777777">
        <w:tc>
          <w:tcPr>
            <w:tcW w:w="1413" w:type="dxa"/>
          </w:tcPr>
          <w:p w14:paraId="5F94478D"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hint="eastAsia"/>
                <w:sz w:val="22"/>
                <w:szCs w:val="22"/>
                <w:lang w:val="en-US" w:eastAsia="zh-CN"/>
              </w:rPr>
              <w:t>Transsion</w:t>
            </w:r>
          </w:p>
        </w:tc>
        <w:tc>
          <w:tcPr>
            <w:tcW w:w="850" w:type="dxa"/>
          </w:tcPr>
          <w:p w14:paraId="5689E215"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hint="eastAsia"/>
                <w:sz w:val="22"/>
                <w:szCs w:val="22"/>
                <w:lang w:val="en-US" w:eastAsia="zh-CN"/>
              </w:rPr>
              <w:t>2</w:t>
            </w:r>
          </w:p>
        </w:tc>
        <w:tc>
          <w:tcPr>
            <w:tcW w:w="7484" w:type="dxa"/>
          </w:tcPr>
          <w:p w14:paraId="02B3351F" w14:textId="77777777" w:rsidR="00273F6C" w:rsidRDefault="00273F6C">
            <w:pPr>
              <w:pStyle w:val="0Maintext"/>
              <w:spacing w:after="0" w:afterAutospacing="0"/>
              <w:ind w:firstLine="0"/>
              <w:rPr>
                <w:rFonts w:ascii="Calibri" w:hAnsi="Calibri" w:cs="Calibri"/>
                <w:sz w:val="22"/>
                <w:szCs w:val="22"/>
                <w:lang w:eastAsia="ko-KR"/>
              </w:rPr>
            </w:pPr>
          </w:p>
        </w:tc>
      </w:tr>
      <w:tr w:rsidR="00273F6C" w14:paraId="2CC72C36" w14:textId="77777777">
        <w:tc>
          <w:tcPr>
            <w:tcW w:w="1413" w:type="dxa"/>
          </w:tcPr>
          <w:p w14:paraId="7A47C5BF"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Huawei</w:t>
            </w:r>
          </w:p>
        </w:tc>
        <w:tc>
          <w:tcPr>
            <w:tcW w:w="850" w:type="dxa"/>
          </w:tcPr>
          <w:p w14:paraId="2E7A2CC5"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Option 2</w:t>
            </w:r>
          </w:p>
        </w:tc>
        <w:tc>
          <w:tcPr>
            <w:tcW w:w="7484" w:type="dxa"/>
          </w:tcPr>
          <w:p w14:paraId="2014492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While supporting 30 kHz is the bare minimum that the dynamically shared resource pool needs to support in order to cater to the legacy Rel-16/17 UEs that are mandatorily configured with 30 kHz SCS.</w:t>
            </w:r>
          </w:p>
          <w:p w14:paraId="45461602"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In order to make the system future-proof, supporting 60 kHz would be advantageous.</w:t>
            </w:r>
          </w:p>
        </w:tc>
      </w:tr>
      <w:tr w:rsidR="00273F6C" w14:paraId="65582F95" w14:textId="77777777">
        <w:tc>
          <w:tcPr>
            <w:tcW w:w="1413" w:type="dxa"/>
          </w:tcPr>
          <w:p w14:paraId="6FF7D327"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Fraunhofer</w:t>
            </w:r>
          </w:p>
        </w:tc>
        <w:tc>
          <w:tcPr>
            <w:tcW w:w="850" w:type="dxa"/>
          </w:tcPr>
          <w:p w14:paraId="116C8093"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2</w:t>
            </w:r>
          </w:p>
        </w:tc>
        <w:tc>
          <w:tcPr>
            <w:tcW w:w="7484" w:type="dxa"/>
          </w:tcPr>
          <w:p w14:paraId="0A8D2F31" w14:textId="77777777" w:rsidR="00273F6C" w:rsidRDefault="00273F6C">
            <w:pPr>
              <w:pStyle w:val="0Maintext"/>
              <w:spacing w:after="0" w:afterAutospacing="0"/>
              <w:ind w:firstLine="0"/>
              <w:rPr>
                <w:rFonts w:ascii="Calibri" w:hAnsi="Calibri" w:cs="Calibri"/>
                <w:sz w:val="22"/>
                <w:szCs w:val="22"/>
              </w:rPr>
            </w:pPr>
          </w:p>
        </w:tc>
      </w:tr>
      <w:tr w:rsidR="00273F6C" w14:paraId="60F604E7" w14:textId="77777777">
        <w:tc>
          <w:tcPr>
            <w:tcW w:w="1413" w:type="dxa"/>
          </w:tcPr>
          <w:p w14:paraId="03265D9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850" w:type="dxa"/>
          </w:tcPr>
          <w:p w14:paraId="71E14A5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2</w:t>
            </w:r>
          </w:p>
        </w:tc>
        <w:tc>
          <w:tcPr>
            <w:tcW w:w="7484" w:type="dxa"/>
          </w:tcPr>
          <w:p w14:paraId="6AEEA9D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Effort to support both 30 and 60 kHz is unlikely to be significantly higher than for 30 kHz SCS only</w:t>
            </w:r>
          </w:p>
        </w:tc>
      </w:tr>
      <w:tr w:rsidR="00273F6C" w14:paraId="15B2A8DD" w14:textId="77777777">
        <w:tc>
          <w:tcPr>
            <w:tcW w:w="1413" w:type="dxa"/>
          </w:tcPr>
          <w:p w14:paraId="5926F87E"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Mitsubishi</w:t>
            </w:r>
          </w:p>
        </w:tc>
        <w:tc>
          <w:tcPr>
            <w:tcW w:w="850" w:type="dxa"/>
          </w:tcPr>
          <w:p w14:paraId="4717ED2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Option 2</w:t>
            </w:r>
          </w:p>
        </w:tc>
        <w:tc>
          <w:tcPr>
            <w:tcW w:w="7484" w:type="dxa"/>
          </w:tcPr>
          <w:p w14:paraId="7BF2339B"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Rel.18 NR capability should not be lower than previous releases</w:t>
            </w:r>
          </w:p>
        </w:tc>
      </w:tr>
      <w:tr w:rsidR="007A23E4" w14:paraId="40DFBA32" w14:textId="77777777">
        <w:tc>
          <w:tcPr>
            <w:tcW w:w="1413" w:type="dxa"/>
          </w:tcPr>
          <w:p w14:paraId="7DA53A9E" w14:textId="43E07BF6" w:rsidR="007A23E4" w:rsidRDefault="007A23E4">
            <w:pPr>
              <w:pStyle w:val="0Maintext"/>
              <w:spacing w:after="0" w:afterAutospacing="0"/>
              <w:ind w:firstLine="0"/>
              <w:rPr>
                <w:rFonts w:ascii="Calibri" w:hAnsi="Calibri" w:cs="Calibri"/>
                <w:sz w:val="22"/>
                <w:szCs w:val="22"/>
              </w:rPr>
            </w:pPr>
            <w:r>
              <w:rPr>
                <w:rFonts w:ascii="Calibri" w:hAnsi="Calibri" w:cs="Calibri"/>
                <w:sz w:val="22"/>
                <w:szCs w:val="22"/>
              </w:rPr>
              <w:t>Bosch</w:t>
            </w:r>
          </w:p>
        </w:tc>
        <w:tc>
          <w:tcPr>
            <w:tcW w:w="850" w:type="dxa"/>
          </w:tcPr>
          <w:p w14:paraId="46C6B63C" w14:textId="12029D8B" w:rsidR="007A23E4" w:rsidRDefault="007A23E4">
            <w:pPr>
              <w:pStyle w:val="0Maintext"/>
              <w:spacing w:after="0" w:afterAutospacing="0"/>
              <w:ind w:firstLine="0"/>
              <w:rPr>
                <w:rFonts w:ascii="Calibri" w:hAnsi="Calibri" w:cs="Calibri"/>
                <w:sz w:val="22"/>
                <w:szCs w:val="22"/>
              </w:rPr>
            </w:pPr>
            <w:r>
              <w:rPr>
                <w:rFonts w:ascii="Calibri" w:hAnsi="Calibri" w:cs="Calibri"/>
                <w:sz w:val="22"/>
                <w:szCs w:val="22"/>
              </w:rPr>
              <w:t>Option 1</w:t>
            </w:r>
          </w:p>
        </w:tc>
        <w:tc>
          <w:tcPr>
            <w:tcW w:w="7484" w:type="dxa"/>
          </w:tcPr>
          <w:p w14:paraId="5049F8EF" w14:textId="09662C64" w:rsidR="007A23E4" w:rsidRDefault="007A23E4">
            <w:pPr>
              <w:pStyle w:val="0Maintext"/>
              <w:spacing w:after="0" w:afterAutospacing="0"/>
              <w:ind w:firstLine="0"/>
              <w:rPr>
                <w:rFonts w:ascii="Calibri" w:hAnsi="Calibri" w:cs="Calibri"/>
                <w:sz w:val="22"/>
                <w:szCs w:val="22"/>
              </w:rPr>
            </w:pPr>
            <w:r>
              <w:rPr>
                <w:rFonts w:ascii="Calibri" w:hAnsi="Calibri" w:cs="Calibri"/>
                <w:sz w:val="22"/>
                <w:szCs w:val="22"/>
              </w:rPr>
              <w:t>If needed, at all, then option 1 would be the only required SCS.</w:t>
            </w:r>
          </w:p>
        </w:tc>
      </w:tr>
    </w:tbl>
    <w:p w14:paraId="0204DAF7" w14:textId="77777777" w:rsidR="00273F6C" w:rsidRDefault="00273F6C">
      <w:pPr>
        <w:autoSpaceDE w:val="0"/>
        <w:autoSpaceDN w:val="0"/>
        <w:spacing w:after="120"/>
        <w:jc w:val="both"/>
        <w:rPr>
          <w:rFonts w:ascii="Calibri" w:hAnsi="Calibri" w:cs="Calibri"/>
          <w:color w:val="000000" w:themeColor="text1"/>
          <w:sz w:val="22"/>
        </w:rPr>
      </w:pPr>
    </w:p>
    <w:p w14:paraId="0F50DD72" w14:textId="77777777" w:rsidR="00273F6C" w:rsidRDefault="00273F6C">
      <w:pPr>
        <w:autoSpaceDE w:val="0"/>
        <w:autoSpaceDN w:val="0"/>
        <w:spacing w:after="120"/>
        <w:jc w:val="both"/>
        <w:rPr>
          <w:rFonts w:ascii="Calibri" w:hAnsi="Calibri" w:cs="Calibri"/>
          <w:color w:val="000000" w:themeColor="text1"/>
          <w:sz w:val="22"/>
        </w:rPr>
      </w:pPr>
    </w:p>
    <w:p w14:paraId="2C4C1C3C" w14:textId="77777777" w:rsidR="00273F6C" w:rsidRDefault="00E318FC">
      <w:pPr>
        <w:autoSpaceDE w:val="0"/>
        <w:autoSpaceDN w:val="0"/>
        <w:spacing w:after="120"/>
        <w:jc w:val="both"/>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 xml:space="preserve">In preparation for a case where </w:t>
      </w:r>
      <w:r>
        <w:rPr>
          <w:rFonts w:ascii="Calibri" w:hAnsi="Calibri" w:cs="Calibri" w:hint="eastAsia"/>
          <w:color w:val="000000" w:themeColor="text1"/>
          <w:sz w:val="22"/>
          <w:lang w:eastAsia="ko-KR"/>
        </w:rPr>
        <w:t xml:space="preserve">the SCS other than 15 kHz </w:t>
      </w:r>
      <w:r>
        <w:rPr>
          <w:rFonts w:ascii="Calibri" w:hAnsi="Calibri" w:cs="Calibri"/>
          <w:color w:val="000000" w:themeColor="text1"/>
          <w:sz w:val="22"/>
          <w:lang w:eastAsia="ko-KR"/>
        </w:rPr>
        <w:t xml:space="preserve">is supported </w:t>
      </w:r>
      <w:r>
        <w:rPr>
          <w:rFonts w:ascii="Calibri" w:hAnsi="Calibri" w:cs="Calibri"/>
          <w:color w:val="000000" w:themeColor="text1"/>
          <w:sz w:val="22"/>
        </w:rPr>
        <w:t>for NR SL with the dynamic resource pool sharing</w:t>
      </w:r>
      <w:r>
        <w:rPr>
          <w:rStyle w:val="af3"/>
          <w:rFonts w:asciiTheme="minorHAnsi" w:hAnsiTheme="minorHAnsi" w:cstheme="minorHAnsi"/>
          <w:b w:val="0"/>
          <w:sz w:val="22"/>
          <w:szCs w:val="22"/>
          <w:lang w:eastAsia="ko-KR"/>
        </w:rPr>
        <w:t xml:space="preserve">, </w:t>
      </w:r>
      <w:r>
        <w:rPr>
          <w:rFonts w:ascii="Calibri" w:hAnsi="Calibri" w:cs="Calibri" w:hint="eastAsia"/>
          <w:color w:val="000000" w:themeColor="text1"/>
          <w:sz w:val="22"/>
          <w:lang w:eastAsia="ko-KR"/>
        </w:rPr>
        <w:t xml:space="preserve">FL lists up candidate solutions </w:t>
      </w:r>
      <w:r>
        <w:rPr>
          <w:rFonts w:ascii="Calibri" w:hAnsi="Calibri" w:cs="Calibri"/>
          <w:color w:val="000000" w:themeColor="text1"/>
          <w:sz w:val="22"/>
          <w:lang w:eastAsia="ko-KR"/>
        </w:rPr>
        <w:t xml:space="preserve">that enable the </w:t>
      </w:r>
      <w:r>
        <w:rPr>
          <w:rStyle w:val="af3"/>
          <w:rFonts w:asciiTheme="minorHAnsi" w:hAnsiTheme="minorHAnsi" w:cstheme="minorHAnsi"/>
          <w:b w:val="0"/>
          <w:sz w:val="22"/>
          <w:szCs w:val="22"/>
          <w:lang w:eastAsia="ko-KR"/>
        </w:rPr>
        <w:t>co-channel coexistence</w:t>
      </w:r>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 xml:space="preserve">between LTE SL and NR SL with different SCS. </w:t>
      </w:r>
    </w:p>
    <w:p w14:paraId="7EE3EEA7" w14:textId="77777777" w:rsidR="00273F6C" w:rsidRDefault="00273F6C">
      <w:pPr>
        <w:jc w:val="both"/>
        <w:rPr>
          <w:rFonts w:ascii="Calibri" w:hAnsi="Calibri" w:cs="Calibri"/>
          <w:color w:val="000000" w:themeColor="text1"/>
          <w:sz w:val="22"/>
        </w:rPr>
      </w:pPr>
    </w:p>
    <w:p w14:paraId="09477A1A" w14:textId="77777777" w:rsidR="00273F6C" w:rsidRDefault="00E318F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Question 1-3: Companies provide views of whether Draft proposal 1-1(I) can be agreed, along with their supported alternatives?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1623ED9F" w14:textId="77777777" w:rsidR="00273F6C" w:rsidRDefault="00273F6C">
      <w:pPr>
        <w:jc w:val="both"/>
        <w:rPr>
          <w:rFonts w:ascii="Calibri" w:hAnsi="Calibri" w:cs="Calibri"/>
          <w:color w:val="000000" w:themeColor="text1"/>
          <w:sz w:val="22"/>
        </w:rPr>
      </w:pPr>
    </w:p>
    <w:p w14:paraId="7B5FACBF" w14:textId="77777777" w:rsidR="00273F6C" w:rsidRDefault="00E318FC">
      <w:pPr>
        <w:autoSpaceDE w:val="0"/>
        <w:autoSpaceDN w:val="0"/>
        <w:spacing w:after="120"/>
        <w:jc w:val="both"/>
        <w:rPr>
          <w:rFonts w:ascii="Calibri" w:hAnsi="Calibri" w:cs="Calibri"/>
          <w:color w:val="000000" w:themeColor="text1"/>
          <w:sz w:val="22"/>
        </w:rPr>
      </w:pPr>
      <w:r>
        <w:rPr>
          <w:rStyle w:val="af3"/>
          <w:rFonts w:asciiTheme="minorHAnsi" w:hAnsiTheme="minorHAnsi" w:cstheme="minorHAnsi"/>
          <w:sz w:val="22"/>
          <w:szCs w:val="22"/>
        </w:rPr>
        <w:t xml:space="preserve">Draft proposal 1-1(I): </w:t>
      </w:r>
    </w:p>
    <w:p w14:paraId="2073203D"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For dynamic resource pool sharing, if higher SCS is supported for NR SL, down-select one of following considerations to be taken into account in NR SL resource (re)selection for NR SL PSCCH/PSSCH transmissions with higher SCS:</w:t>
      </w:r>
    </w:p>
    <w:p w14:paraId="7BA87995"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Alt 1: Performing NR SL PSCCH/PSSCH transmissions with higher SCS, the NR SL UE always transmits the NR SL PSCCH/PSSCHs on all the NR SL slots within a LTE SL subframe</w:t>
      </w:r>
    </w:p>
    <w:p w14:paraId="094D3687"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Note: There is no case when NR SL PSCCH/PSSCH transmissions are transmitted on a subset of NR SL slots within the LTE SL subframe</w:t>
      </w:r>
    </w:p>
    <w:p w14:paraId="72319402"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Alt 2: Performing NR SL PSCCH/PSSCH transmissions with higher SCS, the NR SL UE transmits the NR SL PSCCH/PSSCH(s) on a subset of the NR SL slots within a LTE SL subframe, where the subset always includes the first overlapping NR SL slot</w:t>
      </w:r>
    </w:p>
    <w:p w14:paraId="73080F0E"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Note: If the NR SL UE does not transmit NR SL PSCCH/PSSCH transmission of higher SCS on the first overlapping NR SL slot, it does not transmit NR SL PSCCH/PSSCH transmissions on the remaining NR SL slots within the LTE SL subframe</w:t>
      </w:r>
    </w:p>
    <w:p w14:paraId="17366F85"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 xml:space="preserve">Down-select one of followings for the condition when the above procedure is applied: </w:t>
      </w:r>
    </w:p>
    <w:p w14:paraId="1E60F64B"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A: It takes place in all the NR SL slots configured within the LTE SL resource pool</w:t>
      </w:r>
    </w:p>
    <w:p w14:paraId="08D55ED6"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B: It takes place only when the NR SL PSCCH/PSSCH transmission overlaps a LTE SL PSCCH/PSSCH transmission based on information shared by the LTE SL module</w:t>
      </w:r>
    </w:p>
    <w:p w14:paraId="7CA3E512" w14:textId="77777777" w:rsidR="00273F6C" w:rsidRDefault="00273F6C">
      <w:pPr>
        <w:jc w:val="both"/>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1311"/>
        <w:gridCol w:w="1264"/>
        <w:gridCol w:w="605"/>
        <w:gridCol w:w="603"/>
        <w:gridCol w:w="5848"/>
      </w:tblGrid>
      <w:tr w:rsidR="00273F6C" w14:paraId="4AF1C7FB" w14:textId="77777777">
        <w:tc>
          <w:tcPr>
            <w:tcW w:w="1311" w:type="dxa"/>
          </w:tcPr>
          <w:p w14:paraId="3697DF9F"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264" w:type="dxa"/>
          </w:tcPr>
          <w:p w14:paraId="7B6AA8CE"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605" w:type="dxa"/>
          </w:tcPr>
          <w:p w14:paraId="45DAE311"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Alt 1/2</w:t>
            </w:r>
          </w:p>
        </w:tc>
        <w:tc>
          <w:tcPr>
            <w:tcW w:w="603" w:type="dxa"/>
          </w:tcPr>
          <w:p w14:paraId="7945E34E"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lang w:eastAsia="ko-KR"/>
              </w:rPr>
              <w:t>Alt A/B</w:t>
            </w:r>
          </w:p>
        </w:tc>
        <w:tc>
          <w:tcPr>
            <w:tcW w:w="5848" w:type="dxa"/>
          </w:tcPr>
          <w:p w14:paraId="092E2944"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273F6C" w14:paraId="6C81EB22" w14:textId="77777777">
        <w:tc>
          <w:tcPr>
            <w:tcW w:w="1311" w:type="dxa"/>
          </w:tcPr>
          <w:p w14:paraId="3891BD7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Spreadtrum</w:t>
            </w:r>
          </w:p>
        </w:tc>
        <w:tc>
          <w:tcPr>
            <w:tcW w:w="1264" w:type="dxa"/>
          </w:tcPr>
          <w:p w14:paraId="4A1DD9BD" w14:textId="77777777" w:rsidR="00273F6C" w:rsidRDefault="00273F6C">
            <w:pPr>
              <w:pStyle w:val="0Maintext"/>
              <w:spacing w:after="0" w:afterAutospacing="0"/>
              <w:ind w:firstLine="0"/>
              <w:rPr>
                <w:rFonts w:ascii="Calibri" w:hAnsi="Calibri" w:cs="Calibri"/>
                <w:sz w:val="22"/>
                <w:szCs w:val="22"/>
              </w:rPr>
            </w:pPr>
          </w:p>
        </w:tc>
        <w:tc>
          <w:tcPr>
            <w:tcW w:w="605" w:type="dxa"/>
          </w:tcPr>
          <w:p w14:paraId="76371640"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Alt 1</w:t>
            </w:r>
          </w:p>
        </w:tc>
        <w:tc>
          <w:tcPr>
            <w:tcW w:w="603" w:type="dxa"/>
          </w:tcPr>
          <w:p w14:paraId="3A5D9959"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A</w:t>
            </w:r>
          </w:p>
        </w:tc>
        <w:tc>
          <w:tcPr>
            <w:tcW w:w="5848" w:type="dxa"/>
          </w:tcPr>
          <w:p w14:paraId="33D0CE2A"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 xml:space="preserve">As this issue has been discussed in several meetings. Additionally, we should not spend too much time on a complex optimization design, and </w:t>
            </w: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prefer a simple solution.</w:t>
            </w:r>
          </w:p>
        </w:tc>
      </w:tr>
      <w:tr w:rsidR="00273F6C" w14:paraId="62A95F9D" w14:textId="77777777">
        <w:tc>
          <w:tcPr>
            <w:tcW w:w="1311" w:type="dxa"/>
          </w:tcPr>
          <w:p w14:paraId="4F267B4D"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1264" w:type="dxa"/>
          </w:tcPr>
          <w:p w14:paraId="12550DD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605" w:type="dxa"/>
          </w:tcPr>
          <w:p w14:paraId="6401CFC5"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lang w:eastAsia="ko-KR"/>
              </w:rPr>
              <w:t>2</w:t>
            </w:r>
          </w:p>
        </w:tc>
        <w:tc>
          <w:tcPr>
            <w:tcW w:w="603" w:type="dxa"/>
          </w:tcPr>
          <w:p w14:paraId="348C9567" w14:textId="77777777" w:rsidR="00273F6C" w:rsidRDefault="00E318FC">
            <w:pPr>
              <w:jc w:val="both"/>
              <w:rPr>
                <w:rFonts w:ascii="Calibri" w:hAnsi="Calibri" w:cs="Calibri"/>
                <w:sz w:val="22"/>
                <w:szCs w:val="22"/>
              </w:rPr>
            </w:pPr>
            <w:r>
              <w:rPr>
                <w:rFonts w:ascii="Calibri" w:hAnsi="Calibri" w:cs="Calibri"/>
                <w:sz w:val="22"/>
                <w:szCs w:val="22"/>
                <w:lang w:eastAsia="ko-KR"/>
              </w:rPr>
              <w:t>B</w:t>
            </w:r>
          </w:p>
        </w:tc>
        <w:tc>
          <w:tcPr>
            <w:tcW w:w="5848" w:type="dxa"/>
          </w:tcPr>
          <w:p w14:paraId="104C6C49"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On Alt.1 vs Alt.2, we think Alt.2 is by default superior to Alt.1:</w:t>
            </w:r>
          </w:p>
          <w:p w14:paraId="5EE2D428" w14:textId="77777777" w:rsidR="00273F6C" w:rsidRDefault="00E318FC">
            <w:pPr>
              <w:pStyle w:val="0Maintext"/>
              <w:numPr>
                <w:ilvl w:val="5"/>
                <w:numId w:val="13"/>
              </w:numPr>
              <w:spacing w:after="0" w:afterAutospacing="0"/>
              <w:ind w:left="710"/>
              <w:rPr>
                <w:rFonts w:ascii="Calibri" w:hAnsi="Calibri" w:cs="Calibri"/>
                <w:sz w:val="22"/>
                <w:szCs w:val="22"/>
              </w:rPr>
            </w:pPr>
            <w:r>
              <w:rPr>
                <w:rFonts w:ascii="Calibri" w:hAnsi="Calibri" w:cs="Calibri"/>
                <w:sz w:val="22"/>
                <w:szCs w:val="22"/>
              </w:rPr>
              <w:t>It is well studied that making redundant transmission and retransmissions in a distributed SL communication system directly reduces the performance due to interference and half-duplex. When an NR UE does not need more than one transmission, it should not perform more than one transmission.</w:t>
            </w:r>
          </w:p>
          <w:p w14:paraId="3EF1DFBE" w14:textId="77777777" w:rsidR="00273F6C" w:rsidRDefault="00E318FC">
            <w:pPr>
              <w:pStyle w:val="0Maintext"/>
              <w:numPr>
                <w:ilvl w:val="5"/>
                <w:numId w:val="13"/>
              </w:numPr>
              <w:spacing w:after="0" w:afterAutospacing="0"/>
              <w:ind w:left="710"/>
              <w:rPr>
                <w:rFonts w:ascii="Calibri" w:hAnsi="Calibri" w:cs="Calibri"/>
                <w:sz w:val="22"/>
                <w:szCs w:val="22"/>
              </w:rPr>
            </w:pPr>
            <w:r>
              <w:rPr>
                <w:rFonts w:ascii="Calibri" w:hAnsi="Calibri" w:cs="Calibri"/>
                <w:sz w:val="22"/>
                <w:szCs w:val="22"/>
              </w:rPr>
              <w:t xml:space="preserve">Both Alt.1 and Alt.2 solve the AGC issue in the same way, but Alt.1 has redundant transmissions which </w:t>
            </w:r>
            <w:r>
              <w:rPr>
                <w:rFonts w:ascii="Calibri" w:hAnsi="Calibri" w:cs="Calibri"/>
                <w:sz w:val="22"/>
                <w:szCs w:val="22"/>
              </w:rPr>
              <w:lastRenderedPageBreak/>
              <w:t>impact both LTE and NR, and this should be clearly avoided.</w:t>
            </w:r>
          </w:p>
          <w:p w14:paraId="6021545D" w14:textId="77777777" w:rsidR="00273F6C" w:rsidRDefault="00273F6C">
            <w:pPr>
              <w:pStyle w:val="0Maintext"/>
              <w:spacing w:after="0" w:afterAutospacing="0"/>
              <w:rPr>
                <w:rFonts w:ascii="Calibri" w:hAnsi="Calibri" w:cs="Calibri"/>
                <w:sz w:val="22"/>
                <w:szCs w:val="22"/>
              </w:rPr>
            </w:pPr>
          </w:p>
          <w:p w14:paraId="79AE538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On Alt A vs Alt B, we consider Alt B to be more flexible. Except the hidden node cases, Alt B by various configuration parameters can realize full avoidance of LTE subframes or more intelligent avoidance of LTE subframes based on RSRP thresholds. For the hidden node cases, those are unavoidable in both LTE and NR, and we don’t think those should be the main optimization point to justify Alt A vs Alt B.</w:t>
            </w:r>
          </w:p>
          <w:p w14:paraId="2FC7DA95" w14:textId="77777777" w:rsidR="00273F6C" w:rsidRDefault="00273F6C">
            <w:pPr>
              <w:pStyle w:val="0Maintext"/>
              <w:spacing w:after="0" w:afterAutospacing="0"/>
              <w:ind w:firstLine="0"/>
              <w:rPr>
                <w:rFonts w:ascii="Calibri" w:hAnsi="Calibri" w:cs="Calibri"/>
                <w:sz w:val="22"/>
                <w:szCs w:val="22"/>
              </w:rPr>
            </w:pPr>
          </w:p>
          <w:p w14:paraId="21194CF0" w14:textId="77777777" w:rsidR="00273F6C" w:rsidRDefault="00E318FC">
            <w:pPr>
              <w:jc w:val="both"/>
              <w:rPr>
                <w:rFonts w:ascii="Calibri" w:hAnsi="Calibri" w:cs="Calibri"/>
                <w:sz w:val="22"/>
                <w:szCs w:val="22"/>
              </w:rPr>
            </w:pPr>
            <w:r>
              <w:rPr>
                <w:rFonts w:ascii="Calibri" w:hAnsi="Calibri" w:cs="Calibri"/>
                <w:sz w:val="22"/>
                <w:szCs w:val="22"/>
              </w:rPr>
              <w:t>Lastly, it is suggested to replace “within an LTE SL subframe” with “overlapping with an LTE SL subframe”.</w:t>
            </w:r>
          </w:p>
        </w:tc>
      </w:tr>
      <w:tr w:rsidR="00273F6C" w14:paraId="5BE4CFA4" w14:textId="77777777">
        <w:tc>
          <w:tcPr>
            <w:tcW w:w="1311" w:type="dxa"/>
          </w:tcPr>
          <w:p w14:paraId="16C5EE5E"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lastRenderedPageBreak/>
              <w:t>Samsung</w:t>
            </w:r>
          </w:p>
        </w:tc>
        <w:tc>
          <w:tcPr>
            <w:tcW w:w="1264" w:type="dxa"/>
          </w:tcPr>
          <w:p w14:paraId="425647F1" w14:textId="77777777" w:rsidR="00273F6C" w:rsidRDefault="00273F6C">
            <w:pPr>
              <w:pStyle w:val="0Maintext"/>
              <w:spacing w:after="0" w:afterAutospacing="0"/>
              <w:ind w:firstLine="0"/>
              <w:rPr>
                <w:rFonts w:ascii="Calibri" w:eastAsia="바탕" w:hAnsi="Calibri" w:cs="Calibri"/>
                <w:sz w:val="22"/>
                <w:szCs w:val="22"/>
              </w:rPr>
            </w:pPr>
          </w:p>
        </w:tc>
        <w:tc>
          <w:tcPr>
            <w:tcW w:w="605" w:type="dxa"/>
          </w:tcPr>
          <w:p w14:paraId="0312C072"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1</w:t>
            </w:r>
          </w:p>
        </w:tc>
        <w:tc>
          <w:tcPr>
            <w:tcW w:w="603" w:type="dxa"/>
          </w:tcPr>
          <w:p w14:paraId="016D8B5E"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B</w:t>
            </w:r>
          </w:p>
        </w:tc>
        <w:tc>
          <w:tcPr>
            <w:tcW w:w="5848" w:type="dxa"/>
          </w:tcPr>
          <w:p w14:paraId="6288403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If there is an LTE transmission in a subframe.</w:t>
            </w:r>
          </w:p>
          <w:p w14:paraId="2015194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Transmit NR in all slots, or no NR transmission in any slot</w:t>
            </w:r>
          </w:p>
          <w:p w14:paraId="64779D92"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t>If there is no LTE transmission in a subframe, no restriction on NR transmission in overlapping slots.</w:t>
            </w:r>
          </w:p>
        </w:tc>
      </w:tr>
      <w:tr w:rsidR="00273F6C" w14:paraId="168871E0" w14:textId="77777777">
        <w:tc>
          <w:tcPr>
            <w:tcW w:w="1311" w:type="dxa"/>
          </w:tcPr>
          <w:p w14:paraId="73FEAC1A"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Vivo</w:t>
            </w:r>
          </w:p>
        </w:tc>
        <w:tc>
          <w:tcPr>
            <w:tcW w:w="1264" w:type="dxa"/>
          </w:tcPr>
          <w:p w14:paraId="0C1D665F" w14:textId="77777777" w:rsidR="00273F6C" w:rsidRDefault="00273F6C">
            <w:pPr>
              <w:pStyle w:val="0Maintext"/>
              <w:spacing w:after="0" w:afterAutospacing="0"/>
              <w:ind w:firstLine="0"/>
              <w:rPr>
                <w:rFonts w:ascii="Calibri" w:eastAsia="바탕" w:hAnsi="Calibri" w:cs="Calibri"/>
                <w:sz w:val="22"/>
                <w:szCs w:val="22"/>
              </w:rPr>
            </w:pPr>
          </w:p>
        </w:tc>
        <w:tc>
          <w:tcPr>
            <w:tcW w:w="605" w:type="dxa"/>
          </w:tcPr>
          <w:p w14:paraId="5EED06FA" w14:textId="77777777" w:rsidR="00273F6C" w:rsidRDefault="00E318FC">
            <w:pPr>
              <w:pStyle w:val="0Maintext"/>
              <w:spacing w:after="0" w:afterAutospacing="0"/>
              <w:ind w:firstLine="0"/>
              <w:rPr>
                <w:rFonts w:ascii="Calibri" w:eastAsia="바탕"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603" w:type="dxa"/>
          </w:tcPr>
          <w:p w14:paraId="46319510" w14:textId="77777777" w:rsidR="00273F6C" w:rsidRDefault="00E318FC">
            <w:pPr>
              <w:pStyle w:val="0Maintext"/>
              <w:spacing w:after="0" w:afterAutospacing="0"/>
              <w:ind w:firstLine="0"/>
              <w:rPr>
                <w:rFonts w:ascii="Calibri" w:eastAsia="바탕" w:hAnsi="Calibri" w:cs="Calibri"/>
                <w:sz w:val="22"/>
                <w:szCs w:val="22"/>
              </w:rPr>
            </w:pPr>
            <w:r>
              <w:rPr>
                <w:rFonts w:ascii="Calibri" w:eastAsia="MS Mincho" w:hAnsi="Calibri" w:cs="Calibri"/>
                <w:sz w:val="22"/>
              </w:rPr>
              <w:t>Alt A</w:t>
            </w:r>
          </w:p>
        </w:tc>
        <w:tc>
          <w:tcPr>
            <w:tcW w:w="5848" w:type="dxa"/>
          </w:tcPr>
          <w:p w14:paraId="77306465" w14:textId="77777777" w:rsidR="00273F6C" w:rsidRDefault="00E318FC">
            <w:pPr>
              <w:pStyle w:val="0Maintext"/>
              <w:spacing w:after="0" w:afterAutospacing="0"/>
              <w:ind w:firstLine="0"/>
              <w:rPr>
                <w:rFonts w:ascii="Calibri" w:eastAsia="바탕"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 xml:space="preserve">lt 2 may result in </w:t>
            </w:r>
            <w:r>
              <w:rPr>
                <w:rFonts w:ascii="Calibri" w:eastAsiaTheme="minorEastAsia" w:hAnsi="Calibri" w:cs="Calibri"/>
                <w:sz w:val="22"/>
                <w:szCs w:val="22"/>
              </w:rPr>
              <w:t xml:space="preserve">excessive resource exclusion. In addition, the AGC issue still exists in some cases. E.G., when NR UE only transmit in the first </w:t>
            </w:r>
            <w:r>
              <w:rPr>
                <w:rFonts w:ascii="Calibri" w:eastAsia="MS Mincho" w:hAnsi="Calibri" w:cs="Calibri"/>
                <w:sz w:val="22"/>
              </w:rPr>
              <w:t>NR SL slot(30kHz) overlapping with a LTE subframe, the power level experienced by LTE UE during the 2</w:t>
            </w:r>
            <w:r>
              <w:rPr>
                <w:rFonts w:ascii="Calibri" w:eastAsia="MS Mincho" w:hAnsi="Calibri" w:cs="Calibri"/>
                <w:sz w:val="22"/>
                <w:vertAlign w:val="superscript"/>
              </w:rPr>
              <w:t>nd</w:t>
            </w:r>
            <w:r>
              <w:rPr>
                <w:rFonts w:ascii="Calibri" w:eastAsia="MS Mincho" w:hAnsi="Calibri" w:cs="Calibri"/>
                <w:sz w:val="22"/>
              </w:rPr>
              <w:t xml:space="preserve"> half of the LTE subframe(15kHz)</w:t>
            </w:r>
            <w:r>
              <w:rPr>
                <w:rFonts w:ascii="Calibri" w:eastAsiaTheme="minorEastAsia" w:hAnsi="Calibri" w:cs="Calibri"/>
                <w:sz w:val="22"/>
                <w:szCs w:val="22"/>
              </w:rPr>
              <w:t xml:space="preserve"> would decrease significantly, as the AGC being applied to whole LTE subframe is based on the first symbol in the first half of the LTE subframe, the AGC may not be appropriate for the 2</w:t>
            </w:r>
            <w:r>
              <w:rPr>
                <w:rFonts w:ascii="Calibri" w:eastAsiaTheme="minorEastAsia" w:hAnsi="Calibri" w:cs="Calibri"/>
                <w:sz w:val="22"/>
                <w:szCs w:val="22"/>
                <w:vertAlign w:val="superscript"/>
              </w:rPr>
              <w:t>nd</w:t>
            </w:r>
            <w:r>
              <w:rPr>
                <w:rFonts w:ascii="Calibri" w:eastAsiaTheme="minorEastAsia" w:hAnsi="Calibri" w:cs="Calibri"/>
                <w:sz w:val="22"/>
                <w:szCs w:val="22"/>
              </w:rPr>
              <w:t xml:space="preserve"> half anymore.</w:t>
            </w:r>
          </w:p>
        </w:tc>
      </w:tr>
      <w:tr w:rsidR="00273F6C" w14:paraId="4A4B6A56" w14:textId="77777777">
        <w:tc>
          <w:tcPr>
            <w:tcW w:w="1311" w:type="dxa"/>
          </w:tcPr>
          <w:p w14:paraId="0B85698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264" w:type="dxa"/>
          </w:tcPr>
          <w:p w14:paraId="182E4101"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hint="eastAsia"/>
                <w:sz w:val="22"/>
                <w:szCs w:val="22"/>
                <w:lang w:eastAsia="ko-KR"/>
              </w:rPr>
              <w:t>Y</w:t>
            </w:r>
            <w:r>
              <w:rPr>
                <w:rFonts w:ascii="Calibri" w:hAnsi="Calibri" w:cs="Calibri"/>
                <w:sz w:val="22"/>
                <w:szCs w:val="22"/>
                <w:lang w:eastAsia="ko-KR"/>
              </w:rPr>
              <w:t>es</w:t>
            </w:r>
          </w:p>
        </w:tc>
        <w:tc>
          <w:tcPr>
            <w:tcW w:w="605" w:type="dxa"/>
          </w:tcPr>
          <w:p w14:paraId="4180787D"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w:t>
            </w:r>
            <w:r>
              <w:rPr>
                <w:rFonts w:ascii="Calibri" w:hAnsi="Calibri" w:cs="Calibri"/>
                <w:sz w:val="22"/>
                <w:szCs w:val="22"/>
                <w:lang w:eastAsia="ko-KR"/>
              </w:rPr>
              <w:t>lt 1</w:t>
            </w:r>
          </w:p>
        </w:tc>
        <w:tc>
          <w:tcPr>
            <w:tcW w:w="603" w:type="dxa"/>
          </w:tcPr>
          <w:p w14:paraId="789B24EE" w14:textId="77777777" w:rsidR="00273F6C" w:rsidRDefault="00E318FC">
            <w:pPr>
              <w:pStyle w:val="0Maintext"/>
              <w:spacing w:after="0" w:afterAutospacing="0"/>
              <w:ind w:firstLine="0"/>
              <w:rPr>
                <w:rFonts w:ascii="Calibri" w:eastAsia="MS Mincho" w:hAnsi="Calibri" w:cs="Calibri"/>
                <w:sz w:val="22"/>
              </w:rPr>
            </w:pPr>
            <w:r>
              <w:rPr>
                <w:rFonts w:ascii="Calibri" w:hAnsi="Calibri" w:cs="Calibri" w:hint="eastAsia"/>
                <w:sz w:val="22"/>
                <w:szCs w:val="22"/>
                <w:lang w:eastAsia="ko-KR"/>
              </w:rPr>
              <w:t>A</w:t>
            </w:r>
            <w:r>
              <w:rPr>
                <w:rFonts w:ascii="Calibri" w:hAnsi="Calibri" w:cs="Calibri"/>
                <w:sz w:val="22"/>
                <w:szCs w:val="22"/>
                <w:lang w:eastAsia="ko-KR"/>
              </w:rPr>
              <w:t>lt A</w:t>
            </w:r>
          </w:p>
        </w:tc>
        <w:tc>
          <w:tcPr>
            <w:tcW w:w="5848" w:type="dxa"/>
          </w:tcPr>
          <w:p w14:paraId="72E4B046"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22659521" w14:textId="77777777">
        <w:tc>
          <w:tcPr>
            <w:tcW w:w="1311" w:type="dxa"/>
          </w:tcPr>
          <w:p w14:paraId="4A3B374A"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Toyota</w:t>
            </w:r>
          </w:p>
        </w:tc>
        <w:tc>
          <w:tcPr>
            <w:tcW w:w="1264" w:type="dxa"/>
          </w:tcPr>
          <w:p w14:paraId="5CC4E7C0"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Yes with clarification</w:t>
            </w:r>
          </w:p>
        </w:tc>
        <w:tc>
          <w:tcPr>
            <w:tcW w:w="605" w:type="dxa"/>
          </w:tcPr>
          <w:p w14:paraId="08FB90BD"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2</w:t>
            </w:r>
          </w:p>
        </w:tc>
        <w:tc>
          <w:tcPr>
            <w:tcW w:w="603" w:type="dxa"/>
          </w:tcPr>
          <w:p w14:paraId="35EC49EC"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w:t>
            </w:r>
          </w:p>
        </w:tc>
        <w:tc>
          <w:tcPr>
            <w:tcW w:w="5848" w:type="dxa"/>
          </w:tcPr>
          <w:p w14:paraId="44DCC378" w14:textId="77777777" w:rsidR="00273F6C" w:rsidRDefault="00E318FC">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Alt.1 is a special case of Alt.2. Alt.2 provides an improvement  compared to Alt.1, because it tailors better the number of slots used for transmission.</w:t>
            </w:r>
          </w:p>
          <w:p w14:paraId="6443992D" w14:textId="77777777" w:rsidR="00273F6C" w:rsidRDefault="00273F6C">
            <w:pPr>
              <w:pStyle w:val="0Maintext"/>
              <w:spacing w:after="0" w:afterAutospacing="0"/>
              <w:ind w:firstLine="0"/>
              <w:rPr>
                <w:rFonts w:asciiTheme="minorHAnsi" w:hAnsiTheme="minorHAnsi" w:cstheme="minorHAnsi"/>
                <w:sz w:val="4"/>
                <w:szCs w:val="4"/>
              </w:rPr>
            </w:pPr>
          </w:p>
          <w:p w14:paraId="1058313C"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Theme="minorHAnsi" w:hAnsiTheme="minorHAnsi" w:cstheme="minorHAnsi"/>
                <w:sz w:val="22"/>
                <w:szCs w:val="22"/>
              </w:rPr>
              <w:t>Alt. A is better than B because it avoids the potential AGC issue when the LTE SL does not reserve the resources.</w:t>
            </w:r>
          </w:p>
        </w:tc>
      </w:tr>
      <w:tr w:rsidR="00273F6C" w14:paraId="046C2C45" w14:textId="77777777">
        <w:tc>
          <w:tcPr>
            <w:tcW w:w="1311" w:type="dxa"/>
          </w:tcPr>
          <w:p w14:paraId="2E16CDA9"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E</w:t>
            </w:r>
            <w:r>
              <w:rPr>
                <w:rFonts w:ascii="Calibri" w:hAnsi="Calibri" w:cs="Calibri"/>
                <w:sz w:val="22"/>
                <w:szCs w:val="22"/>
                <w:lang w:eastAsia="ko-KR"/>
              </w:rPr>
              <w:t>TRI</w:t>
            </w:r>
          </w:p>
        </w:tc>
        <w:tc>
          <w:tcPr>
            <w:tcW w:w="1264" w:type="dxa"/>
          </w:tcPr>
          <w:p w14:paraId="3BDC887D" w14:textId="77777777" w:rsidR="00273F6C" w:rsidRDefault="00273F6C">
            <w:pPr>
              <w:pStyle w:val="0Maintext"/>
              <w:spacing w:after="0" w:afterAutospacing="0"/>
              <w:ind w:firstLine="0"/>
              <w:rPr>
                <w:rFonts w:ascii="Calibri" w:hAnsi="Calibri" w:cs="Calibri"/>
                <w:sz w:val="22"/>
                <w:szCs w:val="22"/>
              </w:rPr>
            </w:pPr>
          </w:p>
        </w:tc>
        <w:tc>
          <w:tcPr>
            <w:tcW w:w="605" w:type="dxa"/>
          </w:tcPr>
          <w:p w14:paraId="166CF0D0"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r>
              <w:rPr>
                <w:rFonts w:ascii="Calibri" w:hAnsi="Calibri" w:cs="Calibri"/>
                <w:sz w:val="22"/>
                <w:szCs w:val="22"/>
                <w:lang w:eastAsia="ko-KR"/>
              </w:rPr>
              <w:t>lt 1</w:t>
            </w:r>
          </w:p>
        </w:tc>
        <w:tc>
          <w:tcPr>
            <w:tcW w:w="603" w:type="dxa"/>
          </w:tcPr>
          <w:p w14:paraId="6C5F2763"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r>
              <w:rPr>
                <w:rFonts w:ascii="Calibri" w:hAnsi="Calibri" w:cs="Calibri"/>
                <w:sz w:val="22"/>
                <w:szCs w:val="22"/>
                <w:lang w:eastAsia="ko-KR"/>
              </w:rPr>
              <w:t>lt B</w:t>
            </w:r>
          </w:p>
        </w:tc>
        <w:tc>
          <w:tcPr>
            <w:tcW w:w="5848" w:type="dxa"/>
          </w:tcPr>
          <w:p w14:paraId="1976FA47" w14:textId="77777777" w:rsidR="00273F6C" w:rsidRDefault="00E318FC">
            <w:pPr>
              <w:pStyle w:val="0Maintext"/>
              <w:spacing w:after="0" w:afterAutospacing="0"/>
              <w:ind w:firstLine="0"/>
              <w:rPr>
                <w:rFonts w:asciiTheme="minorHAnsi" w:hAnsiTheme="minorHAnsi" w:cstheme="minorHAnsi"/>
                <w:sz w:val="22"/>
                <w:szCs w:val="22"/>
              </w:rPr>
            </w:pPr>
            <w:r>
              <w:rPr>
                <w:rFonts w:ascii="Calibri" w:hAnsi="Calibri" w:cs="Calibri" w:hint="eastAsia"/>
                <w:sz w:val="22"/>
                <w:szCs w:val="22"/>
                <w:lang w:eastAsia="ko-KR"/>
              </w:rPr>
              <w:t>A</w:t>
            </w:r>
            <w:r>
              <w:rPr>
                <w:rFonts w:ascii="Calibri" w:hAnsi="Calibri" w:cs="Calibri"/>
                <w:sz w:val="22"/>
                <w:szCs w:val="22"/>
                <w:lang w:eastAsia="ko-KR"/>
              </w:rPr>
              <w:t>lt B provides the better resource utilization</w:t>
            </w:r>
          </w:p>
        </w:tc>
      </w:tr>
      <w:tr w:rsidR="00273F6C" w14:paraId="2402262A" w14:textId="77777777">
        <w:tc>
          <w:tcPr>
            <w:tcW w:w="1311" w:type="dxa"/>
          </w:tcPr>
          <w:p w14:paraId="44EB0891"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264" w:type="dxa"/>
          </w:tcPr>
          <w:p w14:paraId="07B470AE" w14:textId="77777777" w:rsidR="00273F6C" w:rsidRDefault="00273F6C">
            <w:pPr>
              <w:pStyle w:val="0Maintext"/>
              <w:spacing w:after="0" w:afterAutospacing="0"/>
              <w:ind w:firstLine="0"/>
              <w:rPr>
                <w:rFonts w:ascii="Calibri" w:hAnsi="Calibri" w:cs="Calibri"/>
                <w:sz w:val="22"/>
                <w:szCs w:val="22"/>
              </w:rPr>
            </w:pPr>
          </w:p>
        </w:tc>
        <w:tc>
          <w:tcPr>
            <w:tcW w:w="605" w:type="dxa"/>
          </w:tcPr>
          <w:p w14:paraId="30537A0F"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603" w:type="dxa"/>
          </w:tcPr>
          <w:p w14:paraId="0D7E69CB"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A</w:t>
            </w:r>
          </w:p>
        </w:tc>
        <w:tc>
          <w:tcPr>
            <w:tcW w:w="5848" w:type="dxa"/>
          </w:tcPr>
          <w:p w14:paraId="45AD4A24" w14:textId="77777777" w:rsidR="00273F6C" w:rsidRDefault="00273F6C">
            <w:pPr>
              <w:pStyle w:val="0Maintext"/>
              <w:spacing w:after="0" w:afterAutospacing="0"/>
              <w:ind w:firstLine="0"/>
              <w:rPr>
                <w:rFonts w:ascii="Calibri" w:hAnsi="Calibri" w:cs="Calibri"/>
                <w:sz w:val="22"/>
                <w:szCs w:val="22"/>
                <w:lang w:eastAsia="ko-KR"/>
              </w:rPr>
            </w:pPr>
          </w:p>
        </w:tc>
      </w:tr>
      <w:tr w:rsidR="00273F6C" w14:paraId="46E66D2B" w14:textId="77777777">
        <w:tc>
          <w:tcPr>
            <w:tcW w:w="1311" w:type="dxa"/>
          </w:tcPr>
          <w:p w14:paraId="017EDFFF"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1264" w:type="dxa"/>
          </w:tcPr>
          <w:p w14:paraId="7B63D8BB" w14:textId="77777777" w:rsidR="00273F6C" w:rsidRDefault="00273F6C">
            <w:pPr>
              <w:pStyle w:val="0Maintext"/>
              <w:spacing w:after="0" w:afterAutospacing="0"/>
              <w:ind w:firstLine="0"/>
              <w:rPr>
                <w:rFonts w:ascii="Calibri" w:hAnsi="Calibri" w:cs="Calibri"/>
                <w:sz w:val="22"/>
                <w:szCs w:val="22"/>
              </w:rPr>
            </w:pPr>
          </w:p>
        </w:tc>
        <w:tc>
          <w:tcPr>
            <w:tcW w:w="605" w:type="dxa"/>
          </w:tcPr>
          <w:p w14:paraId="407E6663"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603" w:type="dxa"/>
          </w:tcPr>
          <w:p w14:paraId="4C2AAAEC"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B</w:t>
            </w:r>
          </w:p>
        </w:tc>
        <w:tc>
          <w:tcPr>
            <w:tcW w:w="5848" w:type="dxa"/>
          </w:tcPr>
          <w:p w14:paraId="1BEBFA1A" w14:textId="77777777" w:rsidR="00273F6C" w:rsidRDefault="00273F6C">
            <w:pPr>
              <w:pStyle w:val="0Maintext"/>
              <w:spacing w:after="0" w:afterAutospacing="0"/>
              <w:ind w:firstLine="0"/>
              <w:rPr>
                <w:rFonts w:ascii="Calibri" w:hAnsi="Calibri" w:cs="Calibri"/>
                <w:sz w:val="22"/>
                <w:szCs w:val="22"/>
                <w:lang w:eastAsia="ko-KR"/>
              </w:rPr>
            </w:pPr>
          </w:p>
        </w:tc>
      </w:tr>
      <w:tr w:rsidR="00273F6C" w14:paraId="34CA91DC" w14:textId="77777777">
        <w:tc>
          <w:tcPr>
            <w:tcW w:w="1311" w:type="dxa"/>
          </w:tcPr>
          <w:p w14:paraId="10F6ED8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264" w:type="dxa"/>
          </w:tcPr>
          <w:p w14:paraId="6C0324E3" w14:textId="77777777" w:rsidR="00273F6C" w:rsidRDefault="00273F6C">
            <w:pPr>
              <w:pStyle w:val="0Maintext"/>
              <w:spacing w:after="0" w:afterAutospacing="0"/>
              <w:ind w:firstLine="0"/>
              <w:rPr>
                <w:rFonts w:ascii="Calibri" w:hAnsi="Calibri" w:cs="Calibri"/>
                <w:sz w:val="22"/>
                <w:szCs w:val="22"/>
              </w:rPr>
            </w:pPr>
          </w:p>
        </w:tc>
        <w:tc>
          <w:tcPr>
            <w:tcW w:w="605" w:type="dxa"/>
          </w:tcPr>
          <w:p w14:paraId="4FAB184B"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Alt</w:t>
            </w:r>
            <w:r>
              <w:rPr>
                <w:rFonts w:ascii="Calibri" w:eastAsiaTheme="minorEastAsia" w:hAnsi="Calibri" w:cs="Calibri"/>
                <w:sz w:val="22"/>
                <w:szCs w:val="22"/>
                <w:lang w:eastAsia="zh-CN"/>
              </w:rPr>
              <w:t xml:space="preserve"> 1</w:t>
            </w:r>
          </w:p>
        </w:tc>
        <w:tc>
          <w:tcPr>
            <w:tcW w:w="603" w:type="dxa"/>
          </w:tcPr>
          <w:p w14:paraId="71CFCA9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B</w:t>
            </w:r>
          </w:p>
        </w:tc>
        <w:tc>
          <w:tcPr>
            <w:tcW w:w="5848" w:type="dxa"/>
          </w:tcPr>
          <w:p w14:paraId="4B9BD86C" w14:textId="77777777" w:rsidR="00273F6C" w:rsidRDefault="00273F6C">
            <w:pPr>
              <w:pStyle w:val="0Maintext"/>
              <w:spacing w:after="0" w:afterAutospacing="0"/>
              <w:ind w:firstLine="0"/>
              <w:rPr>
                <w:rFonts w:ascii="Calibri" w:hAnsi="Calibri" w:cs="Calibri"/>
                <w:sz w:val="22"/>
                <w:szCs w:val="22"/>
                <w:lang w:eastAsia="ko-KR"/>
              </w:rPr>
            </w:pPr>
          </w:p>
        </w:tc>
      </w:tr>
      <w:tr w:rsidR="00273F6C" w14:paraId="418035D9" w14:textId="77777777">
        <w:tc>
          <w:tcPr>
            <w:tcW w:w="1311" w:type="dxa"/>
          </w:tcPr>
          <w:p w14:paraId="5A4A6A9B"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264" w:type="dxa"/>
          </w:tcPr>
          <w:p w14:paraId="73E8934C" w14:textId="77777777" w:rsidR="00273F6C" w:rsidRDefault="00E318FC">
            <w:pPr>
              <w:pStyle w:val="0Maintext"/>
              <w:spacing w:after="0" w:afterAutospacing="0"/>
              <w:ind w:firstLine="0"/>
              <w:rPr>
                <w:rFonts w:ascii="Calibri" w:hAnsi="Calibri" w:cs="Calibri"/>
                <w:sz w:val="22"/>
                <w:szCs w:val="22"/>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05" w:type="dxa"/>
          </w:tcPr>
          <w:p w14:paraId="3C67C664"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2</w:t>
            </w:r>
          </w:p>
        </w:tc>
        <w:tc>
          <w:tcPr>
            <w:tcW w:w="603" w:type="dxa"/>
          </w:tcPr>
          <w:p w14:paraId="7432C6DD"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B</w:t>
            </w:r>
          </w:p>
        </w:tc>
        <w:tc>
          <w:tcPr>
            <w:tcW w:w="5848" w:type="dxa"/>
          </w:tcPr>
          <w:p w14:paraId="5B03F2A3"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MS Mincho" w:hAnsi="Calibri" w:cs="Calibri"/>
                <w:sz w:val="22"/>
                <w:szCs w:val="22"/>
                <w:lang w:eastAsia="ja-JP"/>
              </w:rPr>
              <w:t xml:space="preserve">Alt 3 has an advantage </w:t>
            </w:r>
            <w:r>
              <w:rPr>
                <w:rFonts w:ascii="Calibri" w:eastAsia="MS Mincho" w:hAnsi="Calibri" w:cs="Calibri" w:hint="eastAsia"/>
                <w:sz w:val="22"/>
                <w:szCs w:val="22"/>
                <w:lang w:eastAsia="ja-JP"/>
              </w:rPr>
              <w:t>o</w:t>
            </w:r>
            <w:r>
              <w:rPr>
                <w:rFonts w:ascii="Calibri" w:eastAsia="MS Mincho" w:hAnsi="Calibri" w:cs="Calibri"/>
                <w:sz w:val="22"/>
                <w:szCs w:val="22"/>
                <w:lang w:eastAsia="ja-JP"/>
              </w:rPr>
              <w:t>f lower latency and minimizing the spec impact such as resource selection, association between PSFCH and PSSCH, compered to Alt1</w:t>
            </w:r>
          </w:p>
        </w:tc>
      </w:tr>
      <w:tr w:rsidR="00273F6C" w14:paraId="688B2432" w14:textId="77777777">
        <w:tc>
          <w:tcPr>
            <w:tcW w:w="1311" w:type="dxa"/>
          </w:tcPr>
          <w:p w14:paraId="6E9EAF7A"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lastRenderedPageBreak/>
              <w:t>L</w:t>
            </w:r>
            <w:r>
              <w:rPr>
                <w:rFonts w:ascii="Calibri" w:hAnsi="Calibri" w:cs="Calibri"/>
                <w:sz w:val="22"/>
                <w:szCs w:val="22"/>
                <w:lang w:eastAsia="ko-KR"/>
              </w:rPr>
              <w:t>GE</w:t>
            </w:r>
          </w:p>
        </w:tc>
        <w:tc>
          <w:tcPr>
            <w:tcW w:w="1264" w:type="dxa"/>
          </w:tcPr>
          <w:p w14:paraId="58BEDFDE"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605" w:type="dxa"/>
          </w:tcPr>
          <w:p w14:paraId="2D9F2DED"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2</w:t>
            </w:r>
          </w:p>
        </w:tc>
        <w:tc>
          <w:tcPr>
            <w:tcW w:w="603" w:type="dxa"/>
          </w:tcPr>
          <w:p w14:paraId="4EB1B49D"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p>
        </w:tc>
        <w:tc>
          <w:tcPr>
            <w:tcW w:w="5848" w:type="dxa"/>
          </w:tcPr>
          <w:p w14:paraId="126ACADF"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In case of Alt 1, for SL transmission, all the overlapping resources </w:t>
            </w:r>
            <w:r>
              <w:rPr>
                <w:rFonts w:ascii="Calibri" w:hAnsi="Calibri" w:cs="Calibri"/>
                <w:sz w:val="22"/>
                <w:szCs w:val="22"/>
                <w:lang w:eastAsia="ko-KR"/>
              </w:rPr>
              <w:t xml:space="preserve">should be available for SL transmission. On the other hand, in Alt 2, only the first overlapping slot needs to be available for SL transmission. In this point of view, Alt 2 is more relaxed compared to Alt 1. </w:t>
            </w:r>
          </w:p>
          <w:p w14:paraId="25F58CB4" w14:textId="77777777" w:rsidR="00273F6C" w:rsidRDefault="00273F6C">
            <w:pPr>
              <w:pStyle w:val="0Maintext"/>
              <w:spacing w:after="0" w:afterAutospacing="0"/>
              <w:ind w:firstLine="0"/>
              <w:rPr>
                <w:rFonts w:ascii="Calibri" w:hAnsi="Calibri" w:cs="Calibri"/>
                <w:sz w:val="22"/>
                <w:szCs w:val="22"/>
                <w:lang w:eastAsia="ko-KR"/>
              </w:rPr>
            </w:pPr>
          </w:p>
          <w:p w14:paraId="58239800"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In case of Alt A and B, considering hidden node issue, it would be safer to apply this approach to all the SL slots. So, we prefer Alt A. </w:t>
            </w:r>
          </w:p>
        </w:tc>
      </w:tr>
      <w:tr w:rsidR="00273F6C" w14:paraId="43755C15" w14:textId="77777777">
        <w:tc>
          <w:tcPr>
            <w:tcW w:w="1311" w:type="dxa"/>
          </w:tcPr>
          <w:p w14:paraId="3CF87718"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hint="eastAsia"/>
                <w:sz w:val="22"/>
                <w:szCs w:val="22"/>
                <w:lang w:val="en-US" w:eastAsia="zh-CN"/>
              </w:rPr>
              <w:t>Transsion</w:t>
            </w:r>
          </w:p>
        </w:tc>
        <w:tc>
          <w:tcPr>
            <w:tcW w:w="1264" w:type="dxa"/>
          </w:tcPr>
          <w:p w14:paraId="22FDA0E6"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hint="eastAsia"/>
                <w:sz w:val="22"/>
                <w:szCs w:val="22"/>
                <w:lang w:val="en-US" w:eastAsia="zh-CN"/>
              </w:rPr>
              <w:t>Yes</w:t>
            </w:r>
          </w:p>
        </w:tc>
        <w:tc>
          <w:tcPr>
            <w:tcW w:w="605" w:type="dxa"/>
          </w:tcPr>
          <w:p w14:paraId="77124E79"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hint="eastAsia"/>
                <w:sz w:val="22"/>
                <w:szCs w:val="22"/>
                <w:lang w:val="en-US" w:eastAsia="zh-CN"/>
              </w:rPr>
              <w:t>Alt 1</w:t>
            </w:r>
          </w:p>
        </w:tc>
        <w:tc>
          <w:tcPr>
            <w:tcW w:w="603" w:type="dxa"/>
          </w:tcPr>
          <w:p w14:paraId="14597DA2"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hint="eastAsia"/>
                <w:sz w:val="22"/>
                <w:szCs w:val="22"/>
                <w:lang w:val="en-US" w:eastAsia="zh-CN"/>
              </w:rPr>
              <w:t>Alt B</w:t>
            </w:r>
          </w:p>
        </w:tc>
        <w:tc>
          <w:tcPr>
            <w:tcW w:w="5848" w:type="dxa"/>
          </w:tcPr>
          <w:p w14:paraId="48356520" w14:textId="77777777" w:rsidR="00273F6C" w:rsidRDefault="00273F6C">
            <w:pPr>
              <w:pStyle w:val="0Maintext"/>
              <w:spacing w:after="0" w:afterAutospacing="0"/>
              <w:ind w:firstLine="0"/>
              <w:rPr>
                <w:rFonts w:ascii="Calibri" w:hAnsi="Calibri" w:cs="Calibri"/>
                <w:sz w:val="22"/>
                <w:szCs w:val="22"/>
                <w:lang w:eastAsia="ko-KR"/>
              </w:rPr>
            </w:pPr>
          </w:p>
        </w:tc>
      </w:tr>
      <w:tr w:rsidR="00273F6C" w14:paraId="08EC99F2" w14:textId="77777777">
        <w:tc>
          <w:tcPr>
            <w:tcW w:w="1311" w:type="dxa"/>
          </w:tcPr>
          <w:p w14:paraId="085A7B35"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Huawei</w:t>
            </w:r>
          </w:p>
        </w:tc>
        <w:tc>
          <w:tcPr>
            <w:tcW w:w="1264" w:type="dxa"/>
          </w:tcPr>
          <w:p w14:paraId="1235511C"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Yes, with comments</w:t>
            </w:r>
          </w:p>
        </w:tc>
        <w:tc>
          <w:tcPr>
            <w:tcW w:w="605" w:type="dxa"/>
          </w:tcPr>
          <w:p w14:paraId="22756322"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lang w:eastAsia="ko-KR"/>
              </w:rPr>
              <w:t>Alt 2</w:t>
            </w:r>
          </w:p>
        </w:tc>
        <w:tc>
          <w:tcPr>
            <w:tcW w:w="603" w:type="dxa"/>
          </w:tcPr>
          <w:p w14:paraId="0C68DF87"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lang w:eastAsia="ko-KR"/>
              </w:rPr>
              <w:t>Alt B</w:t>
            </w:r>
          </w:p>
        </w:tc>
        <w:tc>
          <w:tcPr>
            <w:tcW w:w="5848" w:type="dxa"/>
          </w:tcPr>
          <w:p w14:paraId="2E53FF2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xml:space="preserve">For Alt1, there are many issues with an unclear way forward. The NR SL slot structure would need to be redesigned, and issues regarding whether the AGC and GP symbols would need to be retained or not (the shaded symbols in figure below), whether one or multiple TBs are transmitted, and how this would affect the sensing and resource selection procedure, would need to be resolved. </w:t>
            </w:r>
          </w:p>
          <w:p w14:paraId="6770757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Considering a new slot structure would be too much specification work given the limited time left for this release.</w:t>
            </w:r>
          </w:p>
          <w:p w14:paraId="6056A766" w14:textId="77777777" w:rsidR="00273F6C" w:rsidRDefault="00E318FC">
            <w:pPr>
              <w:pStyle w:val="0Maintext"/>
              <w:spacing w:after="0" w:afterAutospacing="0"/>
              <w:ind w:firstLine="0"/>
              <w:jc w:val="center"/>
              <w:rPr>
                <w:rFonts w:ascii="Calibri" w:hAnsi="Calibri" w:cs="Calibri"/>
                <w:sz w:val="22"/>
                <w:szCs w:val="22"/>
              </w:rPr>
            </w:pPr>
            <w:r>
              <w:rPr>
                <w:noProof/>
                <w:lang w:val="en-US" w:eastAsia="ko-KR"/>
              </w:rPr>
              <w:drawing>
                <wp:inline distT="0" distB="0" distL="0" distR="0" wp14:anchorId="6D9D2C35" wp14:editId="41B5DA0D">
                  <wp:extent cx="2958465" cy="81915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a:stretch>
                            <a:fillRect/>
                          </a:stretch>
                        </pic:blipFill>
                        <pic:spPr>
                          <a:xfrm>
                            <a:off x="0" y="0"/>
                            <a:ext cx="2996502" cy="830112"/>
                          </a:xfrm>
                          <a:prstGeom prst="rect">
                            <a:avLst/>
                          </a:prstGeom>
                        </pic:spPr>
                      </pic:pic>
                    </a:graphicData>
                  </a:graphic>
                </wp:inline>
              </w:drawing>
            </w:r>
          </w:p>
          <w:p w14:paraId="7760E019" w14:textId="77777777" w:rsidR="00273F6C" w:rsidRDefault="00E318FC">
            <w:pPr>
              <w:pStyle w:val="0Maintext"/>
              <w:spacing w:after="0" w:afterAutospacing="0"/>
              <w:ind w:firstLine="0"/>
              <w:jc w:val="center"/>
              <w:rPr>
                <w:rFonts w:ascii="Calibri" w:hAnsi="Calibri" w:cs="Calibri"/>
                <w:szCs w:val="22"/>
              </w:rPr>
            </w:pPr>
            <w:r>
              <w:rPr>
                <w:rFonts w:ascii="Calibri" w:hAnsi="Calibri" w:cs="Calibri"/>
                <w:szCs w:val="22"/>
              </w:rPr>
              <w:t>Figure. The NR SL transmits on two consecutive slots</w:t>
            </w:r>
          </w:p>
          <w:p w14:paraId="5A821C70" w14:textId="77777777" w:rsidR="00273F6C" w:rsidRDefault="00273F6C">
            <w:pPr>
              <w:pStyle w:val="0Maintext"/>
              <w:spacing w:after="0" w:afterAutospacing="0"/>
              <w:ind w:firstLine="0"/>
              <w:rPr>
                <w:rFonts w:ascii="Calibri" w:hAnsi="Calibri" w:cs="Calibri"/>
                <w:sz w:val="22"/>
                <w:szCs w:val="22"/>
              </w:rPr>
            </w:pPr>
          </w:p>
          <w:p w14:paraId="4C89CA2E"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For Alt 2, we are supportive of the NR SL UE transmitting on the first time slot that overlaps with the LTE SL subframe. In this case, the exclusion of resources is not as severe as avoiding transmissions in all overlapping time slots.</w:t>
            </w:r>
          </w:p>
          <w:p w14:paraId="5D1E2A37"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xml:space="preserve">Although Alt 2 would result in the ADC gain being lower in the subsequent time slots, it also does not negatively affect the LTE SL UE’s RX decoding since it performs AGC settling in the first symbol that overlaps with the NR SL transmission. </w:t>
            </w:r>
          </w:p>
          <w:p w14:paraId="69466236"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are not sure about the motivation of defining a subset of resources here, and would prefer to address the case where the NR SL UE can transmit on the first of the overlapping time slots directly.</w:t>
            </w:r>
          </w:p>
          <w:p w14:paraId="4C32907A" w14:textId="77777777" w:rsidR="00273F6C" w:rsidRDefault="00E318FC">
            <w:pPr>
              <w:pStyle w:val="0Maintext"/>
              <w:spacing w:after="0" w:afterAutospacing="0"/>
              <w:ind w:left="440" w:hanging="440"/>
              <w:rPr>
                <w:rFonts w:ascii="Calibri" w:hAnsi="Calibri" w:cs="Calibri"/>
                <w:sz w:val="22"/>
                <w:szCs w:val="22"/>
              </w:rPr>
            </w:pPr>
            <w:r>
              <w:rPr>
                <w:rFonts w:ascii="Calibri" w:hAnsi="Calibri" w:cs="Calibri"/>
                <w:sz w:val="22"/>
                <w:szCs w:val="22"/>
              </w:rPr>
              <w:t>For Alt 2, we prefer the following revised wording:</w:t>
            </w:r>
          </w:p>
          <w:p w14:paraId="4ADD7083" w14:textId="77777777" w:rsidR="00273F6C" w:rsidRDefault="00E318FC">
            <w:pPr>
              <w:pStyle w:val="af8"/>
              <w:numPr>
                <w:ilvl w:val="1"/>
                <w:numId w:val="15"/>
              </w:numPr>
              <w:spacing w:after="0"/>
              <w:ind w:leftChars="0"/>
              <w:jc w:val="both"/>
              <w:rPr>
                <w:rFonts w:ascii="Calibri" w:eastAsia="MS Mincho" w:hAnsi="Calibri" w:cs="Calibri"/>
                <w:sz w:val="22"/>
              </w:rPr>
            </w:pPr>
            <w:r>
              <w:rPr>
                <w:rFonts w:ascii="Calibri" w:eastAsia="MS Mincho" w:hAnsi="Calibri" w:cs="Calibri"/>
                <w:sz w:val="22"/>
              </w:rPr>
              <w:t xml:space="preserve">Alt 2: Performing NR SL PSCCH/PSSCH transmissions with higher SCS, the NR SL UE transmits the NR SL PSCCH/PSSCH(s) on </w:t>
            </w:r>
            <w:r>
              <w:rPr>
                <w:rFonts w:ascii="Calibri" w:eastAsia="MS Mincho" w:hAnsi="Calibri" w:cs="Calibri"/>
                <w:color w:val="FF0000"/>
                <w:sz w:val="22"/>
              </w:rPr>
              <w:t xml:space="preserve">the first </w:t>
            </w:r>
            <w:r>
              <w:rPr>
                <w:rFonts w:ascii="Calibri" w:eastAsia="MS Mincho" w:hAnsi="Calibri" w:cs="Calibri"/>
                <w:strike/>
                <w:color w:val="FF0000"/>
                <w:sz w:val="22"/>
              </w:rPr>
              <w:t>a subset of the</w:t>
            </w:r>
            <w:r>
              <w:rPr>
                <w:rFonts w:ascii="Calibri" w:eastAsia="MS Mincho" w:hAnsi="Calibri" w:cs="Calibri"/>
                <w:color w:val="FF0000"/>
                <w:sz w:val="22"/>
              </w:rPr>
              <w:t xml:space="preserve"> </w:t>
            </w:r>
            <w:r>
              <w:rPr>
                <w:rFonts w:ascii="Calibri" w:eastAsia="MS Mincho" w:hAnsi="Calibri" w:cs="Calibri"/>
                <w:sz w:val="22"/>
              </w:rPr>
              <w:t>NR SL slot</w:t>
            </w:r>
            <w:r>
              <w:rPr>
                <w:rFonts w:ascii="Calibri" w:eastAsia="MS Mincho" w:hAnsi="Calibri" w:cs="Calibri"/>
                <w:strike/>
                <w:color w:val="FF0000"/>
                <w:sz w:val="22"/>
              </w:rPr>
              <w:t>s</w:t>
            </w:r>
            <w:r>
              <w:rPr>
                <w:rFonts w:ascii="Calibri" w:eastAsia="MS Mincho" w:hAnsi="Calibri" w:cs="Calibri"/>
                <w:sz w:val="22"/>
              </w:rPr>
              <w:t xml:space="preserve"> that </w:t>
            </w:r>
            <w:r>
              <w:rPr>
                <w:rFonts w:ascii="Calibri" w:eastAsia="MS Mincho" w:hAnsi="Calibri" w:cs="Calibri"/>
                <w:color w:val="FF0000"/>
                <w:sz w:val="22"/>
              </w:rPr>
              <w:t xml:space="preserve">overlaps with </w:t>
            </w:r>
            <w:r>
              <w:rPr>
                <w:rFonts w:ascii="Calibri" w:eastAsia="MS Mincho" w:hAnsi="Calibri" w:cs="Calibri"/>
                <w:strike/>
                <w:color w:val="FF0000"/>
                <w:sz w:val="22"/>
              </w:rPr>
              <w:t xml:space="preserve">within </w:t>
            </w:r>
            <w:r>
              <w:rPr>
                <w:rFonts w:ascii="Calibri" w:eastAsia="MS Mincho" w:hAnsi="Calibri" w:cs="Calibri"/>
                <w:sz w:val="22"/>
              </w:rPr>
              <w:t>a LTE SL subframe</w:t>
            </w:r>
            <w:r>
              <w:rPr>
                <w:rFonts w:ascii="Calibri" w:eastAsia="MS Mincho" w:hAnsi="Calibri" w:cs="Calibri"/>
                <w:strike/>
                <w:color w:val="FF0000"/>
                <w:sz w:val="22"/>
              </w:rPr>
              <w:t>, where the subset always includes the first overlapping NR SL slot</w:t>
            </w:r>
          </w:p>
          <w:p w14:paraId="2C32236A" w14:textId="77777777" w:rsidR="00273F6C" w:rsidRDefault="00273F6C">
            <w:pPr>
              <w:pStyle w:val="0Maintext"/>
              <w:spacing w:after="0" w:afterAutospacing="0"/>
              <w:ind w:firstLine="0"/>
              <w:rPr>
                <w:rFonts w:ascii="Calibri" w:hAnsi="Calibri" w:cs="Calibri"/>
                <w:sz w:val="22"/>
                <w:szCs w:val="22"/>
              </w:rPr>
            </w:pPr>
          </w:p>
          <w:p w14:paraId="1A855A79"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We support Alt B because if the transmission avoidance takes place in all NR SL slots that are configured within the LTE SL resource pool, it would mean that the NR SL UE would an inadequate number of resources to transmit on.</w:t>
            </w:r>
          </w:p>
        </w:tc>
      </w:tr>
      <w:tr w:rsidR="00273F6C" w14:paraId="4AA6D83C" w14:textId="77777777">
        <w:tc>
          <w:tcPr>
            <w:tcW w:w="1311" w:type="dxa"/>
          </w:tcPr>
          <w:p w14:paraId="77DA7F0D"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lastRenderedPageBreak/>
              <w:t>Fraunhofer</w:t>
            </w:r>
          </w:p>
        </w:tc>
        <w:tc>
          <w:tcPr>
            <w:tcW w:w="1264" w:type="dxa"/>
          </w:tcPr>
          <w:p w14:paraId="14490106"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Yes</w:t>
            </w:r>
          </w:p>
        </w:tc>
        <w:tc>
          <w:tcPr>
            <w:tcW w:w="605" w:type="dxa"/>
          </w:tcPr>
          <w:p w14:paraId="4FB8FADA"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sz w:val="22"/>
                <w:szCs w:val="22"/>
                <w:lang w:val="en-US" w:eastAsia="zh-CN"/>
              </w:rPr>
              <w:t>2</w:t>
            </w:r>
          </w:p>
        </w:tc>
        <w:tc>
          <w:tcPr>
            <w:tcW w:w="603" w:type="dxa"/>
          </w:tcPr>
          <w:p w14:paraId="067C5577"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sz w:val="22"/>
                <w:szCs w:val="22"/>
                <w:lang w:val="en-US" w:eastAsia="zh-CN"/>
              </w:rPr>
              <w:t>B</w:t>
            </w:r>
          </w:p>
        </w:tc>
        <w:tc>
          <w:tcPr>
            <w:tcW w:w="5848" w:type="dxa"/>
          </w:tcPr>
          <w:p w14:paraId="6AE768A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lang w:eastAsia="ko-KR"/>
              </w:rPr>
              <w:t>We prefer Alt B, which is more flexible. To address Toyotas concerns, it can be applied whenever the LTE module is configured for sharing information for the current NR slot.</w:t>
            </w:r>
          </w:p>
        </w:tc>
      </w:tr>
      <w:tr w:rsidR="00273F6C" w14:paraId="022EC137" w14:textId="77777777">
        <w:tc>
          <w:tcPr>
            <w:tcW w:w="1311" w:type="dxa"/>
          </w:tcPr>
          <w:p w14:paraId="7DC2628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1264" w:type="dxa"/>
          </w:tcPr>
          <w:p w14:paraId="254A514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605" w:type="dxa"/>
          </w:tcPr>
          <w:p w14:paraId="2F1DA774"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Alt 2</w:t>
            </w:r>
          </w:p>
        </w:tc>
        <w:tc>
          <w:tcPr>
            <w:tcW w:w="603" w:type="dxa"/>
          </w:tcPr>
          <w:p w14:paraId="1FADD4A0"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Alt B</w:t>
            </w:r>
          </w:p>
        </w:tc>
        <w:tc>
          <w:tcPr>
            <w:tcW w:w="5848" w:type="dxa"/>
          </w:tcPr>
          <w:p w14:paraId="6AC2BC8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Alt 1 + Alt A, although simple, are unnecessarily restrictive/constraining for NR SL resource selection. Always forcing NR SL to aggregate slots within a subframe increases latency and creates more half-duplex issues for NR SL.</w:t>
            </w:r>
          </w:p>
          <w:p w14:paraId="4BC7DFBC" w14:textId="77777777" w:rsidR="00273F6C" w:rsidRDefault="00273F6C">
            <w:pPr>
              <w:pStyle w:val="0Maintext"/>
              <w:spacing w:after="0" w:afterAutospacing="0"/>
              <w:ind w:firstLine="0"/>
              <w:rPr>
                <w:rFonts w:ascii="Calibri" w:hAnsi="Calibri" w:cs="Calibri"/>
                <w:sz w:val="22"/>
                <w:szCs w:val="22"/>
              </w:rPr>
            </w:pPr>
          </w:p>
          <w:p w14:paraId="4DDF14D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Alt 2 + Alt B, on the other hand, provide the maximum scheduling flexibility for NR SL resource selection, which will be increasingly advantageous as the RP becomes congested (i.e., it will be easier to find non-overlapping resources for NR SL transmission(s) of a TB within the RSW without having to increase the RSRP threshold in Step 7 too many times).</w:t>
            </w:r>
          </w:p>
        </w:tc>
      </w:tr>
      <w:tr w:rsidR="00273F6C" w14:paraId="6FA22879" w14:textId="77777777">
        <w:tc>
          <w:tcPr>
            <w:tcW w:w="1311" w:type="dxa"/>
          </w:tcPr>
          <w:p w14:paraId="56B7174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Ericsson</w:t>
            </w:r>
          </w:p>
        </w:tc>
        <w:tc>
          <w:tcPr>
            <w:tcW w:w="1264" w:type="dxa"/>
          </w:tcPr>
          <w:p w14:paraId="4905A0EB"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605" w:type="dxa"/>
          </w:tcPr>
          <w:p w14:paraId="77FB2DD6" w14:textId="77777777" w:rsidR="00273F6C" w:rsidRDefault="00273F6C">
            <w:pPr>
              <w:pStyle w:val="0Maintext"/>
              <w:spacing w:after="0" w:afterAutospacing="0"/>
              <w:ind w:firstLine="0"/>
              <w:rPr>
                <w:rFonts w:ascii="Calibri" w:hAnsi="Calibri" w:cs="Calibri"/>
                <w:sz w:val="22"/>
                <w:szCs w:val="22"/>
                <w:lang w:eastAsia="ko-KR"/>
              </w:rPr>
            </w:pPr>
          </w:p>
        </w:tc>
        <w:tc>
          <w:tcPr>
            <w:tcW w:w="603" w:type="dxa"/>
          </w:tcPr>
          <w:p w14:paraId="7A1A5C1B" w14:textId="77777777" w:rsidR="00273F6C" w:rsidRDefault="00273F6C">
            <w:pPr>
              <w:pStyle w:val="0Maintext"/>
              <w:spacing w:after="0" w:afterAutospacing="0"/>
              <w:ind w:firstLine="0"/>
              <w:rPr>
                <w:rFonts w:ascii="Calibri" w:hAnsi="Calibri" w:cs="Calibri"/>
                <w:sz w:val="22"/>
                <w:szCs w:val="22"/>
                <w:lang w:eastAsia="ko-KR"/>
              </w:rPr>
            </w:pPr>
          </w:p>
        </w:tc>
        <w:tc>
          <w:tcPr>
            <w:tcW w:w="5848" w:type="dxa"/>
          </w:tcPr>
          <w:p w14:paraId="604C7144" w14:textId="77777777" w:rsidR="00273F6C" w:rsidRDefault="00273F6C">
            <w:pPr>
              <w:pStyle w:val="0Maintext"/>
              <w:spacing w:after="0" w:afterAutospacing="0"/>
              <w:ind w:firstLine="0"/>
              <w:rPr>
                <w:rFonts w:ascii="Calibri" w:hAnsi="Calibri" w:cs="Calibri"/>
                <w:sz w:val="22"/>
                <w:szCs w:val="22"/>
              </w:rPr>
            </w:pPr>
          </w:p>
        </w:tc>
      </w:tr>
    </w:tbl>
    <w:p w14:paraId="3AF7A3F1" w14:textId="77777777" w:rsidR="00273F6C" w:rsidRDefault="00273F6C">
      <w:pPr>
        <w:autoSpaceDE w:val="0"/>
        <w:autoSpaceDN w:val="0"/>
        <w:spacing w:after="120"/>
        <w:jc w:val="both"/>
        <w:rPr>
          <w:rFonts w:ascii="Calibri" w:hAnsi="Calibri" w:cs="Calibri"/>
          <w:color w:val="000000" w:themeColor="text1"/>
          <w:sz w:val="22"/>
        </w:rPr>
      </w:pPr>
    </w:p>
    <w:p w14:paraId="421D1352" w14:textId="77777777" w:rsidR="00273F6C" w:rsidRDefault="00273F6C">
      <w:pPr>
        <w:autoSpaceDE w:val="0"/>
        <w:autoSpaceDN w:val="0"/>
        <w:spacing w:after="120"/>
        <w:jc w:val="both"/>
        <w:rPr>
          <w:rFonts w:ascii="Calibri" w:hAnsi="Calibri" w:cs="Calibri"/>
          <w:color w:val="000000" w:themeColor="text1"/>
          <w:sz w:val="22"/>
          <w:lang w:val="en-US"/>
        </w:rPr>
      </w:pPr>
    </w:p>
    <w:p w14:paraId="707B096D" w14:textId="77777777" w:rsidR="00273F6C" w:rsidRDefault="00E318FC">
      <w:pPr>
        <w:pStyle w:val="2"/>
        <w:tabs>
          <w:tab w:val="clear" w:pos="432"/>
        </w:tabs>
        <w:jc w:val="both"/>
        <w:rPr>
          <w:i w:val="0"/>
          <w:color w:val="000000" w:themeColor="text1"/>
        </w:rPr>
      </w:pPr>
      <w:r>
        <w:rPr>
          <w:i w:val="0"/>
          <w:color w:val="000000" w:themeColor="text1"/>
        </w:rPr>
        <w:t>[ACTIVE] Topic #2: Candidate resource determination of NR SL module</w:t>
      </w:r>
    </w:p>
    <w:p w14:paraId="3B25963B" w14:textId="77777777" w:rsidR="00273F6C" w:rsidRDefault="00273F6C">
      <w:pPr>
        <w:autoSpaceDE w:val="0"/>
        <w:autoSpaceDN w:val="0"/>
        <w:spacing w:after="120"/>
        <w:jc w:val="both"/>
        <w:rPr>
          <w:rFonts w:ascii="Calibri" w:hAnsi="Calibri" w:cs="Calibri"/>
          <w:b/>
          <w:bCs/>
          <w:color w:val="000000" w:themeColor="text1"/>
          <w:sz w:val="22"/>
          <w:u w:val="single"/>
        </w:rPr>
      </w:pPr>
    </w:p>
    <w:p w14:paraId="2C01242F" w14:textId="77777777" w:rsidR="00273F6C" w:rsidRDefault="00E318FC">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how NR SL module uses the shared information from LTE SL module in its resource (re)selection is as follows:</w:t>
      </w:r>
    </w:p>
    <w:tbl>
      <w:tblPr>
        <w:tblStyle w:val="af2"/>
        <w:tblW w:w="9631" w:type="dxa"/>
        <w:tblLayout w:type="fixed"/>
        <w:tblLook w:val="04A0" w:firstRow="1" w:lastRow="0" w:firstColumn="1" w:lastColumn="0" w:noHBand="0" w:noVBand="1"/>
      </w:tblPr>
      <w:tblGrid>
        <w:gridCol w:w="9631"/>
      </w:tblGrid>
      <w:tr w:rsidR="00273F6C" w14:paraId="4612308C" w14:textId="77777777">
        <w:tc>
          <w:tcPr>
            <w:tcW w:w="9631" w:type="dxa"/>
          </w:tcPr>
          <w:p w14:paraId="42D5F53E" w14:textId="77777777" w:rsidR="00273F6C" w:rsidRDefault="00E318FC">
            <w:pPr>
              <w:numPr>
                <w:ilvl w:val="0"/>
                <w:numId w:val="13"/>
              </w:numPr>
              <w:spacing w:before="120"/>
              <w:jc w:val="both"/>
              <w:rPr>
                <w:rFonts w:ascii="Calibri" w:hAnsi="Calibri" w:cs="Calibri"/>
                <w:b/>
                <w:bCs/>
                <w:sz w:val="22"/>
                <w:szCs w:val="28"/>
                <w:u w:val="single"/>
                <w:lang w:eastAsia="zh-CN"/>
              </w:rPr>
            </w:pPr>
            <w:r>
              <w:rPr>
                <w:rFonts w:ascii="Calibri" w:hAnsi="Calibri" w:cs="Calibri"/>
                <w:b/>
                <w:bCs/>
                <w:sz w:val="22"/>
                <w:szCs w:val="28"/>
                <w:u w:val="single"/>
                <w:lang w:eastAsia="zh-CN"/>
              </w:rPr>
              <w:t>Information shared from the LTE SL module to the NR SL module within a device</w:t>
            </w:r>
          </w:p>
          <w:p w14:paraId="252E2105" w14:textId="77777777" w:rsidR="00273F6C" w:rsidRDefault="00E318FC">
            <w:pPr>
              <w:numPr>
                <w:ilvl w:val="1"/>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Information of LTE SL reserved resources by other LTE SL UE(s)</w:t>
            </w:r>
          </w:p>
          <w:p w14:paraId="75B579F4"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Time-and-frequency resources (including resource reservation period) of LTE SL reserved resources by other LTE SL UE(s): </w:t>
            </w:r>
          </w:p>
          <w:p w14:paraId="4E148E3C"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Qualcomm[R1-2301415], CATT[R1-2300682], vivo[R1-2300455], Nokia[R1-2300038], Spreadtrum[R1-2300221], OPPO[R1-2300299], NEC[R1-2300817], Sony[R1-2300877], Intel[R1-2300950], ETRI[R1-2301046], Ericsson[R1-2301129], InterDigital[R1-2301175], Samsung[R1-2301266], ASUSTeK[R1-2301304], Apple[R1-2301348], DCM[R1-2301495], LGE[R1-2301534], (17)</w:t>
            </w:r>
          </w:p>
          <w:p w14:paraId="05A172BC"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SL RSRP measurement results for LTE SL reserved resources by other LTE SL UE(s): </w:t>
            </w:r>
          </w:p>
          <w:p w14:paraId="1DBB4F18"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Qualcomm[R1-2301415], CATT[R1-2300682], vivo[R1-2300455], Nokia[R1-2300038], OPPO[R1-2300299], NEC[R1-2300817], Intel[R1-2300950], ETRI[R1-2301046], Ericsson[R1-2301129], InterDigital[R1-</w:t>
            </w:r>
            <w:r>
              <w:rPr>
                <w:rFonts w:ascii="Calibri" w:hAnsi="Calibri" w:cs="Calibri"/>
                <w:color w:val="000000"/>
                <w:sz w:val="22"/>
                <w:szCs w:val="22"/>
                <w:lang w:val="en-AU" w:eastAsia="ko-KR"/>
              </w:rPr>
              <w:lastRenderedPageBreak/>
              <w:t>2301175], Samsung[R1-2301266], ASUSTeK[R1-2301304], Transsion[R1-2301308], Apple[R1-2301348], DCM[R1-2301495], LGE[R1-2301534], (16)</w:t>
            </w:r>
          </w:p>
          <w:p w14:paraId="35D6196C"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Priority value for LTE SL reserved resources by other LTE SL UE(s): </w:t>
            </w:r>
          </w:p>
          <w:p w14:paraId="719A0592"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Qualcomm[R1-2301415], CATT[R1-2300682], Nokia[R1-2300038], OPPO[R1-2300299], NEC[R1-2300817], Intel[R1-2300950], ETRI[R1-2301046], Ericsson[R1-2301129], InterDigital[R1-2301175], Samsung[R1-2301266], ASUSTeK[R1-2301304], Transsion[R1-2301308], Apple[R1-2301348], DCM[R1-2301495], LGE[R1-2301534], (15)</w:t>
            </w:r>
          </w:p>
          <w:p w14:paraId="3CD49ADD"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SL RSSI measurement of LTE SL module: </w:t>
            </w:r>
          </w:p>
          <w:p w14:paraId="4345EE9F"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Nokia[R1-2300038], Transsion[R1-2301308], (2)</w:t>
            </w:r>
          </w:p>
          <w:p w14:paraId="6CE01789" w14:textId="77777777" w:rsidR="00273F6C" w:rsidRDefault="00273F6C">
            <w:pPr>
              <w:autoSpaceDE w:val="0"/>
              <w:autoSpaceDN w:val="0"/>
              <w:jc w:val="both"/>
              <w:rPr>
                <w:rFonts w:ascii="Calibri" w:hAnsi="Calibri" w:cs="Calibri"/>
                <w:color w:val="000000"/>
                <w:sz w:val="22"/>
                <w:szCs w:val="22"/>
                <w:lang w:val="en-AU" w:eastAsia="ko-KR"/>
              </w:rPr>
            </w:pPr>
          </w:p>
          <w:p w14:paraId="6BF3D170" w14:textId="77777777" w:rsidR="00273F6C" w:rsidRDefault="00E318FC">
            <w:pPr>
              <w:numPr>
                <w:ilvl w:val="1"/>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Information of resources for LTE SL module’s own LTE SL transmission</w:t>
            </w:r>
          </w:p>
          <w:p w14:paraId="03B69A78"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Time-and-frequency resources (including resource reservation period) of LTE SL module’s own LTE SL transmission: </w:t>
            </w:r>
          </w:p>
          <w:p w14:paraId="0F50ACE9"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vivo[R1-2300455], Nokia[R1-2300038], Spreadtrum[R1-2300221], OPPO[R1-2300299], NEC[R1-2300817], Sony[R1-2300877], ETRI[R1-2301046], Ericsson[R1-2301129], InterDigital[R1-2301175], Fraunhofer[R1-2301191], Samsung[R1-2301266], ASUSTeK[R1-2301304], Transsion[R1-2301308], Apple[R1-2301348], DCM[R1-2301495], LGE[R1-2301534], (16)</w:t>
            </w:r>
          </w:p>
          <w:p w14:paraId="25062CC8"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Priority of LTE SL module’s own LTE SL transmission: </w:t>
            </w:r>
          </w:p>
          <w:p w14:paraId="78F0A8BA"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Sony[R1-2300877], ETRI[R1-2301046], Ericsson[R1-2301129], InterDigital[R1-2301175], Samsung[R1-2301266], Apple[R1-2301348], DCM[R1-2301495], LGE[R1-2301534], (8)</w:t>
            </w:r>
          </w:p>
          <w:p w14:paraId="4385F0FD" w14:textId="77777777" w:rsidR="00273F6C" w:rsidRDefault="00273F6C">
            <w:pPr>
              <w:autoSpaceDE w:val="0"/>
              <w:autoSpaceDN w:val="0"/>
              <w:jc w:val="both"/>
              <w:rPr>
                <w:rFonts w:ascii="Calibri" w:hAnsi="Calibri" w:cs="Calibri"/>
                <w:color w:val="000000"/>
                <w:sz w:val="22"/>
                <w:szCs w:val="22"/>
                <w:lang w:val="en-AU" w:eastAsia="ko-KR"/>
              </w:rPr>
            </w:pPr>
          </w:p>
          <w:p w14:paraId="047AF8D9" w14:textId="77777777" w:rsidR="00273F6C" w:rsidRDefault="00E318FC">
            <w:pPr>
              <w:numPr>
                <w:ilvl w:val="1"/>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Information of non-monitored subframe of LTE SL module and/or non-monitored slot of NR SL module</w:t>
            </w:r>
          </w:p>
          <w:p w14:paraId="7CA955A0"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Resources corresponding to non-monitored subframes of LTE SL module: </w:t>
            </w:r>
          </w:p>
          <w:p w14:paraId="0746CF31"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vivo[R1-2300455], Nokia[R1-2300038], Spreadtrum[R1-2300221], OPPO[R1-2300299], NEC[R1-2300817], Intel[R1-2300950], InterDigital[R1-2301175], Transsion[R1-2301308], DCM[R1-2301495], (9)</w:t>
            </w:r>
          </w:p>
          <w:p w14:paraId="42874C37"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Resource reselection counter value for LTE SL module’s own LTE SL transmission: </w:t>
            </w:r>
          </w:p>
          <w:p w14:paraId="5B83A369"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CATT[R1-2300682], Apple[R1-2301348], (2)</w:t>
            </w:r>
          </w:p>
          <w:p w14:paraId="6420CD48" w14:textId="77777777" w:rsidR="00273F6C" w:rsidRDefault="00273F6C">
            <w:pPr>
              <w:autoSpaceDE w:val="0"/>
              <w:autoSpaceDN w:val="0"/>
              <w:jc w:val="both"/>
              <w:rPr>
                <w:rFonts w:ascii="Calibri" w:hAnsi="Calibri" w:cs="Calibri"/>
                <w:color w:val="000000"/>
                <w:sz w:val="22"/>
                <w:szCs w:val="22"/>
                <w:lang w:val="en-AU" w:eastAsia="ko-KR"/>
              </w:rPr>
            </w:pPr>
          </w:p>
          <w:p w14:paraId="597030B3" w14:textId="77777777" w:rsidR="00273F6C" w:rsidRDefault="00E318FC">
            <w:pPr>
              <w:numPr>
                <w:ilvl w:val="1"/>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Others</w:t>
            </w:r>
          </w:p>
          <w:p w14:paraId="4009324C"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LTE SL logical subframe related information: </w:t>
            </w:r>
          </w:p>
          <w:p w14:paraId="3BDB5D55" w14:textId="77777777" w:rsidR="00273F6C" w:rsidRDefault="00E318FC">
            <w:pPr>
              <w:numPr>
                <w:ilvl w:val="3"/>
                <w:numId w:val="13"/>
              </w:numPr>
              <w:autoSpaceDE w:val="0"/>
              <w:autoSpaceDN w:val="0"/>
              <w:jc w:val="both"/>
              <w:rPr>
                <w:rFonts w:ascii="Calibri" w:hAnsi="Calibri" w:cs="Calibri"/>
                <w:color w:val="000000"/>
                <w:sz w:val="22"/>
                <w:szCs w:val="22"/>
                <w:lang w:val="fr-FR" w:eastAsia="ko-KR"/>
              </w:rPr>
            </w:pPr>
            <w:r>
              <w:rPr>
                <w:rFonts w:ascii="Calibri" w:hAnsi="Calibri" w:cs="Calibri"/>
                <w:color w:val="000000"/>
                <w:sz w:val="22"/>
                <w:szCs w:val="22"/>
                <w:lang w:val="fr-FR" w:eastAsia="ko-KR"/>
              </w:rPr>
              <w:t>Support: vivo[R1-2300455], InterDigital[R1-2301175], ASUSTeK[R1-2301304], Transsion[R1-2301308], (4)</w:t>
            </w:r>
          </w:p>
          <w:p w14:paraId="699869E8"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LTE SL subchannel configuration: </w:t>
            </w:r>
          </w:p>
          <w:p w14:paraId="1723D5EE"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lastRenderedPageBreak/>
              <w:t>Support: InterDigital[R1-2301175] (1)</w:t>
            </w:r>
          </w:p>
          <w:p w14:paraId="54D2CD79"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Shared information is up to UE implementation: </w:t>
            </w:r>
          </w:p>
          <w:p w14:paraId="362175C5"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Huawei[R1-2300126], (1)</w:t>
            </w:r>
          </w:p>
          <w:p w14:paraId="3CAFE61A"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All LTE PHY layer sensing information are transparent to NR SL module: </w:t>
            </w:r>
          </w:p>
          <w:p w14:paraId="431B3DA0"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Panasonic[R1-2300897], (1)</w:t>
            </w:r>
          </w:p>
          <w:p w14:paraId="0717F639" w14:textId="77777777" w:rsidR="00273F6C" w:rsidRDefault="00273F6C">
            <w:pPr>
              <w:spacing w:before="120"/>
              <w:jc w:val="both"/>
              <w:rPr>
                <w:rFonts w:asciiTheme="minorHAnsi" w:hAnsiTheme="minorHAnsi" w:cstheme="minorHAnsi"/>
                <w:b/>
                <w:bCs/>
                <w:sz w:val="22"/>
                <w:szCs w:val="28"/>
                <w:u w:val="single"/>
              </w:rPr>
            </w:pPr>
          </w:p>
          <w:p w14:paraId="3D4DAD0B" w14:textId="77777777" w:rsidR="00273F6C" w:rsidRDefault="00E318FC">
            <w:pPr>
              <w:pStyle w:val="af8"/>
              <w:numPr>
                <w:ilvl w:val="0"/>
                <w:numId w:val="13"/>
              </w:numPr>
              <w:spacing w:before="120"/>
              <w:ind w:leftChars="0"/>
              <w:jc w:val="both"/>
              <w:rPr>
                <w:rFonts w:asciiTheme="minorHAnsi" w:hAnsiTheme="minorHAnsi" w:cstheme="minorHAnsi"/>
                <w:b/>
                <w:bCs/>
                <w:sz w:val="22"/>
                <w:szCs w:val="28"/>
                <w:u w:val="single"/>
              </w:rPr>
            </w:pPr>
            <w:r>
              <w:rPr>
                <w:rFonts w:asciiTheme="minorHAnsi" w:hAnsiTheme="minorHAnsi" w:cstheme="minorHAnsi"/>
                <w:b/>
                <w:bCs/>
                <w:sz w:val="22"/>
                <w:szCs w:val="28"/>
                <w:u w:val="single"/>
              </w:rPr>
              <w:t>Candidate resource determination of NR SL module</w:t>
            </w:r>
            <w:r>
              <w:rPr>
                <w:rFonts w:asciiTheme="minorHAnsi" w:hAnsiTheme="minorHAnsi" w:cstheme="minorHAnsi" w:hint="eastAsia"/>
                <w:b/>
                <w:bCs/>
                <w:sz w:val="22"/>
                <w:szCs w:val="28"/>
                <w:u w:val="single"/>
              </w:rPr>
              <w:t xml:space="preserve"> </w:t>
            </w:r>
          </w:p>
          <w:p w14:paraId="67F44BA5"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H</w:t>
            </w:r>
            <w:r>
              <w:rPr>
                <w:rFonts w:asciiTheme="minorHAnsi" w:hAnsiTheme="minorHAnsi" w:cstheme="minorHAnsi"/>
                <w:color w:val="000000"/>
                <w:sz w:val="22"/>
                <w:szCs w:val="22"/>
                <w:lang w:val="en-AU" w:eastAsia="ko-KR"/>
              </w:rPr>
              <w:t>andling of LTE SL reserved resources by other LTE SL UE(s)</w:t>
            </w:r>
          </w:p>
          <w:p w14:paraId="2206F22D"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Exclude candidate resources overlapping with LTE SL reserved resources by other LTE SL UE(s): </w:t>
            </w:r>
          </w:p>
          <w:p w14:paraId="7F857E23"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vivo[R1-2300455], OPPO[R1-2300299], Xiaomi[R1-2300578], NEC[R1-2300817], Sony[R1-2300877], Panasonic[R1-2300897], Intel[R1-2300950], Ericsson[R1-2301129], InterDigital[R1-2301175], DCM[R1-2301495], LGE[R1-2301534], Sharp[R1-2301545], WILUS[R1-2301736], Apple[R1-2301348], (15)</w:t>
            </w:r>
          </w:p>
          <w:p w14:paraId="3F450418"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Based on RSRP of LTE SL transmission: </w:t>
            </w:r>
          </w:p>
          <w:p w14:paraId="55BADE77"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vivo[R1-2300455], OPPO[R1-2300299], Xiaomi[R1-2300578], NEC[R1-2300817], Sony[R1-2300877], Panasonic[R1-2300897], Intel[R1-2300950], InterDigital[R1-2301175], DCM[R1-2301495], LGE[R1-2301534], Sharp[R1-2301545], WILUS[R1-2301736], Apple[R1-2301348], (14)</w:t>
            </w:r>
          </w:p>
          <w:p w14:paraId="7CF55B96"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RSRP threshold setting:</w:t>
            </w:r>
          </w:p>
          <w:p w14:paraId="6BC779F5"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Separately (pre)configured RSRP threshold: OPPO[R1-2300299], vivo[R1-2300455], (2)</w:t>
            </w:r>
          </w:p>
          <w:p w14:paraId="5E9E9E91"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RSRP threshold: vivo[R1-2300455], NEC[R1-2300817], DCM[R1-2301495], LGE[R1-2301534], (4)</w:t>
            </w:r>
          </w:p>
          <w:p w14:paraId="0636168B"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RSRP threshold: DCM[R1-2301495], (1)</w:t>
            </w:r>
          </w:p>
          <w:p w14:paraId="640B7B41"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Exclude candidate resources of which periodic reserved resources is overlapping with LTE SL reserved resources by other LTE SL UE(s):</w:t>
            </w:r>
          </w:p>
          <w:p w14:paraId="278465A0"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OPPO[R1-2300299],</w:t>
            </w:r>
            <w:r>
              <w:rPr>
                <w:rFonts w:asciiTheme="minorHAnsi" w:hAnsiTheme="minorHAnsi" w:cstheme="minorHAnsi"/>
                <w:color w:val="000000"/>
                <w:sz w:val="22"/>
                <w:szCs w:val="22"/>
                <w:lang w:val="en-AU" w:eastAsia="ko-KR"/>
              </w:rPr>
              <w:t xml:space="preserve"> (1)</w:t>
            </w:r>
          </w:p>
          <w:p w14:paraId="1D3B6C04"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w:t>
            </w:r>
            <w:r>
              <w:rPr>
                <w:rFonts w:asciiTheme="minorHAnsi" w:hAnsiTheme="minorHAnsi" w:cstheme="minorHAnsi" w:hint="eastAsia"/>
                <w:color w:val="000000"/>
                <w:sz w:val="22"/>
                <w:szCs w:val="22"/>
                <w:lang w:val="en-AU" w:eastAsia="ko-KR"/>
              </w:rPr>
              <w:t xml:space="preserve">hen the </w:t>
            </w:r>
            <w:r>
              <w:rPr>
                <w:rFonts w:asciiTheme="minorHAnsi" w:hAnsiTheme="minorHAnsi" w:cstheme="minorHAnsi"/>
                <w:color w:val="000000"/>
                <w:sz w:val="22"/>
                <w:szCs w:val="22"/>
                <w:lang w:val="en-AU" w:eastAsia="ko-KR"/>
              </w:rPr>
              <w:t>amount</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of candidate resources are not sufficient:</w:t>
            </w:r>
          </w:p>
          <w:p w14:paraId="0BAB9479"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RSRP threshold boosting: DCM[R1-2301495], Sharp[R1-2301545], WILUS[R1-2301736], Spreadtrum[R1-2300221], Apple[R1-2301348], (5)</w:t>
            </w:r>
          </w:p>
          <w:p w14:paraId="506B9037"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Exclusion can be cancelled: Ericsson[R1-23001129], (1)</w:t>
            </w:r>
          </w:p>
          <w:p w14:paraId="498878E7" w14:textId="77777777" w:rsidR="00273F6C" w:rsidRDefault="00273F6C">
            <w:pPr>
              <w:pStyle w:val="af8"/>
              <w:autoSpaceDE w:val="0"/>
              <w:autoSpaceDN w:val="0"/>
              <w:ind w:leftChars="0" w:left="4680"/>
              <w:jc w:val="both"/>
              <w:rPr>
                <w:rFonts w:asciiTheme="minorHAnsi" w:hAnsiTheme="minorHAnsi" w:cstheme="minorHAnsi"/>
                <w:color w:val="000000"/>
                <w:sz w:val="22"/>
                <w:szCs w:val="22"/>
                <w:lang w:val="en-AU" w:eastAsia="ko-KR"/>
              </w:rPr>
            </w:pPr>
          </w:p>
          <w:p w14:paraId="1393177A"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lastRenderedPageBreak/>
              <w:t xml:space="preserve">Handling </w:t>
            </w:r>
            <w:r>
              <w:rPr>
                <w:rFonts w:asciiTheme="minorHAnsi" w:hAnsiTheme="minorHAnsi" w:cstheme="minorHAnsi"/>
                <w:color w:val="000000"/>
                <w:sz w:val="22"/>
                <w:szCs w:val="22"/>
                <w:lang w:val="en-AU" w:eastAsia="ko-KR"/>
              </w:rPr>
              <w:t>of resources for LTE SL module’s own LTE SL transmission</w:t>
            </w:r>
          </w:p>
          <w:p w14:paraId="0CF869D5"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Exclude candidate resources in a slot overlapping with resources for LTE SL module’s own LTE SL transmission derived </w:t>
            </w:r>
            <w:r>
              <w:rPr>
                <w:rFonts w:asciiTheme="minorHAnsi" w:hAnsiTheme="minorHAnsi" w:cstheme="minorHAnsi" w:hint="eastAsia"/>
                <w:color w:val="000000"/>
                <w:sz w:val="22"/>
                <w:szCs w:val="22"/>
                <w:lang w:val="en-AU" w:eastAsia="ko-KR"/>
              </w:rPr>
              <w:t xml:space="preserve">by time-and-frequency resources, resource reservation period of LTE SL transmission: </w:t>
            </w:r>
          </w:p>
          <w:p w14:paraId="3100C0EF"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vivo[R1-2300455], Spreadtrum[R1-2300221], OPPO[R1-2300299], NEC[R1-2300817], Sony[R1-2300877], Ericsson[R1-23001129], InterDigital[R1-2301175], Fraunhofer[R1-2301191], Apple[R1-2301348], DCM[R1-2301495], LGE[R1-2301534], Sharp[R1-2301545], WILUS[R1-2301736], (14)</w:t>
            </w:r>
          </w:p>
          <w:p w14:paraId="04F65F47"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priority of LTE SL transmission and NR SL transmission: </w:t>
            </w:r>
          </w:p>
          <w:p w14:paraId="7AB1E115"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OPPO[R1-2300299], WILUS[R1-2301736], (2)</w:t>
            </w:r>
          </w:p>
          <w:p w14:paraId="1514EEF9"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 xml:space="preserve">LTE SL resource reselection </w:t>
            </w:r>
            <w:r>
              <w:rPr>
                <w:rFonts w:asciiTheme="minorHAnsi" w:hAnsiTheme="minorHAnsi" w:cstheme="minorHAnsi" w:hint="eastAsia"/>
                <w:color w:val="000000"/>
                <w:sz w:val="22"/>
                <w:szCs w:val="22"/>
                <w:lang w:val="en-AU" w:eastAsia="ko-KR"/>
              </w:rPr>
              <w:t>counter value</w:t>
            </w:r>
            <w:r>
              <w:rPr>
                <w:rFonts w:asciiTheme="minorHAnsi" w:hAnsiTheme="minorHAnsi" w:cstheme="minorHAnsi"/>
                <w:color w:val="000000"/>
                <w:sz w:val="22"/>
                <w:szCs w:val="22"/>
                <w:lang w:val="en-AU" w:eastAsia="ko-KR"/>
              </w:rPr>
              <w:t xml:space="preserve">: </w:t>
            </w:r>
          </w:p>
          <w:p w14:paraId="5F20822C"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(1)</w:t>
            </w:r>
          </w:p>
          <w:p w14:paraId="7D2EC944"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w:t>
            </w:r>
            <w:r>
              <w:rPr>
                <w:rFonts w:asciiTheme="minorHAnsi" w:hAnsiTheme="minorHAnsi" w:cstheme="minorHAnsi" w:hint="eastAsia"/>
                <w:color w:val="000000"/>
                <w:sz w:val="22"/>
                <w:szCs w:val="22"/>
                <w:lang w:val="en-AU" w:eastAsia="ko-KR"/>
              </w:rPr>
              <w:t xml:space="preserve">hen the </w:t>
            </w:r>
            <w:r>
              <w:rPr>
                <w:rFonts w:asciiTheme="minorHAnsi" w:hAnsiTheme="minorHAnsi" w:cstheme="minorHAnsi"/>
                <w:color w:val="000000"/>
                <w:sz w:val="22"/>
                <w:szCs w:val="22"/>
                <w:lang w:val="en-AU" w:eastAsia="ko-KR"/>
              </w:rPr>
              <w:t>amount</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of candidate resources are not sufficient:</w:t>
            </w:r>
          </w:p>
          <w:p w14:paraId="06EC3C81"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Insufficient candidate resource set can be reported: Sharp[R1-2301545], (1)</w:t>
            </w:r>
          </w:p>
          <w:p w14:paraId="2FD9CBA6"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Exclusion can be cancelled: Spreadtrum[R1-2300221], Ericsson[R1-23001129], Fraunhofer[R1-2301191], (3)</w:t>
            </w:r>
          </w:p>
          <w:p w14:paraId="51666E47" w14:textId="77777777" w:rsidR="00273F6C" w:rsidRDefault="00273F6C">
            <w:pPr>
              <w:pStyle w:val="af8"/>
              <w:autoSpaceDE w:val="0"/>
              <w:autoSpaceDN w:val="0"/>
              <w:ind w:leftChars="0" w:left="1080"/>
              <w:jc w:val="both"/>
              <w:rPr>
                <w:rFonts w:asciiTheme="minorHAnsi" w:hAnsiTheme="minorHAnsi" w:cstheme="minorHAnsi"/>
                <w:color w:val="000000"/>
                <w:sz w:val="22"/>
                <w:szCs w:val="22"/>
                <w:lang w:val="en-AU" w:eastAsia="ko-KR"/>
              </w:rPr>
            </w:pPr>
          </w:p>
          <w:p w14:paraId="61A184DD"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Handling </w:t>
            </w:r>
            <w:r>
              <w:rPr>
                <w:rFonts w:asciiTheme="minorHAnsi" w:hAnsiTheme="minorHAnsi" w:cstheme="minorHAnsi"/>
                <w:color w:val="000000"/>
                <w:sz w:val="22"/>
                <w:szCs w:val="22"/>
                <w:lang w:val="en-AU" w:eastAsia="ko-KR"/>
              </w:rPr>
              <w:t>of non-monitored subframe of LTE SL module and/or non-monitored slot of NR SL module</w:t>
            </w:r>
          </w:p>
          <w:p w14:paraId="0C7301C8"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Exclude candidate resources overlapping resources associated with non-monitored subframe of LTE SL module: </w:t>
            </w:r>
          </w:p>
          <w:p w14:paraId="331813EC"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vivo[R1-2300455], Nokia[R1-2300038], Spreadtrum[R1-2300221], OPPO[R1-2300299], NEC[R1-2300817], Intel[R1-2300950], DCM[R1-2301495], Sharp[R1-2301545], CATT[R1-2300682], (9)</w:t>
            </w:r>
          </w:p>
          <w:p w14:paraId="3DC11C67"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Exclude candidate resources of which periodic reserved resources is overlapping with LTE SL reserved resources by other LTE SL UE(s):</w:t>
            </w:r>
          </w:p>
          <w:p w14:paraId="346B62D3"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OPPO[R1-2300299], </w:t>
            </w:r>
            <w:r>
              <w:rPr>
                <w:rFonts w:asciiTheme="minorHAnsi" w:hAnsiTheme="minorHAnsi" w:cstheme="minorHAnsi"/>
                <w:color w:val="000000"/>
                <w:sz w:val="22"/>
                <w:szCs w:val="22"/>
                <w:lang w:val="en-AU" w:eastAsia="ko-KR"/>
              </w:rPr>
              <w:t>(1)</w:t>
            </w:r>
          </w:p>
          <w:p w14:paraId="16BB1677"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Exclusion can be cancelled when the </w:t>
            </w:r>
            <w:r>
              <w:rPr>
                <w:rFonts w:asciiTheme="minorHAnsi" w:hAnsiTheme="minorHAnsi" w:cstheme="minorHAnsi"/>
                <w:color w:val="000000"/>
                <w:sz w:val="22"/>
                <w:szCs w:val="22"/>
                <w:lang w:val="en-AU" w:eastAsia="ko-KR"/>
              </w:rPr>
              <w:t>amount</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of candidate resources are not sufficient</w:t>
            </w:r>
          </w:p>
          <w:p w14:paraId="22599698"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OPPO[R1-2300299],</w:t>
            </w:r>
            <w:r>
              <w:rPr>
                <w:rFonts w:asciiTheme="minorHAnsi" w:hAnsiTheme="minorHAnsi" w:cstheme="minorHAnsi"/>
                <w:color w:val="000000"/>
                <w:sz w:val="22"/>
                <w:szCs w:val="22"/>
                <w:lang w:val="en-AU" w:eastAsia="ko-KR"/>
              </w:rPr>
              <w:t xml:space="preserve"> Sharp[R1-2301545], (2)</w:t>
            </w:r>
          </w:p>
          <w:p w14:paraId="61F30402" w14:textId="77777777" w:rsidR="00273F6C" w:rsidRDefault="00273F6C">
            <w:pPr>
              <w:autoSpaceDE w:val="0"/>
              <w:autoSpaceDN w:val="0"/>
              <w:jc w:val="both"/>
              <w:rPr>
                <w:rFonts w:asciiTheme="minorHAnsi" w:hAnsiTheme="minorHAnsi" w:cstheme="minorHAnsi"/>
                <w:color w:val="000000"/>
                <w:sz w:val="22"/>
                <w:szCs w:val="22"/>
                <w:lang w:val="en-AU" w:eastAsia="ko-KR"/>
              </w:rPr>
            </w:pPr>
          </w:p>
          <w:p w14:paraId="42EDA2CF"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Others</w:t>
            </w:r>
          </w:p>
          <w:p w14:paraId="318BB01F"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Sha</w:t>
            </w:r>
            <w:r>
              <w:rPr>
                <w:rFonts w:asciiTheme="minorHAnsi" w:hAnsiTheme="minorHAnsi" w:cstheme="minorHAnsi"/>
                <w:color w:val="000000"/>
                <w:sz w:val="22"/>
                <w:szCs w:val="22"/>
                <w:lang w:val="en-AU" w:eastAsia="ko-KR"/>
              </w:rPr>
              <w:t>red information of LTE SL module is used for determining candidate resources for re-evaluation and pre-emption checking in addition to initial selection: OPPO[R1-2300299], Xiaomi[R1-2300578],</w:t>
            </w:r>
          </w:p>
          <w:p w14:paraId="56F075B1"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Exclude candidate resources from S_A that do not belong to S^LTE_B: </w:t>
            </w:r>
          </w:p>
          <w:p w14:paraId="61DFFEBC"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Huawei[R1-2300126], ZTE[R1-2300356], (2)</w:t>
            </w:r>
          </w:p>
          <w:p w14:paraId="693C60AA"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S^LTE_B</w:t>
            </w:r>
            <w:r>
              <w:rPr>
                <w:rFonts w:asciiTheme="minorHAnsi" w:hAnsiTheme="minorHAnsi" w:cstheme="minorHAnsi"/>
                <w:color w:val="000000"/>
                <w:sz w:val="22"/>
                <w:szCs w:val="22"/>
                <w:lang w:val="en-AU" w:eastAsia="ko-KR"/>
              </w:rPr>
              <w:t xml:space="preserve"> </w:t>
            </w:r>
            <w:r>
              <w:rPr>
                <w:rFonts w:asciiTheme="minorHAnsi" w:hAnsiTheme="minorHAnsi" w:cstheme="minorHAnsi" w:hint="eastAsia"/>
                <w:color w:val="000000"/>
                <w:sz w:val="22"/>
                <w:szCs w:val="22"/>
                <w:lang w:val="en-AU" w:eastAsia="ko-KR"/>
              </w:rPr>
              <w:t xml:space="preserve">is </w:t>
            </w:r>
            <w:r>
              <w:rPr>
                <w:rFonts w:asciiTheme="minorHAnsi" w:hAnsiTheme="minorHAnsi" w:cstheme="minorHAnsi"/>
                <w:color w:val="000000"/>
                <w:sz w:val="22"/>
                <w:szCs w:val="22"/>
                <w:lang w:val="en-AU" w:eastAsia="ko-KR"/>
              </w:rPr>
              <w:t>determined by NR SL module: Huawei[R1-2300126], (1)</w:t>
            </w:r>
          </w:p>
          <w:p w14:paraId="4C5548F3"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Time-and-frequency resource set for NR SL transmission is determined by SL LTE RP occupancy metric: </w:t>
            </w:r>
          </w:p>
          <w:p w14:paraId="7EDC8164"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Qualcomm[R1-2301415], (1)</w:t>
            </w:r>
          </w:p>
          <w:p w14:paraId="6C5CE7D7"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Exclude candidate resources overlapping with reserved resources of NR SL transmission based on LTE SL RSRP/RSSI thresholds in addition to NR SL RSRP thresholds: </w:t>
            </w:r>
          </w:p>
          <w:p w14:paraId="43370F87"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Toyota[R1-2300380], (1)</w:t>
            </w:r>
          </w:p>
          <w:p w14:paraId="325B8197"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Can skip exclusion of reserved resources of which RSRP is higher than NR SL RSRP threshold, but smaller than LTE SL RSRP threshold or of which RSSI is smaller than LTE SL RSSI threshold: Toyota[R1-2300380], (1)</w:t>
            </w:r>
          </w:p>
          <w:p w14:paraId="7B8745A2"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Can exclude reserved resources </w:t>
            </w:r>
            <w:r>
              <w:rPr>
                <w:rFonts w:asciiTheme="minorHAnsi" w:hAnsiTheme="minorHAnsi" w:cstheme="minorHAnsi"/>
                <w:color w:val="000000"/>
                <w:sz w:val="22"/>
                <w:szCs w:val="22"/>
                <w:lang w:val="en-AU" w:eastAsia="ko-KR"/>
              </w:rPr>
              <w:t>of which RSRP or RSSI is higher than LTE SL RSRP or RSSI threshold, but smaller than NR SL RSRP threshold: Toyota[R1-2300380], (1)</w:t>
            </w:r>
          </w:p>
          <w:p w14:paraId="0F875882"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Candidate resource set consists of multi-slot candidate resource: </w:t>
            </w:r>
          </w:p>
          <w:p w14:paraId="565B220E"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Nokia[R1-2300038], (1)</w:t>
            </w:r>
          </w:p>
          <w:p w14:paraId="01366116"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Treat LTE SL transmission resources as non-preferred resources: </w:t>
            </w:r>
          </w:p>
          <w:p w14:paraId="1E372EFC"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CMCC[R1-2301004], (1)</w:t>
            </w:r>
          </w:p>
        </w:tc>
      </w:tr>
    </w:tbl>
    <w:p w14:paraId="42DD3646" w14:textId="77777777" w:rsidR="00273F6C" w:rsidRDefault="00273F6C">
      <w:pPr>
        <w:autoSpaceDE w:val="0"/>
        <w:autoSpaceDN w:val="0"/>
        <w:spacing w:after="120"/>
        <w:jc w:val="both"/>
        <w:rPr>
          <w:rFonts w:ascii="Calibri" w:hAnsi="Calibri" w:cs="Calibri"/>
          <w:color w:val="000000" w:themeColor="text1"/>
          <w:sz w:val="22"/>
        </w:rPr>
      </w:pPr>
    </w:p>
    <w:p w14:paraId="3B7801A2" w14:textId="77777777" w:rsidR="00273F6C" w:rsidRDefault="00E318FC">
      <w:pPr>
        <w:autoSpaceDE w:val="0"/>
        <w:autoSpaceDN w:val="0"/>
        <w:spacing w:after="120"/>
        <w:jc w:val="both"/>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 RAN1#111 meeting, the </w:t>
      </w:r>
      <w:r>
        <w:rPr>
          <w:rFonts w:ascii="Calibri" w:hAnsi="Calibri" w:cs="Calibri"/>
          <w:color w:val="000000" w:themeColor="text1"/>
          <w:sz w:val="22"/>
          <w:lang w:eastAsia="ko-KR"/>
        </w:rPr>
        <w:t xml:space="preserve">agreement and the </w:t>
      </w:r>
      <w:r>
        <w:rPr>
          <w:rFonts w:ascii="Calibri" w:hAnsi="Calibri" w:cs="Calibri" w:hint="eastAsia"/>
          <w:color w:val="000000" w:themeColor="text1"/>
          <w:sz w:val="22"/>
          <w:lang w:eastAsia="ko-KR"/>
        </w:rPr>
        <w:t xml:space="preserve">latest </w:t>
      </w:r>
      <w:r>
        <w:rPr>
          <w:rFonts w:ascii="Calibri" w:hAnsi="Calibri" w:cs="Calibri"/>
          <w:color w:val="000000" w:themeColor="text1"/>
          <w:sz w:val="22"/>
          <w:lang w:eastAsia="ko-KR"/>
        </w:rPr>
        <w:t>proposal</w:t>
      </w:r>
      <w:r>
        <w:rPr>
          <w:rFonts w:ascii="Calibri" w:hAnsi="Calibri" w:cs="Calibri" w:hint="eastAsia"/>
          <w:color w:val="000000" w:themeColor="text1"/>
          <w:sz w:val="22"/>
          <w:lang w:eastAsia="ko-KR"/>
        </w:rPr>
        <w:t xml:space="preserve"> of this issue </w:t>
      </w:r>
      <w:r>
        <w:rPr>
          <w:rFonts w:ascii="Calibri" w:hAnsi="Calibri" w:cs="Calibri"/>
          <w:color w:val="000000" w:themeColor="text1"/>
          <w:sz w:val="22"/>
          <w:lang w:eastAsia="ko-KR"/>
        </w:rPr>
        <w:t>that were made during the online session are</w:t>
      </w:r>
      <w:r>
        <w:rPr>
          <w:rFonts w:ascii="Calibri" w:hAnsi="Calibri" w:cs="Calibri" w:hint="eastAsia"/>
          <w:color w:val="000000" w:themeColor="text1"/>
          <w:sz w:val="22"/>
          <w:lang w:eastAsia="ko-KR"/>
        </w:rPr>
        <w:t xml:space="preserve"> as follows:</w:t>
      </w:r>
    </w:p>
    <w:tbl>
      <w:tblPr>
        <w:tblStyle w:val="af2"/>
        <w:tblW w:w="9631" w:type="dxa"/>
        <w:tblLayout w:type="fixed"/>
        <w:tblLook w:val="04A0" w:firstRow="1" w:lastRow="0" w:firstColumn="1" w:lastColumn="0" w:noHBand="0" w:noVBand="1"/>
      </w:tblPr>
      <w:tblGrid>
        <w:gridCol w:w="9631"/>
      </w:tblGrid>
      <w:tr w:rsidR="00273F6C" w14:paraId="6EEC53C5" w14:textId="77777777">
        <w:tc>
          <w:tcPr>
            <w:tcW w:w="9631" w:type="dxa"/>
          </w:tcPr>
          <w:p w14:paraId="05E37467" w14:textId="77777777" w:rsidR="00273F6C" w:rsidRDefault="00E318FC">
            <w:pPr>
              <w:pStyle w:val="3GPPNormalText"/>
              <w:spacing w:before="120" w:after="0"/>
              <w:rPr>
                <w:b/>
                <w:lang w:val="en-US"/>
              </w:rPr>
            </w:pPr>
            <w:r>
              <w:rPr>
                <w:b/>
                <w:highlight w:val="green"/>
                <w:lang w:val="en-US"/>
              </w:rPr>
              <w:t>Agreement</w:t>
            </w:r>
            <w:r>
              <w:rPr>
                <w:b/>
                <w:lang w:val="en-US"/>
              </w:rPr>
              <w:t>:</w:t>
            </w:r>
          </w:p>
          <w:p w14:paraId="01F55103" w14:textId="77777777" w:rsidR="00273F6C" w:rsidRDefault="00E318FC">
            <w:pPr>
              <w:pStyle w:val="af8"/>
              <w:numPr>
                <w:ilvl w:val="0"/>
                <w:numId w:val="13"/>
              </w:numPr>
              <w:spacing w:before="120"/>
              <w:ind w:leftChars="0"/>
              <w:jc w:val="both"/>
              <w:rPr>
                <w:rFonts w:ascii="Times New Roman" w:eastAsia="MS Mincho" w:hAnsi="Times New Roman"/>
                <w:szCs w:val="20"/>
              </w:rPr>
            </w:pPr>
            <w:r>
              <w:rPr>
                <w:rFonts w:ascii="Times New Roman" w:eastAsia="MS Mincho" w:hAnsi="Times New Roman"/>
                <w:szCs w:val="20"/>
              </w:rPr>
              <w:t>For dynamic resource pool sharing, the NR SL module uses the candidate information shared by the LTE SL module to the NR SL module, where</w:t>
            </w:r>
          </w:p>
          <w:p w14:paraId="3B319F68"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The NR SL module excludes resources based on the shared information from its own candidate resource set when performing the resource (re)selection procedure in the PHY layer.</w:t>
            </w:r>
          </w:p>
          <w:p w14:paraId="79BD1EEA" w14:textId="77777777" w:rsidR="00273F6C" w:rsidRDefault="00E318FC">
            <w:pPr>
              <w:pStyle w:val="af8"/>
              <w:numPr>
                <w:ilvl w:val="2"/>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FFS how to exclude resources at least based on the time and frequency locations of LTE SL transmissions that have been indicated in the shared candidate information.</w:t>
            </w:r>
          </w:p>
          <w:p w14:paraId="6757E872" w14:textId="77777777" w:rsidR="00273F6C" w:rsidRDefault="00E318FC">
            <w:pPr>
              <w:pStyle w:val="af8"/>
              <w:numPr>
                <w:ilvl w:val="2"/>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FFS how the exclusion is performed according to clause 8.1.4 of TS 38.214.</w:t>
            </w:r>
          </w:p>
          <w:p w14:paraId="327D5DEB" w14:textId="77777777" w:rsidR="00273F6C" w:rsidRDefault="00E318FC">
            <w:pPr>
              <w:pStyle w:val="af8"/>
              <w:numPr>
                <w:ilvl w:val="2"/>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FFS: whether/how NR SL module excludes resources not belonging to the generated LTE SL’s candidate resource set SB from its own candidate resource set.</w:t>
            </w:r>
          </w:p>
          <w:p w14:paraId="0E88C78E" w14:textId="77777777" w:rsidR="00273F6C" w:rsidRDefault="00273F6C">
            <w:pPr>
              <w:rPr>
                <w:iCs/>
              </w:rPr>
            </w:pPr>
          </w:p>
          <w:p w14:paraId="305C5B7E" w14:textId="77777777" w:rsidR="00273F6C" w:rsidRDefault="00E318FC">
            <w:pPr>
              <w:pStyle w:val="3GPPNormalText"/>
              <w:spacing w:before="120" w:after="0"/>
              <w:rPr>
                <w:b/>
              </w:rPr>
            </w:pPr>
            <w:r>
              <w:rPr>
                <w:b/>
                <w:highlight w:val="yellow"/>
              </w:rPr>
              <w:t>Proposal 1-3 (II)</w:t>
            </w:r>
            <w:r>
              <w:rPr>
                <w:b/>
              </w:rPr>
              <w:t>:</w:t>
            </w:r>
          </w:p>
          <w:p w14:paraId="622EC07F" w14:textId="77777777" w:rsidR="00273F6C" w:rsidRDefault="00E318FC">
            <w:pPr>
              <w:pStyle w:val="af8"/>
              <w:numPr>
                <w:ilvl w:val="0"/>
                <w:numId w:val="13"/>
              </w:numPr>
              <w:spacing w:before="120"/>
              <w:ind w:leftChars="0"/>
              <w:jc w:val="both"/>
              <w:rPr>
                <w:rFonts w:ascii="Times New Roman" w:eastAsia="MS Mincho" w:hAnsi="Times New Roman"/>
                <w:szCs w:val="20"/>
              </w:rPr>
            </w:pPr>
            <w:r>
              <w:rPr>
                <w:rFonts w:ascii="Times New Roman" w:eastAsia="MS Mincho" w:hAnsi="Times New Roman"/>
                <w:szCs w:val="20"/>
              </w:rPr>
              <w:t>For dynamic resource pool sharing, the information shared by the LTE SL module to the NR SL module contains at least the following parameters:</w:t>
            </w:r>
          </w:p>
          <w:p w14:paraId="369BAC2B"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lastRenderedPageBreak/>
              <w:t>Time and frequency locations of reserved resources by other LTE Ues, determined based on decoded SCIs</w:t>
            </w:r>
          </w:p>
          <w:p w14:paraId="0D28B3E8"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SL RSRP measurement results</w:t>
            </w:r>
          </w:p>
          <w:p w14:paraId="6D8A8D4A"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Resource reservation periods based on decoded SCI and for own LTE SL transmissions</w:t>
            </w:r>
          </w:p>
          <w:p w14:paraId="775B510E"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Priority based on decoded SCI and for own LTE SL transmissions</w:t>
            </w:r>
          </w:p>
          <w:p w14:paraId="05418BFD"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Time and frequency location of resources used for own LTE SL transmissions</w:t>
            </w:r>
          </w:p>
          <w:p w14:paraId="3EA40CCD"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[LTE logical subframe related information]</w:t>
            </w:r>
          </w:p>
          <w:p w14:paraId="368BEE8A" w14:textId="77777777" w:rsidR="00273F6C" w:rsidRDefault="00E318FC">
            <w:pPr>
              <w:pStyle w:val="af8"/>
              <w:numPr>
                <w:ilvl w:val="1"/>
                <w:numId w:val="13"/>
              </w:numPr>
              <w:autoSpaceDE w:val="0"/>
              <w:autoSpaceDN w:val="0"/>
              <w:ind w:leftChars="0"/>
              <w:jc w:val="both"/>
              <w:rPr>
                <w:rFonts w:ascii="Times New Roman" w:eastAsia="MS Mincho" w:hAnsi="Times New Roman"/>
                <w:strike/>
                <w:szCs w:val="20"/>
              </w:rPr>
            </w:pPr>
            <w:r>
              <w:rPr>
                <w:rFonts w:ascii="Times New Roman" w:eastAsia="MS Mincho" w:hAnsi="Times New Roman"/>
                <w:strike/>
                <w:szCs w:val="20"/>
              </w:rPr>
              <w:t xml:space="preserve">Resources corresponding to half-duplex subframes which are not monitored by the LTE SL UE </w:t>
            </w:r>
          </w:p>
          <w:p w14:paraId="314AE459" w14:textId="77777777" w:rsidR="00273F6C" w:rsidRDefault="00E318FC">
            <w:pPr>
              <w:pStyle w:val="af8"/>
              <w:numPr>
                <w:ilvl w:val="1"/>
                <w:numId w:val="13"/>
              </w:numPr>
              <w:autoSpaceDE w:val="0"/>
              <w:autoSpaceDN w:val="0"/>
              <w:ind w:leftChars="0"/>
              <w:jc w:val="both"/>
              <w:rPr>
                <w:rFonts w:ascii="Times New Roman" w:eastAsia="MS Mincho" w:hAnsi="Times New Roman"/>
                <w:strike/>
                <w:szCs w:val="20"/>
              </w:rPr>
            </w:pPr>
            <w:r>
              <w:rPr>
                <w:rFonts w:ascii="Times New Roman" w:eastAsia="MS Mincho" w:hAnsi="Times New Roman"/>
                <w:strike/>
                <w:szCs w:val="20"/>
              </w:rPr>
              <w:t>SL RSSI measurement results</w:t>
            </w:r>
          </w:p>
          <w:p w14:paraId="2126F75C" w14:textId="77777777" w:rsidR="00273F6C" w:rsidRDefault="00E318FC">
            <w:pPr>
              <w:pStyle w:val="af8"/>
              <w:numPr>
                <w:ilvl w:val="0"/>
                <w:numId w:val="13"/>
              </w:numPr>
              <w:spacing w:before="120"/>
              <w:ind w:leftChars="0"/>
              <w:jc w:val="both"/>
              <w:rPr>
                <w:iCs/>
              </w:rPr>
            </w:pPr>
            <w:r>
              <w:rPr>
                <w:rFonts w:ascii="Times New Roman" w:eastAsia="MS Mincho" w:hAnsi="Times New Roman"/>
                <w:szCs w:val="20"/>
              </w:rPr>
              <w:t>It is RAN1’s understanding that the NR SL module is aware of the LTE SL resource pool and synchronization configurations as per Rel-16 in-device coexistence.</w:t>
            </w:r>
          </w:p>
        </w:tc>
      </w:tr>
    </w:tbl>
    <w:p w14:paraId="7B56941D" w14:textId="77777777" w:rsidR="00273F6C" w:rsidRDefault="00273F6C">
      <w:pPr>
        <w:autoSpaceDE w:val="0"/>
        <w:autoSpaceDN w:val="0"/>
        <w:spacing w:after="120"/>
        <w:jc w:val="both"/>
        <w:rPr>
          <w:rFonts w:ascii="Calibri" w:hAnsi="Calibri" w:cs="Calibri"/>
          <w:color w:val="000000" w:themeColor="text1"/>
          <w:sz w:val="22"/>
        </w:rPr>
      </w:pPr>
    </w:p>
    <w:p w14:paraId="437D1DF0" w14:textId="77777777" w:rsidR="00273F6C" w:rsidRDefault="00273F6C">
      <w:pPr>
        <w:autoSpaceDE w:val="0"/>
        <w:autoSpaceDN w:val="0"/>
        <w:spacing w:after="120"/>
        <w:jc w:val="both"/>
        <w:rPr>
          <w:rFonts w:ascii="Calibri" w:hAnsi="Calibri" w:cs="Calibri"/>
          <w:color w:val="000000" w:themeColor="text1"/>
          <w:sz w:val="22"/>
        </w:rPr>
      </w:pPr>
    </w:p>
    <w:p w14:paraId="31F24E57" w14:textId="77777777" w:rsidR="00273F6C" w:rsidRDefault="00E318FC">
      <w:pPr>
        <w:pStyle w:val="3"/>
        <w:jc w:val="both"/>
        <w:rPr>
          <w:sz w:val="24"/>
          <w:szCs w:val="24"/>
        </w:rPr>
      </w:pPr>
      <w:r>
        <w:rPr>
          <w:sz w:val="24"/>
          <w:szCs w:val="24"/>
        </w:rPr>
        <w:t>FL Proposal at the beginning</w:t>
      </w:r>
    </w:p>
    <w:p w14:paraId="37B42464" w14:textId="77777777" w:rsidR="00273F6C" w:rsidRDefault="00273F6C">
      <w:pPr>
        <w:jc w:val="both"/>
        <w:rPr>
          <w:rStyle w:val="af3"/>
          <w:rFonts w:asciiTheme="minorHAnsi" w:hAnsiTheme="minorHAnsi" w:cstheme="minorHAnsi"/>
          <w:sz w:val="22"/>
          <w:szCs w:val="22"/>
        </w:rPr>
      </w:pPr>
    </w:p>
    <w:p w14:paraId="14E4E06E" w14:textId="77777777" w:rsidR="00273F6C" w:rsidRDefault="00E318F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Question 2-1: Companies provide views of whether Proposal 2-1(I) can be agreed, along with their supported alternatives?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2B82961B" w14:textId="77777777" w:rsidR="00273F6C" w:rsidRDefault="00273F6C">
      <w:pPr>
        <w:jc w:val="both"/>
        <w:rPr>
          <w:rStyle w:val="af3"/>
          <w:rFonts w:asciiTheme="minorHAnsi" w:hAnsiTheme="minorHAnsi" w:cstheme="minorHAnsi"/>
          <w:sz w:val="22"/>
          <w:szCs w:val="22"/>
        </w:rPr>
      </w:pPr>
    </w:p>
    <w:p w14:paraId="4BC561D9"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2-1(I):</w:t>
      </w:r>
    </w:p>
    <w:p w14:paraId="6E47AC14"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In NR SL resource (re)selection procedure,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4EA16AD5"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For the list of the above SL RSRP threshold, down-select one of followings:</w:t>
      </w:r>
    </w:p>
    <w:p w14:paraId="218C590E"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hint="eastAsia"/>
          <w:sz w:val="22"/>
        </w:rPr>
        <w:t xml:space="preserve">Alt 1: </w:t>
      </w:r>
      <w:r>
        <w:rPr>
          <w:rFonts w:ascii="Calibri" w:eastAsia="MS Mincho" w:hAnsi="Calibri" w:cs="Calibri"/>
          <w:sz w:val="22"/>
        </w:rPr>
        <w:t>NR SL RSRP threshold list (pre)configured in a NR SL resource pool</w:t>
      </w:r>
    </w:p>
    <w:p w14:paraId="2041223D"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2: LTE SL RSRP threshold list (pre)configured in a LTE SL resource pool</w:t>
      </w:r>
    </w:p>
    <w:p w14:paraId="7DCB41D1"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3: SL RSRP threshold list separately (pre)configured for dynamic resource pool sharing</w:t>
      </w:r>
    </w:p>
    <w:p w14:paraId="79A8EFF3"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 xml:space="preserve">For the LTE SL periodic reserved resources by other LTE SL UE, down-select one of followings: </w:t>
      </w:r>
    </w:p>
    <w:p w14:paraId="610A3563"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A: For determining the above LTE SL reserved resources, the time-and-frequency resources of LTE SL reserved resources by other LTE SL UE are repeated only once according to the LTE SL resource reservation period</w:t>
      </w:r>
    </w:p>
    <w:p w14:paraId="5FAEF765"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B: For determining the above LTE SL reserved resources, the time-and-frequency resources of LTE SL reserved resources by other LTE SL UE are repeated infinitely according to the LTE SL resource reservation period</w:t>
      </w:r>
    </w:p>
    <w:p w14:paraId="5655D520"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The PHY layer of NR module applies the above procedure in Step 6 in Section 8.1.4 of TS 38.214</w:t>
      </w:r>
    </w:p>
    <w:p w14:paraId="35DE1AFF"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lastRenderedPageBreak/>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24BE7178"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Note: It is assumed that the information relevant to LTE SL reserved resources by other LTE SL UE used in the above procedure is shared from LTE SL module to NR SL module</w:t>
      </w:r>
    </w:p>
    <w:p w14:paraId="3913D15A" w14:textId="77777777" w:rsidR="00273F6C" w:rsidRDefault="00273F6C">
      <w:pPr>
        <w:jc w:val="both"/>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1282"/>
        <w:gridCol w:w="1187"/>
        <w:gridCol w:w="740"/>
        <w:gridCol w:w="1187"/>
        <w:gridCol w:w="5235"/>
      </w:tblGrid>
      <w:tr w:rsidR="00273F6C" w14:paraId="5FEE31DE" w14:textId="77777777">
        <w:tc>
          <w:tcPr>
            <w:tcW w:w="1282" w:type="dxa"/>
          </w:tcPr>
          <w:p w14:paraId="48532B7B"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187" w:type="dxa"/>
          </w:tcPr>
          <w:p w14:paraId="39B7F9F5"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740" w:type="dxa"/>
          </w:tcPr>
          <w:p w14:paraId="61FCF189"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Alt 1/2/3</w:t>
            </w:r>
          </w:p>
        </w:tc>
        <w:tc>
          <w:tcPr>
            <w:tcW w:w="1187" w:type="dxa"/>
          </w:tcPr>
          <w:p w14:paraId="3FCB0430"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lang w:eastAsia="ko-KR"/>
              </w:rPr>
              <w:t>Alt A/B</w:t>
            </w:r>
          </w:p>
        </w:tc>
        <w:tc>
          <w:tcPr>
            <w:tcW w:w="5235" w:type="dxa"/>
          </w:tcPr>
          <w:p w14:paraId="6A6C8318"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273F6C" w14:paraId="23663271" w14:textId="77777777">
        <w:tc>
          <w:tcPr>
            <w:tcW w:w="1282" w:type="dxa"/>
          </w:tcPr>
          <w:p w14:paraId="4FFBFF0B"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187" w:type="dxa"/>
          </w:tcPr>
          <w:p w14:paraId="11742A55"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 with comments</w:t>
            </w:r>
          </w:p>
        </w:tc>
        <w:tc>
          <w:tcPr>
            <w:tcW w:w="740" w:type="dxa"/>
          </w:tcPr>
          <w:p w14:paraId="3088B07C"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3</w:t>
            </w:r>
          </w:p>
        </w:tc>
        <w:tc>
          <w:tcPr>
            <w:tcW w:w="1187" w:type="dxa"/>
          </w:tcPr>
          <w:p w14:paraId="06E741F8"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w:t>
            </w:r>
          </w:p>
        </w:tc>
        <w:tc>
          <w:tcPr>
            <w:tcW w:w="5235" w:type="dxa"/>
          </w:tcPr>
          <w:p w14:paraId="70DA6E0E" w14:textId="77777777" w:rsidR="00273F6C" w:rsidRDefault="00E318FC">
            <w:pPr>
              <w:pStyle w:val="0Maintext"/>
              <w:spacing w:after="0" w:afterAutospacing="0"/>
              <w:ind w:firstLine="0"/>
              <w:rPr>
                <w:rFonts w:ascii="Calibri" w:hAnsi="Calibri" w:cs="Calibri"/>
                <w:sz w:val="22"/>
                <w:szCs w:val="22"/>
                <w:lang w:eastAsia="zh-CN"/>
              </w:rPr>
            </w:pPr>
            <w:r>
              <w:rPr>
                <w:rFonts w:ascii="Calibri" w:hAnsi="Calibri" w:cs="Calibri"/>
                <w:sz w:val="22"/>
                <w:szCs w:val="22"/>
                <w:lang w:eastAsia="zh-CN"/>
              </w:rPr>
              <w:t xml:space="preserve">We have some observations on the part of </w:t>
            </w:r>
            <w:r>
              <w:rPr>
                <w:rFonts w:ascii="Calibri" w:hAnsi="Calibri" w:cs="Calibri"/>
                <w:i/>
                <w:iCs/>
                <w:sz w:val="22"/>
                <w:szCs w:val="22"/>
                <w:lang w:eastAsia="zh-CN"/>
              </w:rPr>
              <w:t xml:space="preserve">for </w:t>
            </w:r>
            <w:r>
              <w:rPr>
                <w:rFonts w:ascii="Calibri" w:hAnsi="Calibri" w:cs="Calibri"/>
                <w:i/>
                <w:iCs/>
                <w:sz w:val="22"/>
                <w:szCs w:val="22"/>
              </w:rPr>
              <w:t>the LTE SL periodic reserved resources by other LTE SL UE</w:t>
            </w:r>
            <w:r>
              <w:rPr>
                <w:rFonts w:ascii="Calibri" w:hAnsi="Calibri" w:cs="Calibri"/>
                <w:sz w:val="22"/>
                <w:szCs w:val="22"/>
              </w:rPr>
              <w:t xml:space="preserve">, and suggest one additional alternative-Alt C: </w:t>
            </w:r>
          </w:p>
          <w:p w14:paraId="06BCFA50" w14:textId="77777777" w:rsidR="00273F6C" w:rsidRDefault="00E318FC">
            <w:pPr>
              <w:pStyle w:val="0Maintext"/>
              <w:spacing w:after="0" w:afterAutospacing="0"/>
              <w:ind w:firstLine="0"/>
              <w:rPr>
                <w:rFonts w:ascii="Calibri" w:hAnsi="Calibri" w:cs="Calibri"/>
                <w:sz w:val="22"/>
                <w:szCs w:val="22"/>
              </w:rPr>
            </w:pPr>
            <w:r>
              <w:rPr>
                <w:rFonts w:ascii="Calibri" w:hAnsi="Calibri" w:cs="Calibri"/>
                <w:b/>
                <w:bCs/>
                <w:sz w:val="22"/>
                <w:szCs w:val="22"/>
              </w:rPr>
              <w:t>Observations</w:t>
            </w:r>
            <w:r>
              <w:rPr>
                <w:rFonts w:ascii="Calibri" w:hAnsi="Calibri" w:cs="Calibri"/>
                <w:sz w:val="22"/>
                <w:szCs w:val="22"/>
              </w:rPr>
              <w:t>: Alt A and Alt B look a little bit “absolute”. For Alt A, resources that are periodically reserved by LTE in the RSW may not be fully excluded. For Alt B, unreserved resources may be over-excluded. Hence, Alt A and B do not seem to fit very well.</w:t>
            </w:r>
          </w:p>
          <w:p w14:paraId="1ADB7FD8" w14:textId="77777777" w:rsidR="00273F6C" w:rsidRDefault="00E318FC">
            <w:pPr>
              <w:pStyle w:val="0Maintext"/>
              <w:spacing w:after="0" w:afterAutospacing="0"/>
              <w:ind w:firstLine="0"/>
              <w:rPr>
                <w:rFonts w:ascii="Calibri" w:hAnsi="Calibri" w:cs="Calibri"/>
                <w:sz w:val="22"/>
                <w:szCs w:val="22"/>
                <w:lang w:eastAsia="zh-CN"/>
              </w:rPr>
            </w:pPr>
            <w:r>
              <w:rPr>
                <w:rFonts w:ascii="Calibri" w:hAnsi="Calibri" w:cs="Calibri"/>
                <w:sz w:val="22"/>
                <w:szCs w:val="22"/>
                <w:lang w:eastAsia="zh-CN"/>
              </w:rPr>
              <w:t xml:space="preserve">In our opinion, the repeat time can be (pre-)defined, therefore, we suggest the following modification on proposal </w:t>
            </w:r>
            <w:r>
              <w:rPr>
                <w:rStyle w:val="af3"/>
                <w:rFonts w:ascii="DengXian" w:eastAsia="DengXian" w:hAnsi="DengXian" w:hint="eastAsia"/>
                <w:sz w:val="22"/>
                <w:szCs w:val="22"/>
              </w:rPr>
              <w:t>Proposal 2-1(I)</w:t>
            </w:r>
            <w:r>
              <w:rPr>
                <w:rFonts w:ascii="Calibri" w:hAnsi="Calibri" w:cs="Calibri"/>
                <w:sz w:val="22"/>
                <w:szCs w:val="22"/>
                <w:lang w:eastAsia="zh-CN"/>
              </w:rPr>
              <w:t>:</w:t>
            </w:r>
          </w:p>
          <w:p w14:paraId="71C43E75" w14:textId="77777777" w:rsidR="00273F6C" w:rsidRDefault="00E318FC">
            <w:pPr>
              <w:pStyle w:val="af8"/>
              <w:numPr>
                <w:ilvl w:val="1"/>
                <w:numId w:val="15"/>
              </w:numPr>
              <w:spacing w:line="252" w:lineRule="auto"/>
              <w:ind w:leftChars="0"/>
              <w:jc w:val="both"/>
              <w:rPr>
                <w:rFonts w:ascii="Calibri" w:hAnsi="Calibri" w:cs="Calibri"/>
                <w:sz w:val="22"/>
                <w:szCs w:val="22"/>
              </w:rPr>
            </w:pPr>
            <w:r>
              <w:rPr>
                <w:rFonts w:ascii="Calibri" w:hAnsi="Calibri" w:cs="Calibri"/>
                <w:sz w:val="22"/>
                <w:szCs w:val="22"/>
              </w:rPr>
              <w:t>……</w:t>
            </w:r>
          </w:p>
          <w:p w14:paraId="109D092A" w14:textId="77777777" w:rsidR="00273F6C" w:rsidRDefault="00E318FC">
            <w:pPr>
              <w:pStyle w:val="af8"/>
              <w:numPr>
                <w:ilvl w:val="1"/>
                <w:numId w:val="15"/>
              </w:numPr>
              <w:spacing w:line="252" w:lineRule="auto"/>
              <w:ind w:leftChars="0"/>
              <w:jc w:val="both"/>
              <w:rPr>
                <w:rFonts w:ascii="Calibri" w:hAnsi="Calibri" w:cs="Calibri"/>
                <w:sz w:val="22"/>
                <w:szCs w:val="22"/>
              </w:rPr>
            </w:pPr>
            <w:r>
              <w:rPr>
                <w:rFonts w:ascii="Calibri" w:hAnsi="Calibri" w:cs="Calibri"/>
                <w:sz w:val="22"/>
                <w:szCs w:val="22"/>
              </w:rPr>
              <w:t xml:space="preserve">For the LTE SL periodic reserved resources by other LTE SL UE, down-select one of followings: </w:t>
            </w:r>
          </w:p>
          <w:p w14:paraId="73755111" w14:textId="77777777" w:rsidR="00273F6C" w:rsidRDefault="00E318FC">
            <w:pPr>
              <w:pStyle w:val="af8"/>
              <w:numPr>
                <w:ilvl w:val="2"/>
                <w:numId w:val="15"/>
              </w:numPr>
              <w:spacing w:line="252" w:lineRule="auto"/>
              <w:ind w:leftChars="0"/>
              <w:jc w:val="both"/>
              <w:rPr>
                <w:rFonts w:ascii="Calibri" w:hAnsi="Calibri" w:cs="Calibri"/>
                <w:sz w:val="22"/>
                <w:szCs w:val="22"/>
              </w:rPr>
            </w:pPr>
            <w:r>
              <w:rPr>
                <w:rFonts w:ascii="Calibri" w:hAnsi="Calibri" w:cs="Calibri"/>
                <w:sz w:val="22"/>
                <w:szCs w:val="22"/>
              </w:rPr>
              <w:t>Alt A: For determining the above LTE SL reserved resources, the time-and-frequency resources of LTE SL reserved resources by other LTE SL UE are repeated only once according to the LTE SL resource reservation period</w:t>
            </w:r>
          </w:p>
          <w:p w14:paraId="76B3FDF2" w14:textId="77777777" w:rsidR="00273F6C" w:rsidRDefault="00E318FC">
            <w:pPr>
              <w:pStyle w:val="af8"/>
              <w:numPr>
                <w:ilvl w:val="2"/>
                <w:numId w:val="15"/>
              </w:numPr>
              <w:spacing w:line="252" w:lineRule="auto"/>
              <w:ind w:leftChars="0"/>
              <w:jc w:val="both"/>
              <w:rPr>
                <w:rFonts w:ascii="Calibri" w:hAnsi="Calibri" w:cs="Calibri"/>
                <w:sz w:val="22"/>
                <w:szCs w:val="22"/>
              </w:rPr>
            </w:pPr>
            <w:r>
              <w:rPr>
                <w:rFonts w:ascii="Calibri" w:hAnsi="Calibri" w:cs="Calibri"/>
                <w:sz w:val="22"/>
                <w:szCs w:val="22"/>
              </w:rPr>
              <w:t>Alt B: For determining the above LTE SL reserved resources, the time-and-frequency resources of LTE SL reserved resources by other LTE SL UE are repeated infinitely according to the LTE SL resource reservation period</w:t>
            </w:r>
          </w:p>
          <w:p w14:paraId="72222805" w14:textId="77777777" w:rsidR="00273F6C" w:rsidRDefault="00E318FC">
            <w:pPr>
              <w:pStyle w:val="af8"/>
              <w:numPr>
                <w:ilvl w:val="2"/>
                <w:numId w:val="15"/>
              </w:numPr>
              <w:spacing w:line="252" w:lineRule="auto"/>
              <w:ind w:leftChars="0"/>
              <w:jc w:val="both"/>
              <w:rPr>
                <w:rFonts w:ascii="Calibri" w:hAnsi="Calibri" w:cs="Calibri"/>
                <w:sz w:val="22"/>
                <w:szCs w:val="22"/>
              </w:rPr>
            </w:pPr>
            <w:ins w:id="4" w:author="Spreadtrum" w:date="2023-02-27T09:53:00Z">
              <w:r>
                <w:rPr>
                  <w:rFonts w:ascii="Calibri" w:hAnsi="Calibri" w:cs="Calibri"/>
                  <w:sz w:val="22"/>
                  <w:szCs w:val="22"/>
                </w:rPr>
                <w:t>Alt C: For determining the above LTE SL reserved resources, the time-and-frequency resources of LTE SL reserved resources by other LTE SL UE are repeated K times according to the LTE SL resource reservation period, where K is (pre-) configured.</w:t>
              </w:r>
            </w:ins>
          </w:p>
        </w:tc>
      </w:tr>
      <w:tr w:rsidR="00273F6C" w14:paraId="4649A87C" w14:textId="77777777">
        <w:tc>
          <w:tcPr>
            <w:tcW w:w="1282" w:type="dxa"/>
          </w:tcPr>
          <w:p w14:paraId="22A9DED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lastRenderedPageBreak/>
              <w:t>Intel</w:t>
            </w:r>
          </w:p>
        </w:tc>
        <w:tc>
          <w:tcPr>
            <w:tcW w:w="1187" w:type="dxa"/>
          </w:tcPr>
          <w:p w14:paraId="69D5892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lang w:eastAsia="ko-KR"/>
              </w:rPr>
              <w:t>Comment</w:t>
            </w:r>
          </w:p>
        </w:tc>
        <w:tc>
          <w:tcPr>
            <w:tcW w:w="740" w:type="dxa"/>
          </w:tcPr>
          <w:p w14:paraId="3FFBBB31"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lang w:eastAsia="ko-KR"/>
              </w:rPr>
              <w:t>3</w:t>
            </w:r>
          </w:p>
        </w:tc>
        <w:tc>
          <w:tcPr>
            <w:tcW w:w="1187" w:type="dxa"/>
          </w:tcPr>
          <w:p w14:paraId="374923B6" w14:textId="77777777" w:rsidR="00273F6C" w:rsidRDefault="00E318FC">
            <w:pPr>
              <w:jc w:val="both"/>
              <w:rPr>
                <w:rFonts w:ascii="Calibri" w:hAnsi="Calibri" w:cs="Calibri"/>
                <w:sz w:val="22"/>
                <w:szCs w:val="22"/>
              </w:rPr>
            </w:pPr>
            <w:r>
              <w:rPr>
                <w:rFonts w:ascii="Calibri" w:hAnsi="Calibri" w:cs="Calibri"/>
                <w:sz w:val="22"/>
                <w:szCs w:val="22"/>
                <w:lang w:eastAsia="ko-KR"/>
              </w:rPr>
              <w:t>Comment</w:t>
            </w:r>
          </w:p>
        </w:tc>
        <w:tc>
          <w:tcPr>
            <w:tcW w:w="5235" w:type="dxa"/>
          </w:tcPr>
          <w:p w14:paraId="0BEBDFF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suggest decoupling the discussion on these aspects into several proposals so that the group can converge on different components separately instead of trying to refine the large proposal.</w:t>
            </w:r>
          </w:p>
          <w:p w14:paraId="72FB3727"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From Alt 1/2/3, we prefer Alt.3, since it is a super set of all the three. At this point it may be hard to envision whether LTE or NR set of thresholds suits better.</w:t>
            </w:r>
          </w:p>
          <w:p w14:paraId="2A7FD71E"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Regarding Alt A/B, we don’t think this requires discussion since Alt A is what is assumed in both LTE and NR. The same assumption needs to be reused.</w:t>
            </w:r>
          </w:p>
          <w:p w14:paraId="056C6EC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suggest adding FFS on how LTE SL RSRP is scaled before it is applied in NR module. The scaling should consider SCS, overlapping portion of LTE and NR, and PSD boosting on LTE PSCCH.</w:t>
            </w:r>
          </w:p>
          <w:p w14:paraId="2BE333DE" w14:textId="77777777" w:rsidR="00273F6C" w:rsidRDefault="00E318FC">
            <w:pPr>
              <w:jc w:val="both"/>
              <w:rPr>
                <w:rFonts w:ascii="Calibri" w:hAnsi="Calibri" w:cs="Calibri"/>
                <w:sz w:val="22"/>
                <w:szCs w:val="22"/>
              </w:rPr>
            </w:pPr>
            <w:r>
              <w:rPr>
                <w:rFonts w:ascii="Calibri" w:hAnsi="Calibri" w:cs="Calibri"/>
                <w:sz w:val="22"/>
                <w:szCs w:val="22"/>
              </w:rPr>
              <w:t>We don’t think the third sub-bullet is accurate enough to be agreed. So far, RAN1 did not discuss time and frequency resource conversion from LTE to NR and respective RSRP translation, thus we don’t think step 6) can be directly applicable, although it may be finally used.</w:t>
            </w:r>
          </w:p>
        </w:tc>
      </w:tr>
      <w:tr w:rsidR="00273F6C" w14:paraId="30A8C7A2" w14:textId="77777777">
        <w:tc>
          <w:tcPr>
            <w:tcW w:w="1282" w:type="dxa"/>
          </w:tcPr>
          <w:p w14:paraId="12D178E9"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187" w:type="dxa"/>
          </w:tcPr>
          <w:p w14:paraId="091850A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omments</w:t>
            </w:r>
          </w:p>
        </w:tc>
        <w:tc>
          <w:tcPr>
            <w:tcW w:w="740" w:type="dxa"/>
          </w:tcPr>
          <w:p w14:paraId="04DAA72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3</w:t>
            </w:r>
          </w:p>
        </w:tc>
        <w:tc>
          <w:tcPr>
            <w:tcW w:w="1187" w:type="dxa"/>
          </w:tcPr>
          <w:p w14:paraId="534B5B82"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omments</w:t>
            </w:r>
          </w:p>
        </w:tc>
        <w:tc>
          <w:tcPr>
            <w:tcW w:w="5235" w:type="dxa"/>
          </w:tcPr>
          <w:p w14:paraId="0D0269FD" w14:textId="77777777" w:rsidR="00273F6C" w:rsidRDefault="00E318FC">
            <w:pPr>
              <w:pStyle w:val="0Maintext"/>
              <w:spacing w:after="0" w:afterAutospacing="0"/>
              <w:ind w:firstLine="0"/>
              <w:rPr>
                <w:rFonts w:ascii="Calibri" w:eastAsia="바탕"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s for the second sub-bullet, we think it refers to the value Q in current procedure of resource exclusion. Thus, we propose another Alt C as below:</w:t>
            </w:r>
            <w:r>
              <w:rPr>
                <w:rFonts w:ascii="Calibri" w:eastAsiaTheme="minorEastAsia" w:hAnsi="Calibri" w:cs="Calibri"/>
                <w:sz w:val="22"/>
                <w:szCs w:val="22"/>
                <w:lang w:eastAsia="zh-CN"/>
              </w:rPr>
              <w:br/>
            </w:r>
            <w:r>
              <w:rPr>
                <w:rFonts w:ascii="Calibri" w:eastAsiaTheme="minorEastAsia" w:hAnsi="Calibri" w:cs="Calibri"/>
                <w:color w:val="FF0000"/>
                <w:sz w:val="22"/>
                <w:szCs w:val="22"/>
                <w:lang w:eastAsia="zh-CN"/>
              </w:rPr>
              <w:t>Alt C:</w:t>
            </w:r>
            <w:r>
              <w:rPr>
                <w:color w:val="FF0000"/>
              </w:rPr>
              <w:t xml:space="preserve"> </w:t>
            </w:r>
            <w:r>
              <w:rPr>
                <w:rFonts w:ascii="Calibri" w:eastAsiaTheme="minorEastAsia" w:hAnsi="Calibri" w:cs="Calibri"/>
                <w:color w:val="FF0000"/>
                <w:sz w:val="22"/>
                <w:szCs w:val="22"/>
                <w:lang w:eastAsia="zh-CN"/>
              </w:rPr>
              <w:t>For determining the above LTE SL reserved resources, the time-and-frequency resources of LTE SL reserved resources by other LTE SL UE are repeated for Q times according to the LTE SL resource reservation period based on the formula of Q in TS 36.213.</w:t>
            </w:r>
          </w:p>
        </w:tc>
      </w:tr>
      <w:tr w:rsidR="00273F6C" w14:paraId="1359FEBB" w14:textId="77777777">
        <w:tc>
          <w:tcPr>
            <w:tcW w:w="1282" w:type="dxa"/>
          </w:tcPr>
          <w:p w14:paraId="55FF5895"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187" w:type="dxa"/>
          </w:tcPr>
          <w:p w14:paraId="3FF637F3"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Comments</w:t>
            </w:r>
          </w:p>
        </w:tc>
        <w:tc>
          <w:tcPr>
            <w:tcW w:w="740" w:type="dxa"/>
          </w:tcPr>
          <w:p w14:paraId="63CD4DBA"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3</w:t>
            </w:r>
          </w:p>
        </w:tc>
        <w:tc>
          <w:tcPr>
            <w:tcW w:w="1187" w:type="dxa"/>
          </w:tcPr>
          <w:p w14:paraId="562BBA5A"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Pre-define number of iterations</w:t>
            </w:r>
          </w:p>
        </w:tc>
        <w:tc>
          <w:tcPr>
            <w:tcW w:w="5235" w:type="dxa"/>
          </w:tcPr>
          <w:p w14:paraId="6698EA1B"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To separate into different proposals.</w:t>
            </w:r>
          </w:p>
        </w:tc>
      </w:tr>
      <w:tr w:rsidR="00273F6C" w14:paraId="5553073B" w14:textId="77777777">
        <w:tc>
          <w:tcPr>
            <w:tcW w:w="1282" w:type="dxa"/>
          </w:tcPr>
          <w:p w14:paraId="7E8DF524"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Samsung</w:t>
            </w:r>
          </w:p>
        </w:tc>
        <w:tc>
          <w:tcPr>
            <w:tcW w:w="1187" w:type="dxa"/>
          </w:tcPr>
          <w:p w14:paraId="27026289"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740" w:type="dxa"/>
          </w:tcPr>
          <w:p w14:paraId="218AF05F"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1187" w:type="dxa"/>
          </w:tcPr>
          <w:p w14:paraId="6A3434BE"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5235" w:type="dxa"/>
          </w:tcPr>
          <w:p w14:paraId="6FD83AC2"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Reuse NR resource exclusion. The LTE resources found by LTE sensing, replace the NR resources found by NR sensing. Everything else can remain the same.</w:t>
            </w:r>
          </w:p>
        </w:tc>
      </w:tr>
      <w:tr w:rsidR="00273F6C" w14:paraId="7F6E99F1" w14:textId="77777777">
        <w:tc>
          <w:tcPr>
            <w:tcW w:w="1282" w:type="dxa"/>
          </w:tcPr>
          <w:p w14:paraId="6D494BDB"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Vivo</w:t>
            </w:r>
          </w:p>
        </w:tc>
        <w:tc>
          <w:tcPr>
            <w:tcW w:w="1187" w:type="dxa"/>
          </w:tcPr>
          <w:p w14:paraId="2FF00034"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40" w:type="dxa"/>
          </w:tcPr>
          <w:p w14:paraId="2544973F"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1</w:t>
            </w:r>
          </w:p>
        </w:tc>
        <w:tc>
          <w:tcPr>
            <w:tcW w:w="1187" w:type="dxa"/>
          </w:tcPr>
          <w:p w14:paraId="536B02E2" w14:textId="77777777" w:rsidR="00273F6C" w:rsidRDefault="00273F6C">
            <w:pPr>
              <w:pStyle w:val="0Maintext"/>
              <w:spacing w:after="0" w:afterAutospacing="0"/>
              <w:ind w:firstLine="0"/>
              <w:rPr>
                <w:rFonts w:ascii="Calibri" w:hAnsi="Calibri" w:cs="Calibri"/>
                <w:sz w:val="22"/>
                <w:szCs w:val="22"/>
                <w:lang w:eastAsia="ko-KR"/>
              </w:rPr>
            </w:pPr>
          </w:p>
        </w:tc>
        <w:tc>
          <w:tcPr>
            <w:tcW w:w="5235" w:type="dxa"/>
          </w:tcPr>
          <w:p w14:paraId="4B5A7E61"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For determining the LTE SL reserved resources, the time-and-frequency resources of LTE SL reserved resources by other LTE SL UE should be determined in a same way as LTE legacy:</w:t>
            </w:r>
          </w:p>
          <w:p w14:paraId="69AF26C1"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color w:val="FF0000"/>
                <w:sz w:val="22"/>
                <w:szCs w:val="22"/>
                <w:lang w:eastAsia="zh-CN"/>
              </w:rPr>
              <w:t>A</w:t>
            </w:r>
            <w:r>
              <w:rPr>
                <w:rFonts w:ascii="Calibri" w:eastAsiaTheme="minorEastAsia" w:hAnsi="Calibri" w:cs="Calibri"/>
                <w:color w:val="FF0000"/>
                <w:sz w:val="22"/>
                <w:szCs w:val="22"/>
                <w:lang w:eastAsia="zh-CN"/>
              </w:rPr>
              <w:t xml:space="preserve">lt C: </w:t>
            </w:r>
            <w:r>
              <w:rPr>
                <w:rFonts w:ascii="Calibri" w:eastAsia="MS Mincho" w:hAnsi="Calibri" w:cs="Calibri"/>
                <w:color w:val="FF0000"/>
                <w:sz w:val="22"/>
              </w:rPr>
              <w:t xml:space="preserve">For determining the above LTE SL reserved resources, the time-and-frequency resources of LTE SL reserved resources by other LTE SL UE are repeated </w:t>
            </w:r>
            <w:r>
              <w:rPr>
                <w:rFonts w:ascii="Calibri" w:eastAsia="MS Mincho" w:hAnsi="Calibri" w:cs="Calibri"/>
                <w:color w:val="FF0000"/>
                <w:sz w:val="22"/>
                <w:highlight w:val="yellow"/>
              </w:rPr>
              <w:t>Q times</w:t>
            </w:r>
            <w:r>
              <w:rPr>
                <w:rFonts w:ascii="Calibri" w:eastAsia="MS Mincho" w:hAnsi="Calibri" w:cs="Calibri"/>
                <w:color w:val="FF0000"/>
                <w:sz w:val="22"/>
              </w:rPr>
              <w:t xml:space="preserve"> according to the LTE SL resource reservation period</w:t>
            </w:r>
          </w:p>
        </w:tc>
      </w:tr>
      <w:tr w:rsidR="00273F6C" w14:paraId="4757762B" w14:textId="77777777">
        <w:tc>
          <w:tcPr>
            <w:tcW w:w="1282" w:type="dxa"/>
          </w:tcPr>
          <w:p w14:paraId="5114BEF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187" w:type="dxa"/>
          </w:tcPr>
          <w:p w14:paraId="23EEF2DB"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w:t>
            </w:r>
            <w:r>
              <w:rPr>
                <w:rFonts w:ascii="Calibri" w:hAnsi="Calibri" w:cs="Calibri"/>
                <w:sz w:val="22"/>
                <w:szCs w:val="22"/>
                <w:lang w:eastAsia="ko-KR"/>
              </w:rPr>
              <w:t>omments</w:t>
            </w:r>
          </w:p>
        </w:tc>
        <w:tc>
          <w:tcPr>
            <w:tcW w:w="740" w:type="dxa"/>
          </w:tcPr>
          <w:p w14:paraId="20E78F55"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3</w:t>
            </w:r>
          </w:p>
        </w:tc>
        <w:tc>
          <w:tcPr>
            <w:tcW w:w="1187" w:type="dxa"/>
          </w:tcPr>
          <w:p w14:paraId="6E726633" w14:textId="77777777" w:rsidR="00273F6C" w:rsidRDefault="00273F6C">
            <w:pPr>
              <w:pStyle w:val="0Maintext"/>
              <w:spacing w:after="0" w:afterAutospacing="0"/>
              <w:ind w:firstLine="0"/>
              <w:rPr>
                <w:rFonts w:ascii="Calibri" w:hAnsi="Calibri" w:cs="Calibri"/>
                <w:sz w:val="22"/>
                <w:szCs w:val="22"/>
                <w:lang w:eastAsia="ko-KR"/>
              </w:rPr>
            </w:pPr>
          </w:p>
        </w:tc>
        <w:tc>
          <w:tcPr>
            <w:tcW w:w="5235" w:type="dxa"/>
          </w:tcPr>
          <w:p w14:paraId="35C7A6D1"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F</w:t>
            </w:r>
            <w:r>
              <w:rPr>
                <w:rFonts w:ascii="Calibri" w:hAnsi="Calibri" w:cs="Calibri"/>
                <w:sz w:val="22"/>
                <w:szCs w:val="22"/>
                <w:lang w:eastAsia="ko-KR"/>
              </w:rPr>
              <w:t>or the LTE SL periodic reserved resources by other LTE SL UE, we have the same view with Alt C of OPPO</w:t>
            </w:r>
          </w:p>
        </w:tc>
      </w:tr>
      <w:tr w:rsidR="00273F6C" w14:paraId="6B98E685" w14:textId="77777777">
        <w:tc>
          <w:tcPr>
            <w:tcW w:w="1282" w:type="dxa"/>
          </w:tcPr>
          <w:p w14:paraId="015D2C16"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lastRenderedPageBreak/>
              <w:t>Xiaomi</w:t>
            </w:r>
          </w:p>
        </w:tc>
        <w:tc>
          <w:tcPr>
            <w:tcW w:w="1187" w:type="dxa"/>
          </w:tcPr>
          <w:p w14:paraId="6E710103"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Yes</w:t>
            </w:r>
          </w:p>
        </w:tc>
        <w:tc>
          <w:tcPr>
            <w:tcW w:w="740" w:type="dxa"/>
          </w:tcPr>
          <w:p w14:paraId="0040B2B3"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3</w:t>
            </w:r>
          </w:p>
        </w:tc>
        <w:tc>
          <w:tcPr>
            <w:tcW w:w="1187" w:type="dxa"/>
          </w:tcPr>
          <w:p w14:paraId="4D143D8A"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w:t>
            </w:r>
          </w:p>
        </w:tc>
        <w:tc>
          <w:tcPr>
            <w:tcW w:w="5235" w:type="dxa"/>
          </w:tcPr>
          <w:p w14:paraId="1C89C009"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From our understanding, all LTE-periodic-reserved resources in the selection window of NR SL resource selection shall be considered.</w:t>
            </w:r>
          </w:p>
        </w:tc>
      </w:tr>
      <w:tr w:rsidR="00273F6C" w14:paraId="274B3754" w14:textId="77777777">
        <w:tc>
          <w:tcPr>
            <w:tcW w:w="1282" w:type="dxa"/>
          </w:tcPr>
          <w:p w14:paraId="63D06092" w14:textId="77777777" w:rsidR="00273F6C" w:rsidRDefault="00E318FC">
            <w:pPr>
              <w:pStyle w:val="0Maintext"/>
              <w:spacing w:after="0" w:afterAutospacing="0"/>
              <w:ind w:firstLine="0"/>
              <w:rPr>
                <w:rFonts w:ascii="Calibri" w:hAnsi="Calibri" w:cs="Calibri"/>
                <w:sz w:val="22"/>
                <w:szCs w:val="22"/>
              </w:rPr>
            </w:pPr>
            <w:r>
              <w:t>NEC</w:t>
            </w:r>
          </w:p>
        </w:tc>
        <w:tc>
          <w:tcPr>
            <w:tcW w:w="1187" w:type="dxa"/>
          </w:tcPr>
          <w:p w14:paraId="4C159C60" w14:textId="77777777" w:rsidR="00273F6C" w:rsidRDefault="00E318FC">
            <w:pPr>
              <w:pStyle w:val="0Maintext"/>
              <w:spacing w:after="0" w:afterAutospacing="0"/>
              <w:ind w:firstLine="0"/>
              <w:rPr>
                <w:rFonts w:ascii="Calibri" w:eastAsiaTheme="minorEastAsia" w:hAnsi="Calibri" w:cs="Calibri"/>
                <w:sz w:val="22"/>
                <w:szCs w:val="22"/>
                <w:lang w:eastAsia="zh-CN"/>
              </w:rPr>
            </w:pPr>
            <w:r>
              <w:t>comments</w:t>
            </w:r>
          </w:p>
        </w:tc>
        <w:tc>
          <w:tcPr>
            <w:tcW w:w="740" w:type="dxa"/>
          </w:tcPr>
          <w:p w14:paraId="741CF8D2" w14:textId="77777777" w:rsidR="00273F6C" w:rsidRDefault="00E318FC">
            <w:pPr>
              <w:pStyle w:val="0Maintext"/>
              <w:spacing w:after="0" w:afterAutospacing="0"/>
              <w:ind w:firstLine="0"/>
              <w:rPr>
                <w:rFonts w:ascii="Calibri" w:eastAsiaTheme="minorEastAsia" w:hAnsi="Calibri" w:cs="Calibri"/>
                <w:sz w:val="22"/>
                <w:szCs w:val="22"/>
                <w:lang w:eastAsia="zh-CN"/>
              </w:rPr>
            </w:pPr>
            <w:r>
              <w:t>Alt 3</w:t>
            </w:r>
          </w:p>
        </w:tc>
        <w:tc>
          <w:tcPr>
            <w:tcW w:w="1187" w:type="dxa"/>
          </w:tcPr>
          <w:p w14:paraId="16828A5A" w14:textId="77777777" w:rsidR="00273F6C" w:rsidRDefault="00E318FC">
            <w:pPr>
              <w:pStyle w:val="0Maintext"/>
              <w:spacing w:after="0" w:afterAutospacing="0"/>
              <w:ind w:firstLine="0"/>
              <w:rPr>
                <w:rFonts w:ascii="Calibri" w:eastAsiaTheme="minorEastAsia" w:hAnsi="Calibri" w:cs="Calibri"/>
                <w:sz w:val="22"/>
                <w:szCs w:val="22"/>
                <w:lang w:eastAsia="zh-CN"/>
              </w:rPr>
            </w:pPr>
            <w:r>
              <w:t>/</w:t>
            </w:r>
          </w:p>
        </w:tc>
        <w:tc>
          <w:tcPr>
            <w:tcW w:w="5235" w:type="dxa"/>
          </w:tcPr>
          <w:p w14:paraId="29024E20" w14:textId="77777777" w:rsidR="00273F6C" w:rsidRDefault="00E318FC">
            <w:pPr>
              <w:pStyle w:val="0Maintext"/>
              <w:spacing w:after="0" w:afterAutospacing="0"/>
              <w:ind w:firstLine="0"/>
            </w:pPr>
            <w:r>
              <w:t>For the second sub-bullet, instead of using “repeated only once” in alt A or “repeated infinitely” in alt B, the same rule of step 6c) in Section 8.1.4 of TS 38.214 should be reused to determine whether the resources reserved by other LTE SL UE are overlapped with candidate resources of NR SL module, as described in step 6c):</w:t>
            </w:r>
          </w:p>
          <w:p w14:paraId="587BFAA3" w14:textId="77777777" w:rsidR="00273F6C" w:rsidRDefault="00E318FC">
            <w:pPr>
              <w:pStyle w:val="0Maintext"/>
              <w:spacing w:after="0" w:afterAutospacing="0"/>
              <w:ind w:firstLine="0"/>
              <w:rPr>
                <w:rFonts w:ascii="Calibri" w:hAnsi="Calibri" w:cs="Calibri"/>
                <w:sz w:val="22"/>
                <w:szCs w:val="22"/>
              </w:rPr>
            </w:pPr>
            <w:r>
              <w:rPr>
                <w:rFonts w:asciiTheme="minorEastAsia" w:eastAsiaTheme="minorEastAsia" w:hAnsiTheme="minorEastAsia" w:cs="Calibri" w:hint="eastAsia"/>
                <w:sz w:val="22"/>
                <w:lang w:eastAsia="zh-CN"/>
              </w:rPr>
              <w:t>“</w:t>
            </w:r>
            <w:r>
              <w:t xml:space="preserve">is assumed to be received in slot(s) </w:t>
            </w:r>
            <w:r>
              <w:rPr>
                <w:rFonts w:ascii="Cambria Math" w:hAnsi="Cambria Math" w:cs="Cambria Math"/>
              </w:rPr>
              <w:t>𝑡′</w:t>
            </w:r>
            <w:r>
              <w:rPr>
                <w:rFonts w:ascii="Cambria Math" w:hAnsi="Cambria Math" w:cs="Cambria Math"/>
                <w:sz w:val="14"/>
                <w:szCs w:val="14"/>
              </w:rPr>
              <w:t>𝑚+𝑞×𝑃</w:t>
            </w:r>
            <w:r>
              <w:rPr>
                <w:rFonts w:ascii="Cambria Math" w:hAnsi="Cambria Math" w:cs="Cambria Math"/>
                <w:sz w:val="12"/>
                <w:szCs w:val="12"/>
              </w:rPr>
              <w:t>𝑟𝑠𝑣𝑝_𝑅𝑋′</w:t>
            </w:r>
            <w:r>
              <w:rPr>
                <w:rFonts w:ascii="Cambria Math" w:hAnsi="Cambria Math" w:cs="Cambria Math"/>
                <w:sz w:val="14"/>
                <w:szCs w:val="14"/>
              </w:rPr>
              <w:t xml:space="preserve">𝑆𝐿 </w:t>
            </w:r>
            <w:r>
              <w:t xml:space="preserve">determines according to clause 8.1.5 the set of resource blocks and slots which overlaps with </w:t>
            </w:r>
            <w:r>
              <w:rPr>
                <w:rFonts w:ascii="Cambria Math" w:hAnsi="Cambria Math" w:cs="Cambria Math"/>
              </w:rPr>
              <w:t>𝑅</w:t>
            </w:r>
            <w:r>
              <w:rPr>
                <w:rFonts w:ascii="Cambria Math" w:hAnsi="Cambria Math" w:cs="Cambria Math"/>
                <w:sz w:val="14"/>
                <w:szCs w:val="14"/>
              </w:rPr>
              <w:t>𝑥,𝑦+𝑗×𝑃</w:t>
            </w:r>
            <w:r>
              <w:rPr>
                <w:rFonts w:ascii="Cambria Math" w:hAnsi="Cambria Math" w:cs="Cambria Math"/>
                <w:sz w:val="12"/>
                <w:szCs w:val="12"/>
              </w:rPr>
              <w:t xml:space="preserve">𝑟𝑠𝑣𝑝_𝑇𝑋′ </w:t>
            </w:r>
            <w:r>
              <w:t xml:space="preserve">for </w:t>
            </w:r>
            <w:r>
              <w:rPr>
                <w:i/>
                <w:iCs/>
                <w:highlight w:val="yellow"/>
              </w:rPr>
              <w:t>q</w:t>
            </w:r>
            <w:r>
              <w:rPr>
                <w:highlight w:val="yellow"/>
              </w:rPr>
              <w:t xml:space="preserve">=1, 2, …, </w:t>
            </w:r>
            <w:r>
              <w:rPr>
                <w:i/>
                <w:iCs/>
                <w:highlight w:val="yellow"/>
              </w:rPr>
              <w:t xml:space="preserve">Q </w:t>
            </w:r>
            <w:r>
              <w:rPr>
                <w:highlight w:val="yellow"/>
              </w:rPr>
              <w:t xml:space="preserve">and </w:t>
            </w:r>
            <w:r>
              <w:rPr>
                <w:i/>
                <w:iCs/>
                <w:highlight w:val="yellow"/>
              </w:rPr>
              <w:t>j=</w:t>
            </w:r>
            <w:r>
              <w:rPr>
                <w:highlight w:val="yellow"/>
              </w:rPr>
              <w:t xml:space="preserve">0, 1, …, </w:t>
            </w:r>
            <w:r>
              <w:rPr>
                <w:rFonts w:ascii="Cambria Math" w:hAnsi="Cambria Math" w:cs="Cambria Math"/>
                <w:highlight w:val="yellow"/>
              </w:rPr>
              <w:t>𝐶</w:t>
            </w:r>
            <w:r>
              <w:rPr>
                <w:rFonts w:ascii="Cambria Math" w:hAnsi="Cambria Math" w:cs="Cambria Math"/>
                <w:sz w:val="14"/>
                <w:szCs w:val="14"/>
                <w:highlight w:val="yellow"/>
              </w:rPr>
              <w:t>𝑟𝑒𝑠𝑒𝑙</w:t>
            </w:r>
            <w:r>
              <w:rPr>
                <w:rFonts w:ascii="Cambria Math" w:hAnsi="Cambria Math" w:cs="Cambria Math"/>
                <w:highlight w:val="yellow"/>
              </w:rPr>
              <w:t>−1</w:t>
            </w:r>
            <w:r>
              <w:rPr>
                <w:highlight w:val="yellow"/>
              </w:rPr>
              <w:t>.</w:t>
            </w:r>
            <w:r>
              <w:rPr>
                <w:rFonts w:asciiTheme="minorEastAsia" w:eastAsiaTheme="minorEastAsia" w:hAnsiTheme="minorEastAsia" w:cs="Calibri" w:hint="eastAsia"/>
                <w:sz w:val="22"/>
                <w:highlight w:val="yellow"/>
                <w:lang w:eastAsia="zh-CN"/>
              </w:rPr>
              <w:t>”</w:t>
            </w:r>
          </w:p>
        </w:tc>
      </w:tr>
      <w:tr w:rsidR="00273F6C" w14:paraId="7991727C" w14:textId="77777777">
        <w:tc>
          <w:tcPr>
            <w:tcW w:w="1282" w:type="dxa"/>
          </w:tcPr>
          <w:p w14:paraId="0B964B83" w14:textId="77777777" w:rsidR="00273F6C" w:rsidRDefault="00E318FC">
            <w:pPr>
              <w:pStyle w:val="0Maintext"/>
              <w:spacing w:after="0" w:afterAutospacing="0"/>
              <w:ind w:firstLine="0"/>
            </w:pPr>
            <w:r>
              <w:rPr>
                <w:rFonts w:ascii="Calibri" w:hAnsi="Calibri" w:cs="Calibri"/>
                <w:sz w:val="22"/>
                <w:szCs w:val="22"/>
              </w:rPr>
              <w:t>Toyota</w:t>
            </w:r>
          </w:p>
        </w:tc>
        <w:tc>
          <w:tcPr>
            <w:tcW w:w="1187" w:type="dxa"/>
          </w:tcPr>
          <w:p w14:paraId="1FDBAAB2" w14:textId="77777777" w:rsidR="00273F6C" w:rsidRDefault="00E318FC">
            <w:pPr>
              <w:pStyle w:val="0Maintext"/>
              <w:spacing w:after="0" w:afterAutospacing="0"/>
              <w:ind w:firstLine="0"/>
            </w:pPr>
            <w:r>
              <w:rPr>
                <w:rFonts w:ascii="Calibri" w:hAnsi="Calibri" w:cs="Calibri"/>
                <w:sz w:val="22"/>
                <w:szCs w:val="22"/>
              </w:rPr>
              <w:t>Yes</w:t>
            </w:r>
          </w:p>
        </w:tc>
        <w:tc>
          <w:tcPr>
            <w:tcW w:w="740" w:type="dxa"/>
          </w:tcPr>
          <w:p w14:paraId="49303ACA" w14:textId="77777777" w:rsidR="00273F6C" w:rsidRDefault="00E318FC">
            <w:pPr>
              <w:pStyle w:val="0Maintext"/>
              <w:spacing w:after="0" w:afterAutospacing="0"/>
              <w:ind w:firstLine="0"/>
            </w:pPr>
            <w:r>
              <w:rPr>
                <w:rFonts w:ascii="Calibri" w:hAnsi="Calibri" w:cs="Calibri"/>
                <w:sz w:val="22"/>
                <w:szCs w:val="22"/>
                <w:lang w:eastAsia="ko-KR"/>
              </w:rPr>
              <w:t>2 or 3</w:t>
            </w:r>
          </w:p>
        </w:tc>
        <w:tc>
          <w:tcPr>
            <w:tcW w:w="1187" w:type="dxa"/>
          </w:tcPr>
          <w:p w14:paraId="5A4C4633" w14:textId="77777777" w:rsidR="00273F6C" w:rsidRDefault="00E318FC">
            <w:pPr>
              <w:pStyle w:val="0Maintext"/>
              <w:spacing w:after="0" w:afterAutospacing="0"/>
              <w:ind w:firstLine="0"/>
            </w:pPr>
            <w:r>
              <w:rPr>
                <w:rFonts w:ascii="Calibri" w:hAnsi="Calibri" w:cs="Calibri"/>
                <w:sz w:val="22"/>
                <w:szCs w:val="22"/>
                <w:lang w:eastAsia="ko-KR"/>
              </w:rPr>
              <w:t>A</w:t>
            </w:r>
          </w:p>
        </w:tc>
        <w:tc>
          <w:tcPr>
            <w:tcW w:w="5235" w:type="dxa"/>
          </w:tcPr>
          <w:p w14:paraId="3B2E052B"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xml:space="preserve">SL LTE RSRP threshold or new SL RSRP threshold needs to be used, using only the NR RSRP threshold would not work because LTE resources are involved. </w:t>
            </w:r>
          </w:p>
          <w:p w14:paraId="6F891903" w14:textId="77777777" w:rsidR="00273F6C" w:rsidRDefault="00E318FC">
            <w:pPr>
              <w:pStyle w:val="0Maintext"/>
              <w:spacing w:after="0" w:afterAutospacing="0"/>
              <w:ind w:firstLine="0"/>
            </w:pPr>
            <w:r>
              <w:rPr>
                <w:rFonts w:ascii="Calibri" w:hAnsi="Calibri" w:cs="Calibri"/>
                <w:sz w:val="22"/>
                <w:szCs w:val="22"/>
              </w:rPr>
              <w:t>Alt. A is closer to the LTE resource exclusion.</w:t>
            </w:r>
          </w:p>
        </w:tc>
      </w:tr>
      <w:tr w:rsidR="00273F6C" w14:paraId="5D764F2A" w14:textId="77777777">
        <w:tc>
          <w:tcPr>
            <w:tcW w:w="1282" w:type="dxa"/>
          </w:tcPr>
          <w:p w14:paraId="5BE1FC8D"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E</w:t>
            </w:r>
            <w:r>
              <w:rPr>
                <w:rFonts w:ascii="Calibri" w:hAnsi="Calibri" w:cs="Calibri"/>
                <w:sz w:val="22"/>
                <w:szCs w:val="22"/>
                <w:lang w:eastAsia="ko-KR"/>
              </w:rPr>
              <w:t>TRI</w:t>
            </w:r>
          </w:p>
        </w:tc>
        <w:tc>
          <w:tcPr>
            <w:tcW w:w="1187" w:type="dxa"/>
          </w:tcPr>
          <w:p w14:paraId="07A290A8"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Comments</w:t>
            </w:r>
          </w:p>
        </w:tc>
        <w:tc>
          <w:tcPr>
            <w:tcW w:w="740" w:type="dxa"/>
          </w:tcPr>
          <w:p w14:paraId="029431EF"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1</w:t>
            </w:r>
          </w:p>
        </w:tc>
        <w:tc>
          <w:tcPr>
            <w:tcW w:w="1187" w:type="dxa"/>
          </w:tcPr>
          <w:p w14:paraId="0A4C5A72" w14:textId="77777777" w:rsidR="00273F6C" w:rsidRDefault="00273F6C">
            <w:pPr>
              <w:pStyle w:val="0Maintext"/>
              <w:spacing w:after="0" w:afterAutospacing="0"/>
              <w:ind w:firstLine="0"/>
              <w:rPr>
                <w:rFonts w:ascii="Calibri" w:hAnsi="Calibri" w:cs="Calibri"/>
                <w:sz w:val="22"/>
                <w:szCs w:val="22"/>
                <w:lang w:eastAsia="ko-KR"/>
              </w:rPr>
            </w:pPr>
          </w:p>
        </w:tc>
        <w:tc>
          <w:tcPr>
            <w:tcW w:w="5235" w:type="dxa"/>
          </w:tcPr>
          <w:p w14:paraId="2E3678DF"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N</w:t>
            </w:r>
            <w:r>
              <w:rPr>
                <w:rFonts w:ascii="Calibri" w:hAnsi="Calibri" w:cs="Calibri"/>
                <w:sz w:val="22"/>
                <w:szCs w:val="22"/>
                <w:lang w:eastAsia="ko-KR"/>
              </w:rPr>
              <w:t>o need to have additional RSRP threshold.</w:t>
            </w:r>
          </w:p>
          <w:p w14:paraId="7AC7C8FB" w14:textId="77777777" w:rsidR="00273F6C" w:rsidRDefault="00E318FC">
            <w:pPr>
              <w:pStyle w:val="0Maintext"/>
              <w:spacing w:after="0" w:afterAutospacing="0"/>
              <w:ind w:firstLine="0"/>
              <w:rPr>
                <w:rFonts w:ascii="Calibri" w:hAnsi="Calibri" w:cs="Calibri"/>
                <w:sz w:val="22"/>
                <w:szCs w:val="22"/>
              </w:rPr>
            </w:pPr>
            <w:r>
              <w:rPr>
                <w:rFonts w:ascii="Calibri" w:eastAsia="MS Mincho" w:hAnsi="Calibri" w:cs="Calibri"/>
                <w:sz w:val="22"/>
              </w:rPr>
              <w:t>For the LTE SL periodic reserved resources by other LTE SL UE, we have the same view with OPPO and vivo (Alt C).</w:t>
            </w:r>
          </w:p>
        </w:tc>
      </w:tr>
      <w:tr w:rsidR="00273F6C" w14:paraId="54E1C259" w14:textId="77777777">
        <w:tc>
          <w:tcPr>
            <w:tcW w:w="1282" w:type="dxa"/>
          </w:tcPr>
          <w:p w14:paraId="1EC7D7CD"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187" w:type="dxa"/>
          </w:tcPr>
          <w:p w14:paraId="73AE8945"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omments</w:t>
            </w:r>
          </w:p>
        </w:tc>
        <w:tc>
          <w:tcPr>
            <w:tcW w:w="740" w:type="dxa"/>
          </w:tcPr>
          <w:p w14:paraId="09D505F2"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1187" w:type="dxa"/>
          </w:tcPr>
          <w:p w14:paraId="4C51BB5A" w14:textId="77777777" w:rsidR="00273F6C" w:rsidRDefault="00273F6C">
            <w:pPr>
              <w:pStyle w:val="0Maintext"/>
              <w:spacing w:after="0" w:afterAutospacing="0"/>
              <w:ind w:firstLine="0"/>
              <w:rPr>
                <w:rFonts w:ascii="Calibri" w:hAnsi="Calibri" w:cs="Calibri"/>
                <w:sz w:val="22"/>
                <w:szCs w:val="22"/>
                <w:lang w:eastAsia="ko-KR"/>
              </w:rPr>
            </w:pPr>
          </w:p>
        </w:tc>
        <w:tc>
          <w:tcPr>
            <w:tcW w:w="5235" w:type="dxa"/>
          </w:tcPr>
          <w:p w14:paraId="768D4C8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or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sub-bullet, i.e. determining LTE SL periodic reserved resources, in our understanding, the number of repeated times is based on RSW of NR SL resource selection. Considering 3</w:t>
            </w:r>
            <w:r>
              <w:rPr>
                <w:rFonts w:ascii="Calibri" w:eastAsiaTheme="minorEastAsia" w:hAnsi="Calibri" w:cs="Calibri"/>
                <w:sz w:val="22"/>
                <w:szCs w:val="22"/>
                <w:vertAlign w:val="superscript"/>
                <w:lang w:eastAsia="zh-CN"/>
              </w:rPr>
              <w:t>rd</w:t>
            </w:r>
            <w:r>
              <w:rPr>
                <w:rFonts w:ascii="Calibri" w:eastAsiaTheme="minorEastAsia" w:hAnsi="Calibri" w:cs="Calibri"/>
                <w:sz w:val="22"/>
                <w:szCs w:val="22"/>
                <w:lang w:eastAsia="zh-CN"/>
              </w:rPr>
              <w:t xml:space="preserve"> sub-bullet which mentions Step 6 in section 8.1.4, we tend to think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sub-bullet is not that necessary and thus can be removed.</w:t>
            </w:r>
          </w:p>
          <w:p w14:paraId="25BCBE6A"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For the Note under 3</w:t>
            </w:r>
            <w:r>
              <w:rPr>
                <w:rFonts w:ascii="Calibri" w:eastAsiaTheme="minorEastAsia" w:hAnsi="Calibri" w:cs="Calibri"/>
                <w:sz w:val="22"/>
                <w:szCs w:val="22"/>
                <w:vertAlign w:val="superscript"/>
                <w:lang w:eastAsia="zh-CN"/>
              </w:rPr>
              <w:t>rd</w:t>
            </w:r>
            <w:r>
              <w:rPr>
                <w:rFonts w:ascii="Calibri" w:eastAsiaTheme="minorEastAsia" w:hAnsi="Calibri" w:cs="Calibri"/>
                <w:sz w:val="22"/>
                <w:szCs w:val="22"/>
                <w:lang w:eastAsia="zh-CN"/>
              </w:rPr>
              <w:t xml:space="preserve"> sub-bullet, since the relation reads “periodic reservation interval&gt;remaining PDB&gt;RSW” in Rel-16 NR V2X, we wonder whether the Note is necessary. </w:t>
            </w:r>
          </w:p>
        </w:tc>
      </w:tr>
      <w:tr w:rsidR="00273F6C" w14:paraId="4B50A324" w14:textId="77777777">
        <w:tc>
          <w:tcPr>
            <w:tcW w:w="1282" w:type="dxa"/>
          </w:tcPr>
          <w:p w14:paraId="73E9A20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1187" w:type="dxa"/>
          </w:tcPr>
          <w:p w14:paraId="64F8D9C0"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740" w:type="dxa"/>
          </w:tcPr>
          <w:p w14:paraId="39C68F6A"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3</w:t>
            </w:r>
          </w:p>
        </w:tc>
        <w:tc>
          <w:tcPr>
            <w:tcW w:w="1187" w:type="dxa"/>
          </w:tcPr>
          <w:p w14:paraId="1178A83B"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B</w:t>
            </w:r>
          </w:p>
        </w:tc>
        <w:tc>
          <w:tcPr>
            <w:tcW w:w="5235" w:type="dxa"/>
          </w:tcPr>
          <w:p w14:paraId="5CDAA74A"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5FA2467E" w14:textId="77777777">
        <w:tc>
          <w:tcPr>
            <w:tcW w:w="1282" w:type="dxa"/>
          </w:tcPr>
          <w:p w14:paraId="6F8F6D13"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1187" w:type="dxa"/>
          </w:tcPr>
          <w:p w14:paraId="6C58594D"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740" w:type="dxa"/>
          </w:tcPr>
          <w:p w14:paraId="1466D24A"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3</w:t>
            </w:r>
          </w:p>
        </w:tc>
        <w:tc>
          <w:tcPr>
            <w:tcW w:w="1187" w:type="dxa"/>
          </w:tcPr>
          <w:p w14:paraId="479E295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B</w:t>
            </w:r>
          </w:p>
        </w:tc>
        <w:tc>
          <w:tcPr>
            <w:tcW w:w="5235" w:type="dxa"/>
          </w:tcPr>
          <w:p w14:paraId="19A4BAE3"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3A86D9E1" w14:textId="77777777">
        <w:tc>
          <w:tcPr>
            <w:tcW w:w="1282" w:type="dxa"/>
          </w:tcPr>
          <w:p w14:paraId="6F773A2B" w14:textId="77777777" w:rsidR="00273F6C" w:rsidRDefault="00E318FC">
            <w:pPr>
              <w:pStyle w:val="0Maintext"/>
              <w:spacing w:after="0" w:afterAutospacing="0"/>
              <w:ind w:firstLine="0"/>
              <w:rPr>
                <w:lang w:eastAsia="ko-KR"/>
              </w:rPr>
            </w:pPr>
            <w:r>
              <w:rPr>
                <w:rFonts w:hint="eastAsia"/>
                <w:lang w:eastAsia="ko-KR"/>
              </w:rPr>
              <w:t>LGE</w:t>
            </w:r>
          </w:p>
        </w:tc>
        <w:tc>
          <w:tcPr>
            <w:tcW w:w="1187" w:type="dxa"/>
          </w:tcPr>
          <w:p w14:paraId="4BFF8120" w14:textId="77777777" w:rsidR="00273F6C" w:rsidRDefault="00E318FC">
            <w:pPr>
              <w:pStyle w:val="0Maintext"/>
              <w:spacing w:after="0" w:afterAutospacing="0"/>
              <w:ind w:firstLine="0"/>
              <w:rPr>
                <w:lang w:eastAsia="ko-KR"/>
              </w:rPr>
            </w:pPr>
            <w:r>
              <w:rPr>
                <w:rFonts w:hint="eastAsia"/>
                <w:lang w:eastAsia="ko-KR"/>
              </w:rPr>
              <w:t>Yes</w:t>
            </w:r>
          </w:p>
        </w:tc>
        <w:tc>
          <w:tcPr>
            <w:tcW w:w="740" w:type="dxa"/>
          </w:tcPr>
          <w:p w14:paraId="24098C0F" w14:textId="77777777" w:rsidR="00273F6C" w:rsidRDefault="00E318FC">
            <w:pPr>
              <w:pStyle w:val="0Maintext"/>
              <w:spacing w:after="0" w:afterAutospacing="0"/>
              <w:ind w:firstLine="0"/>
              <w:rPr>
                <w:lang w:eastAsia="ko-KR"/>
              </w:rPr>
            </w:pPr>
            <w:r>
              <w:rPr>
                <w:rFonts w:hint="eastAsia"/>
                <w:lang w:eastAsia="ko-KR"/>
              </w:rPr>
              <w:t>1,</w:t>
            </w:r>
            <w:r>
              <w:rPr>
                <w:lang w:eastAsia="ko-KR"/>
              </w:rPr>
              <w:t xml:space="preserve"> </w:t>
            </w:r>
            <w:r>
              <w:rPr>
                <w:rFonts w:hint="eastAsia"/>
                <w:lang w:eastAsia="ko-KR"/>
              </w:rPr>
              <w:t>3</w:t>
            </w:r>
          </w:p>
        </w:tc>
        <w:tc>
          <w:tcPr>
            <w:tcW w:w="1187" w:type="dxa"/>
          </w:tcPr>
          <w:p w14:paraId="1D4ED05A" w14:textId="77777777" w:rsidR="00273F6C" w:rsidRDefault="00E318FC">
            <w:pPr>
              <w:pStyle w:val="0Maintext"/>
              <w:spacing w:after="0" w:afterAutospacing="0"/>
              <w:ind w:firstLine="0"/>
              <w:rPr>
                <w:lang w:eastAsia="ko-KR"/>
              </w:rPr>
            </w:pPr>
            <w:r>
              <w:rPr>
                <w:rFonts w:hint="eastAsia"/>
                <w:lang w:eastAsia="ko-KR"/>
              </w:rPr>
              <w:t>Alt A</w:t>
            </w:r>
          </w:p>
        </w:tc>
        <w:tc>
          <w:tcPr>
            <w:tcW w:w="5235" w:type="dxa"/>
          </w:tcPr>
          <w:p w14:paraId="739BC94F" w14:textId="77777777" w:rsidR="00273F6C" w:rsidRDefault="00E318FC">
            <w:pPr>
              <w:pStyle w:val="0Maintext"/>
              <w:spacing w:after="0" w:afterAutospacing="0"/>
              <w:ind w:firstLine="0"/>
              <w:rPr>
                <w:lang w:eastAsia="ko-KR"/>
              </w:rPr>
            </w:pPr>
            <w:r>
              <w:rPr>
                <w:rFonts w:hint="eastAsia"/>
                <w:lang w:eastAsia="ko-KR"/>
              </w:rPr>
              <w:t xml:space="preserve">For LTE SL reserved resource interpretation, the value of Q is determined by the resource reservation period, the location of resource selection window location, and the location of the received SCI. </w:t>
            </w:r>
            <w:r>
              <w:rPr>
                <w:lang w:eastAsia="ko-KR"/>
              </w:rPr>
              <w:t xml:space="preserve">In this case, the resource selection window is for NR SL, so this information may not be available at LTE SL module. At least, we think that we can agree Alt A for the case when the LTE SL resource reservation period is larger than 100 msec. For other case, we may further discuss whether or how to consider Q values. </w:t>
            </w:r>
          </w:p>
        </w:tc>
      </w:tr>
      <w:tr w:rsidR="00273F6C" w14:paraId="4D7CEDA2" w14:textId="77777777">
        <w:tc>
          <w:tcPr>
            <w:tcW w:w="1282" w:type="dxa"/>
          </w:tcPr>
          <w:p w14:paraId="62616214" w14:textId="77777777" w:rsidR="00273F6C" w:rsidRDefault="00E318FC">
            <w:pPr>
              <w:pStyle w:val="0Maintext"/>
              <w:spacing w:after="0" w:afterAutospacing="0"/>
              <w:ind w:firstLine="0"/>
              <w:rPr>
                <w:lang w:eastAsia="ko-KR"/>
              </w:rPr>
            </w:pPr>
            <w:r>
              <w:rPr>
                <w:rFonts w:ascii="Calibri" w:eastAsia="SimSun" w:hAnsi="Calibri" w:cs="Calibri" w:hint="eastAsia"/>
                <w:sz w:val="22"/>
                <w:szCs w:val="22"/>
                <w:lang w:val="en-US" w:eastAsia="zh-CN"/>
              </w:rPr>
              <w:t>Transsion</w:t>
            </w:r>
          </w:p>
        </w:tc>
        <w:tc>
          <w:tcPr>
            <w:tcW w:w="1187" w:type="dxa"/>
          </w:tcPr>
          <w:p w14:paraId="4CFC9532" w14:textId="77777777" w:rsidR="00273F6C" w:rsidRDefault="00E318FC">
            <w:pPr>
              <w:pStyle w:val="0Maintext"/>
              <w:spacing w:after="0" w:afterAutospacing="0"/>
              <w:ind w:firstLine="0"/>
              <w:rPr>
                <w:lang w:eastAsia="ko-KR"/>
              </w:rPr>
            </w:pPr>
            <w:r>
              <w:rPr>
                <w:rFonts w:ascii="Calibri" w:eastAsiaTheme="minorEastAsia" w:hAnsi="Calibri" w:cs="Calibri" w:hint="eastAsia"/>
                <w:sz w:val="22"/>
                <w:szCs w:val="22"/>
                <w:lang w:val="en-US" w:eastAsia="zh-CN"/>
              </w:rPr>
              <w:t>Yes</w:t>
            </w:r>
          </w:p>
        </w:tc>
        <w:tc>
          <w:tcPr>
            <w:tcW w:w="740" w:type="dxa"/>
          </w:tcPr>
          <w:p w14:paraId="10F489A4" w14:textId="77777777" w:rsidR="00273F6C" w:rsidRDefault="00E318FC">
            <w:pPr>
              <w:pStyle w:val="0Maintext"/>
              <w:spacing w:after="0" w:afterAutospacing="0"/>
              <w:ind w:firstLine="0"/>
              <w:rPr>
                <w:lang w:eastAsia="ko-KR"/>
              </w:rPr>
            </w:pPr>
            <w:r>
              <w:rPr>
                <w:rFonts w:ascii="Calibri" w:eastAsia="SimSun" w:hAnsi="Calibri" w:cs="Calibri" w:hint="eastAsia"/>
                <w:sz w:val="22"/>
                <w:szCs w:val="22"/>
                <w:lang w:val="en-US" w:eastAsia="zh-CN"/>
              </w:rPr>
              <w:t>3</w:t>
            </w:r>
          </w:p>
        </w:tc>
        <w:tc>
          <w:tcPr>
            <w:tcW w:w="1187" w:type="dxa"/>
          </w:tcPr>
          <w:p w14:paraId="10511054" w14:textId="77777777" w:rsidR="00273F6C" w:rsidRDefault="00E318FC">
            <w:pPr>
              <w:pStyle w:val="0Maintext"/>
              <w:spacing w:after="0" w:afterAutospacing="0"/>
              <w:ind w:firstLine="0"/>
              <w:rPr>
                <w:lang w:eastAsia="ko-KR"/>
              </w:rPr>
            </w:pPr>
            <w:r>
              <w:rPr>
                <w:rFonts w:ascii="Calibri" w:eastAsia="SimSun" w:hAnsi="Calibri" w:cs="Calibri" w:hint="eastAsia"/>
                <w:sz w:val="22"/>
                <w:szCs w:val="22"/>
                <w:lang w:val="en-US" w:eastAsia="zh-CN"/>
              </w:rPr>
              <w:t>/</w:t>
            </w:r>
          </w:p>
        </w:tc>
        <w:tc>
          <w:tcPr>
            <w:tcW w:w="5235" w:type="dxa"/>
          </w:tcPr>
          <w:p w14:paraId="10EC1F64" w14:textId="77777777" w:rsidR="00273F6C" w:rsidRDefault="00E318FC">
            <w:pPr>
              <w:pStyle w:val="0Maintext"/>
              <w:spacing w:after="0" w:afterAutospacing="0"/>
              <w:ind w:firstLine="0"/>
              <w:rPr>
                <w:lang w:eastAsia="ko-KR"/>
              </w:rPr>
            </w:pPr>
            <w:r>
              <w:rPr>
                <w:rFonts w:ascii="Calibri" w:eastAsia="SimSun" w:hAnsi="Calibri" w:cs="Calibri" w:hint="eastAsia"/>
                <w:sz w:val="22"/>
                <w:lang w:val="en-US" w:eastAsia="zh-CN"/>
              </w:rPr>
              <w:t>We prefer Alt C from OPPO</w:t>
            </w:r>
          </w:p>
        </w:tc>
      </w:tr>
      <w:tr w:rsidR="00273F6C" w14:paraId="62BC53C7" w14:textId="77777777">
        <w:tc>
          <w:tcPr>
            <w:tcW w:w="1282" w:type="dxa"/>
          </w:tcPr>
          <w:p w14:paraId="4CB5436E"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Continental Automotive Technologies GmbH</w:t>
            </w:r>
          </w:p>
        </w:tc>
        <w:tc>
          <w:tcPr>
            <w:tcW w:w="1187" w:type="dxa"/>
          </w:tcPr>
          <w:p w14:paraId="60E8BC29" w14:textId="77777777" w:rsidR="00273F6C" w:rsidRDefault="00E318FC">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40" w:type="dxa"/>
          </w:tcPr>
          <w:p w14:paraId="5B874BA2"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3</w:t>
            </w:r>
          </w:p>
        </w:tc>
        <w:tc>
          <w:tcPr>
            <w:tcW w:w="1187" w:type="dxa"/>
          </w:tcPr>
          <w:p w14:paraId="706D5E6A"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B</w:t>
            </w:r>
          </w:p>
        </w:tc>
        <w:tc>
          <w:tcPr>
            <w:tcW w:w="5235" w:type="dxa"/>
          </w:tcPr>
          <w:p w14:paraId="2ECBFD2C" w14:textId="77777777" w:rsidR="00273F6C" w:rsidRDefault="00273F6C">
            <w:pPr>
              <w:pStyle w:val="0Maintext"/>
              <w:spacing w:after="0" w:afterAutospacing="0"/>
              <w:ind w:firstLine="0"/>
              <w:rPr>
                <w:rFonts w:ascii="Calibri" w:eastAsia="SimSun" w:hAnsi="Calibri" w:cs="Calibri"/>
                <w:sz w:val="22"/>
                <w:lang w:val="en-US" w:eastAsia="zh-CN"/>
              </w:rPr>
            </w:pPr>
          </w:p>
        </w:tc>
      </w:tr>
      <w:tr w:rsidR="00273F6C" w14:paraId="1878EBC3" w14:textId="77777777">
        <w:tc>
          <w:tcPr>
            <w:tcW w:w="1282" w:type="dxa"/>
          </w:tcPr>
          <w:p w14:paraId="6DE6EE7A"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lastRenderedPageBreak/>
              <w:t>Huawei</w:t>
            </w:r>
          </w:p>
        </w:tc>
        <w:tc>
          <w:tcPr>
            <w:tcW w:w="1187" w:type="dxa"/>
          </w:tcPr>
          <w:p w14:paraId="4F57C1D2"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Comments</w:t>
            </w:r>
          </w:p>
          <w:p w14:paraId="74B366BC" w14:textId="77777777" w:rsidR="00273F6C" w:rsidRDefault="00273F6C">
            <w:pPr>
              <w:pStyle w:val="0Maintext"/>
              <w:spacing w:after="0" w:afterAutospacing="0"/>
              <w:ind w:firstLine="0"/>
              <w:rPr>
                <w:rFonts w:ascii="Calibri" w:eastAsiaTheme="minorEastAsia" w:hAnsi="Calibri" w:cs="Calibri"/>
                <w:sz w:val="22"/>
                <w:szCs w:val="22"/>
                <w:lang w:val="en-US" w:eastAsia="zh-CN"/>
              </w:rPr>
            </w:pPr>
          </w:p>
        </w:tc>
        <w:tc>
          <w:tcPr>
            <w:tcW w:w="740" w:type="dxa"/>
          </w:tcPr>
          <w:p w14:paraId="21792526"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lang w:eastAsia="ko-KR"/>
              </w:rPr>
              <w:t>Alt 2</w:t>
            </w:r>
          </w:p>
        </w:tc>
        <w:tc>
          <w:tcPr>
            <w:tcW w:w="1187" w:type="dxa"/>
          </w:tcPr>
          <w:p w14:paraId="3F92D72E" w14:textId="77777777" w:rsidR="00273F6C" w:rsidRDefault="00273F6C">
            <w:pPr>
              <w:pStyle w:val="0Maintext"/>
              <w:spacing w:after="0" w:afterAutospacing="0"/>
              <w:ind w:firstLine="0"/>
              <w:rPr>
                <w:rFonts w:ascii="Calibri" w:eastAsia="SimSun" w:hAnsi="Calibri" w:cs="Calibri"/>
                <w:sz w:val="22"/>
                <w:szCs w:val="22"/>
                <w:lang w:val="en-US" w:eastAsia="zh-CN"/>
              </w:rPr>
            </w:pPr>
          </w:p>
        </w:tc>
        <w:tc>
          <w:tcPr>
            <w:tcW w:w="5235" w:type="dxa"/>
          </w:tcPr>
          <w:p w14:paraId="7F55D846"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For the SL RSRP threshold, we support Alt 2.</w:t>
            </w:r>
          </w:p>
          <w:p w14:paraId="1B56EA1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This is because for a pair of priorities, the SL RSRP threshold selected by the LTE SL module ensures that the resources within S</w:t>
            </w:r>
            <w:r>
              <w:rPr>
                <w:rFonts w:ascii="Calibri" w:hAnsi="Calibri" w:cs="Calibri"/>
                <w:sz w:val="22"/>
                <w:szCs w:val="22"/>
                <w:vertAlign w:val="subscript"/>
              </w:rPr>
              <w:t>A</w:t>
            </w:r>
            <w:r>
              <w:rPr>
                <w:rFonts w:ascii="Calibri" w:hAnsi="Calibri" w:cs="Calibri"/>
                <w:sz w:val="22"/>
                <w:szCs w:val="22"/>
              </w:rPr>
              <w:t xml:space="preserve"> have a lower measured RSRP so as to avoid any potential resource collision. Hence, the R18 UE also has to respect the same threshold. If a different one is used, like Alt 1, it is possible that a resource where an LTE UE is transmitting can be used by a R18 UE, causing resource collisions, and negatively affecting both NR and LTE UEs. Alt 3 would require a separate (pre-)configuration, which would incur additional specification work in RAN2.</w:t>
            </w:r>
          </w:p>
          <w:p w14:paraId="705F6D8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xml:space="preserve">For the exclusion of LTE SL periodic reservations, we do not agree with Alt A or Alt B. Alt A results in the candidate resource set containing resources where LTE SL UEs have reserved for their own transmissions. This would result in increased resource collision. On the other hand, Alt B results in too many resources being excluded, reducing the size of the candidate resource set, risking an infinite loop problem. </w:t>
            </w:r>
          </w:p>
          <w:p w14:paraId="17F92FC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The ideal scenario would be to exclude the periodic reserved resources for a pre-defined number of times, which is the Q value that is already defined in NR SL and LTE SL. Hence, we want to include Alt C:</w:t>
            </w:r>
          </w:p>
          <w:p w14:paraId="4DAAC26E" w14:textId="77777777" w:rsidR="00273F6C" w:rsidRDefault="00E318FC">
            <w:pPr>
              <w:pStyle w:val="0Maintext"/>
              <w:numPr>
                <w:ilvl w:val="5"/>
                <w:numId w:val="13"/>
              </w:numPr>
              <w:spacing w:after="0" w:afterAutospacing="0"/>
              <w:ind w:left="390"/>
              <w:rPr>
                <w:rFonts w:ascii="Calibri" w:eastAsia="MS Mincho" w:hAnsi="Calibri" w:cs="Calibri"/>
                <w:color w:val="FF0000"/>
                <w:sz w:val="22"/>
              </w:rPr>
            </w:pPr>
            <w:r>
              <w:rPr>
                <w:rFonts w:ascii="Calibri" w:hAnsi="Calibri" w:cs="Calibri"/>
                <w:color w:val="FF0000"/>
                <w:sz w:val="22"/>
                <w:szCs w:val="22"/>
              </w:rPr>
              <w:t xml:space="preserve">Alt C: </w:t>
            </w:r>
            <w:r>
              <w:rPr>
                <w:rFonts w:ascii="Calibri" w:eastAsia="MS Mincho" w:hAnsi="Calibri" w:cs="Calibri"/>
                <w:color w:val="FF0000"/>
                <w:sz w:val="22"/>
              </w:rPr>
              <w:t>For determining the above LTE SL reserved resources, the time-and-frequency resources of LTE SL reserved resources by other LTE SL UE are repeated for Q number of times according to the LTE SL resource reservation period.</w:t>
            </w:r>
          </w:p>
          <w:p w14:paraId="2AF1C756" w14:textId="77777777" w:rsidR="00273F6C" w:rsidRDefault="00E318FC">
            <w:pPr>
              <w:pStyle w:val="0Maintext"/>
              <w:spacing w:after="0" w:afterAutospacing="0"/>
              <w:ind w:firstLine="0"/>
              <w:rPr>
                <w:rFonts w:ascii="Calibri" w:eastAsia="SimSun" w:hAnsi="Calibri" w:cs="Calibri"/>
                <w:sz w:val="22"/>
                <w:lang w:val="en-US" w:eastAsia="zh-CN"/>
              </w:rPr>
            </w:pPr>
            <w:r>
              <w:rPr>
                <w:rFonts w:ascii="Calibri" w:hAnsi="Calibri" w:cs="Calibri"/>
                <w:color w:val="000000" w:themeColor="text1"/>
                <w:sz w:val="22"/>
                <w:szCs w:val="22"/>
              </w:rPr>
              <w:t>For the step in which the exclusion takes place, instead of arguing about which step to perform the exclusion, it might be easier to define an LTE S</w:t>
            </w:r>
            <w:r>
              <w:rPr>
                <w:rFonts w:ascii="Calibri" w:hAnsi="Calibri" w:cs="Calibri"/>
                <w:color w:val="000000" w:themeColor="text1"/>
                <w:sz w:val="22"/>
                <w:szCs w:val="22"/>
                <w:vertAlign w:val="subscript"/>
              </w:rPr>
              <w:t>B</w:t>
            </w:r>
            <w:r>
              <w:rPr>
                <w:rFonts w:ascii="Calibri" w:hAnsi="Calibri" w:cs="Calibri"/>
                <w:color w:val="000000" w:themeColor="text1"/>
                <w:sz w:val="22"/>
                <w:szCs w:val="22"/>
              </w:rPr>
              <w:t xml:space="preserve"> which can be used for resource exclusion.</w:t>
            </w:r>
          </w:p>
        </w:tc>
      </w:tr>
      <w:tr w:rsidR="00273F6C" w14:paraId="01A9CB0E" w14:textId="77777777">
        <w:tc>
          <w:tcPr>
            <w:tcW w:w="1282" w:type="dxa"/>
          </w:tcPr>
          <w:p w14:paraId="71F9502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Qualcomm</w:t>
            </w:r>
          </w:p>
        </w:tc>
        <w:tc>
          <w:tcPr>
            <w:tcW w:w="1187" w:type="dxa"/>
          </w:tcPr>
          <w:p w14:paraId="04860BB2"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40" w:type="dxa"/>
          </w:tcPr>
          <w:p w14:paraId="257B5F71"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w:t>
            </w:r>
          </w:p>
        </w:tc>
        <w:tc>
          <w:tcPr>
            <w:tcW w:w="1187" w:type="dxa"/>
          </w:tcPr>
          <w:p w14:paraId="0909393D"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lang w:eastAsia="ko-KR"/>
              </w:rPr>
              <w:t>--</w:t>
            </w:r>
          </w:p>
        </w:tc>
        <w:tc>
          <w:tcPr>
            <w:tcW w:w="5235" w:type="dxa"/>
          </w:tcPr>
          <w:p w14:paraId="41E57BB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It is very difficult to achieve balance between NR SL and LTE SL performance using RSRP based resource exclusion. We would like to propose the following alternative:</w:t>
            </w:r>
          </w:p>
          <w:p w14:paraId="1BC7781E" w14:textId="77777777" w:rsidR="00273F6C" w:rsidRDefault="00273F6C">
            <w:pPr>
              <w:pStyle w:val="0Maintext"/>
              <w:spacing w:after="0" w:afterAutospacing="0"/>
              <w:ind w:firstLine="0"/>
              <w:rPr>
                <w:rFonts w:ascii="Calibri" w:hAnsi="Calibri" w:cs="Calibri"/>
                <w:sz w:val="22"/>
                <w:szCs w:val="22"/>
              </w:rPr>
            </w:pPr>
          </w:p>
          <w:p w14:paraId="4E57D490" w14:textId="77777777" w:rsidR="00273F6C" w:rsidRDefault="00E318FC">
            <w:pPr>
              <w:pStyle w:val="0Maintext"/>
              <w:numPr>
                <w:ilvl w:val="0"/>
                <w:numId w:val="15"/>
              </w:numPr>
              <w:spacing w:after="0" w:afterAutospacing="0"/>
              <w:rPr>
                <w:rFonts w:ascii="Calibri" w:hAnsi="Calibri" w:cs="Calibri"/>
                <w:sz w:val="22"/>
                <w:szCs w:val="22"/>
              </w:rPr>
            </w:pPr>
            <w:r>
              <w:rPr>
                <w:rFonts w:ascii="Calibri" w:eastAsia="MS Mincho" w:hAnsi="Calibri" w:cs="Calibri"/>
                <w:sz w:val="22"/>
              </w:rPr>
              <w:t xml:space="preserve">In NR SL resource (re)selection procedure, the PHY layer of NR SL modules </w:t>
            </w:r>
            <w:r>
              <w:rPr>
                <w:rFonts w:ascii="Calibri" w:eastAsia="MS Mincho" w:hAnsi="Calibri" w:cs="Calibri"/>
                <w:color w:val="FF0000"/>
                <w:sz w:val="22"/>
              </w:rPr>
              <w:t xml:space="preserve">defines the candidate single slot resources for the transmission over a shared resource pool based on a (pre)-configured transmission resource set, where the (pre)-configured Tx resource set </w:t>
            </w:r>
            <w:r>
              <w:rPr>
                <w:rFonts w:ascii="Calibri" w:eastAsia="MS Mincho" w:hAnsi="Calibri" w:cs="Calibri"/>
                <w:color w:val="FF0000"/>
                <w:sz w:val="22"/>
              </w:rPr>
              <w:lastRenderedPageBreak/>
              <w:t>is determined based on the received LTE SL reservation information.</w:t>
            </w:r>
          </w:p>
          <w:p w14:paraId="1A8284F6" w14:textId="77777777" w:rsidR="00273F6C" w:rsidRDefault="00E318FC">
            <w:pPr>
              <w:pStyle w:val="0Maintext"/>
              <w:numPr>
                <w:ilvl w:val="1"/>
                <w:numId w:val="15"/>
              </w:numPr>
              <w:spacing w:after="0" w:afterAutospacing="0"/>
              <w:rPr>
                <w:rFonts w:ascii="Calibri" w:hAnsi="Calibri" w:cs="Calibri"/>
                <w:sz w:val="22"/>
                <w:szCs w:val="22"/>
              </w:rPr>
            </w:pPr>
            <w:r>
              <w:rPr>
                <w:rFonts w:ascii="Calibri" w:hAnsi="Calibri" w:cs="Calibri"/>
                <w:color w:val="FF0000"/>
                <w:sz w:val="22"/>
                <w:szCs w:val="22"/>
              </w:rPr>
              <w:t>The rest of the PHY layer procedure for NR resource (re)selection remains unchanged.</w:t>
            </w:r>
          </w:p>
          <w:p w14:paraId="1C339362" w14:textId="77777777" w:rsidR="00273F6C" w:rsidRDefault="00E318FC">
            <w:pPr>
              <w:pStyle w:val="0Maintext"/>
              <w:numPr>
                <w:ilvl w:val="1"/>
                <w:numId w:val="15"/>
              </w:numPr>
              <w:spacing w:after="0" w:afterAutospacing="0"/>
              <w:rPr>
                <w:rFonts w:ascii="Calibri" w:hAnsi="Calibri" w:cs="Calibri"/>
                <w:sz w:val="22"/>
                <w:szCs w:val="22"/>
              </w:rPr>
            </w:pPr>
            <w:r>
              <w:rPr>
                <w:rFonts w:ascii="Calibri" w:hAnsi="Calibri" w:cs="Calibri"/>
                <w:color w:val="FF0000"/>
                <w:sz w:val="22"/>
                <w:szCs w:val="22"/>
              </w:rPr>
              <w:t>The resource reservation information includes both the reservation information received from received LTE SCI as well as resources determined by the LTE SL module for its own transmissions.</w:t>
            </w:r>
          </w:p>
        </w:tc>
      </w:tr>
      <w:tr w:rsidR="00273F6C" w14:paraId="6EA5B53A" w14:textId="77777777">
        <w:tc>
          <w:tcPr>
            <w:tcW w:w="1282" w:type="dxa"/>
          </w:tcPr>
          <w:p w14:paraId="69DF9141"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lastRenderedPageBreak/>
              <w:t>Fraunhofer</w:t>
            </w:r>
          </w:p>
        </w:tc>
        <w:tc>
          <w:tcPr>
            <w:tcW w:w="1187" w:type="dxa"/>
          </w:tcPr>
          <w:p w14:paraId="40D45B28"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val="en-US" w:eastAsia="zh-CN"/>
              </w:rPr>
              <w:t>Yes</w:t>
            </w:r>
          </w:p>
        </w:tc>
        <w:tc>
          <w:tcPr>
            <w:tcW w:w="740" w:type="dxa"/>
          </w:tcPr>
          <w:p w14:paraId="2DB9EC18"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sz w:val="22"/>
                <w:szCs w:val="22"/>
                <w:lang w:val="en-US" w:eastAsia="zh-CN"/>
              </w:rPr>
              <w:t>2,3</w:t>
            </w:r>
          </w:p>
        </w:tc>
        <w:tc>
          <w:tcPr>
            <w:tcW w:w="1187" w:type="dxa"/>
          </w:tcPr>
          <w:p w14:paraId="50A31109"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sz w:val="22"/>
                <w:szCs w:val="22"/>
                <w:lang w:val="en-US" w:eastAsia="zh-CN"/>
              </w:rPr>
              <w:t>Alt C</w:t>
            </w:r>
          </w:p>
        </w:tc>
        <w:tc>
          <w:tcPr>
            <w:tcW w:w="5235" w:type="dxa"/>
          </w:tcPr>
          <w:p w14:paraId="1AD16894"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It is unclear, how “</w:t>
            </w:r>
            <w:r>
              <w:rPr>
                <w:rFonts w:ascii="Calibri" w:eastAsia="MS Mincho" w:hAnsi="Calibri" w:cs="Calibri"/>
                <w:sz w:val="22"/>
              </w:rPr>
              <w:t xml:space="preserve">repeated infinitely” should work in Alt B. </w:t>
            </w:r>
            <w:r>
              <w:rPr>
                <w:rFonts w:ascii="Calibri" w:eastAsia="SimSun" w:hAnsi="Calibri" w:cs="Calibri"/>
                <w:sz w:val="22"/>
                <w:szCs w:val="22"/>
                <w:lang w:val="en-US" w:eastAsia="zh-CN"/>
              </w:rPr>
              <w:t>We prefer Alt C from Oppo/Vivo.</w:t>
            </w:r>
          </w:p>
        </w:tc>
      </w:tr>
      <w:tr w:rsidR="00273F6C" w14:paraId="610F6A1E" w14:textId="77777777">
        <w:tc>
          <w:tcPr>
            <w:tcW w:w="1282" w:type="dxa"/>
          </w:tcPr>
          <w:p w14:paraId="66266C8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1187" w:type="dxa"/>
          </w:tcPr>
          <w:p w14:paraId="6B1D6335"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Comment</w:t>
            </w:r>
          </w:p>
        </w:tc>
        <w:tc>
          <w:tcPr>
            <w:tcW w:w="740" w:type="dxa"/>
          </w:tcPr>
          <w:p w14:paraId="6173D9FE"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Alt 3</w:t>
            </w:r>
          </w:p>
        </w:tc>
        <w:tc>
          <w:tcPr>
            <w:tcW w:w="1187" w:type="dxa"/>
          </w:tcPr>
          <w:p w14:paraId="347EDB49"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Alt C to re-use “Q”</w:t>
            </w:r>
          </w:p>
        </w:tc>
        <w:tc>
          <w:tcPr>
            <w:tcW w:w="5235" w:type="dxa"/>
          </w:tcPr>
          <w:p w14:paraId="01AF5C96"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Alt A does not describe current behaviour correctly; value Q should be used, as also pointed out by others.</w:t>
            </w:r>
          </w:p>
          <w:p w14:paraId="3F7F8A88" w14:textId="77777777" w:rsidR="00273F6C" w:rsidRDefault="00273F6C">
            <w:pPr>
              <w:pStyle w:val="0Maintext"/>
              <w:spacing w:after="0" w:afterAutospacing="0"/>
              <w:ind w:firstLine="0"/>
              <w:rPr>
                <w:rFonts w:ascii="Calibri" w:hAnsi="Calibri" w:cs="Calibri"/>
                <w:sz w:val="22"/>
                <w:szCs w:val="22"/>
              </w:rPr>
            </w:pPr>
          </w:p>
          <w:p w14:paraId="1AF26B69"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Not sure about the exact intention of the Note under the 3</w:t>
            </w:r>
            <w:r>
              <w:rPr>
                <w:rFonts w:ascii="Calibri" w:hAnsi="Calibri" w:cs="Calibri"/>
                <w:sz w:val="22"/>
                <w:szCs w:val="22"/>
                <w:vertAlign w:val="superscript"/>
              </w:rPr>
              <w:t>rd</w:t>
            </w:r>
            <w:r>
              <w:rPr>
                <w:rFonts w:ascii="Calibri" w:hAnsi="Calibri" w:cs="Calibri"/>
                <w:sz w:val="22"/>
                <w:szCs w:val="22"/>
              </w:rPr>
              <w:t xml:space="preserve"> main bullet</w:t>
            </w:r>
          </w:p>
        </w:tc>
      </w:tr>
      <w:tr w:rsidR="00273F6C" w14:paraId="158D5E76" w14:textId="77777777">
        <w:tc>
          <w:tcPr>
            <w:tcW w:w="1282" w:type="dxa"/>
          </w:tcPr>
          <w:p w14:paraId="2766EBF9"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Ericsson</w:t>
            </w:r>
          </w:p>
        </w:tc>
        <w:tc>
          <w:tcPr>
            <w:tcW w:w="1187" w:type="dxa"/>
          </w:tcPr>
          <w:p w14:paraId="32777897"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40" w:type="dxa"/>
          </w:tcPr>
          <w:p w14:paraId="2C59F71F"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Alt 3</w:t>
            </w:r>
          </w:p>
        </w:tc>
        <w:tc>
          <w:tcPr>
            <w:tcW w:w="1187" w:type="dxa"/>
          </w:tcPr>
          <w:p w14:paraId="126A37EE"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Alt B</w:t>
            </w:r>
          </w:p>
        </w:tc>
        <w:tc>
          <w:tcPr>
            <w:tcW w:w="5235" w:type="dxa"/>
          </w:tcPr>
          <w:p w14:paraId="0FF06CDF" w14:textId="77777777" w:rsidR="00273F6C" w:rsidRDefault="00273F6C">
            <w:pPr>
              <w:pStyle w:val="0Maintext"/>
              <w:spacing w:after="0" w:afterAutospacing="0"/>
              <w:ind w:firstLine="0"/>
              <w:rPr>
                <w:rFonts w:ascii="Calibri" w:hAnsi="Calibri" w:cs="Calibri"/>
                <w:sz w:val="22"/>
                <w:szCs w:val="22"/>
              </w:rPr>
            </w:pPr>
          </w:p>
        </w:tc>
      </w:tr>
      <w:tr w:rsidR="00273F6C" w14:paraId="1875A853" w14:textId="77777777">
        <w:tc>
          <w:tcPr>
            <w:tcW w:w="1282" w:type="dxa"/>
          </w:tcPr>
          <w:p w14:paraId="6B6D983A" w14:textId="77777777" w:rsidR="00273F6C" w:rsidRDefault="00E318FC">
            <w:pPr>
              <w:pStyle w:val="0Maintext"/>
              <w:spacing w:after="0" w:afterAutospacing="0"/>
              <w:ind w:firstLine="0"/>
              <w:rPr>
                <w:rFonts w:ascii="Calibri" w:hAnsi="Calibri" w:cs="Calibri"/>
                <w:sz w:val="22"/>
                <w:szCs w:val="22"/>
              </w:rPr>
            </w:pPr>
            <w:r>
              <w:rPr>
                <w:rFonts w:hint="eastAsia"/>
              </w:rPr>
              <w:t>ZTE, Sanechips</w:t>
            </w:r>
          </w:p>
        </w:tc>
        <w:tc>
          <w:tcPr>
            <w:tcW w:w="1187" w:type="dxa"/>
          </w:tcPr>
          <w:p w14:paraId="6675CE39" w14:textId="77777777" w:rsidR="00273F6C" w:rsidRDefault="00E318FC">
            <w:pPr>
              <w:pStyle w:val="0Maintext"/>
              <w:spacing w:after="0" w:afterAutospacing="0"/>
              <w:ind w:firstLine="0"/>
              <w:rPr>
                <w:rFonts w:ascii="Calibri" w:hAnsi="Calibri" w:cs="Calibri"/>
                <w:sz w:val="22"/>
                <w:szCs w:val="22"/>
              </w:rPr>
            </w:pPr>
            <w:r>
              <w:rPr>
                <w:rFonts w:hint="eastAsia"/>
                <w:lang w:val="en-US" w:eastAsia="zh-CN"/>
              </w:rPr>
              <w:t>No</w:t>
            </w:r>
          </w:p>
        </w:tc>
        <w:tc>
          <w:tcPr>
            <w:tcW w:w="740" w:type="dxa"/>
          </w:tcPr>
          <w:p w14:paraId="507542F0" w14:textId="77777777" w:rsidR="00273F6C" w:rsidRDefault="00E318FC">
            <w:pPr>
              <w:pStyle w:val="0Maintext"/>
              <w:spacing w:after="0" w:afterAutospacing="0"/>
              <w:ind w:firstLine="0"/>
              <w:rPr>
                <w:rFonts w:ascii="Calibri" w:hAnsi="Calibri" w:cs="Calibri"/>
                <w:sz w:val="22"/>
                <w:szCs w:val="22"/>
                <w:lang w:eastAsia="ko-KR"/>
              </w:rPr>
            </w:pPr>
            <w:r>
              <w:rPr>
                <w:rFonts w:eastAsia="SimSun" w:hint="eastAsia"/>
                <w:lang w:val="en-US" w:eastAsia="zh-CN"/>
              </w:rPr>
              <w:t>-</w:t>
            </w:r>
          </w:p>
        </w:tc>
        <w:tc>
          <w:tcPr>
            <w:tcW w:w="1187" w:type="dxa"/>
          </w:tcPr>
          <w:p w14:paraId="3D95D00C" w14:textId="77777777" w:rsidR="00273F6C" w:rsidRDefault="00E318FC">
            <w:pPr>
              <w:pStyle w:val="0Maintext"/>
              <w:spacing w:after="0" w:afterAutospacing="0"/>
              <w:ind w:firstLine="0"/>
              <w:rPr>
                <w:rFonts w:ascii="Calibri" w:hAnsi="Calibri" w:cs="Calibri"/>
                <w:sz w:val="22"/>
                <w:szCs w:val="22"/>
                <w:lang w:eastAsia="ko-KR"/>
              </w:rPr>
            </w:pPr>
            <w:r>
              <w:rPr>
                <w:rFonts w:eastAsia="SimSun" w:hint="eastAsia"/>
                <w:lang w:val="en-US" w:eastAsia="zh-CN"/>
              </w:rPr>
              <w:t>-</w:t>
            </w:r>
          </w:p>
        </w:tc>
        <w:tc>
          <w:tcPr>
            <w:tcW w:w="5235" w:type="dxa"/>
          </w:tcPr>
          <w:p w14:paraId="375B348D" w14:textId="77777777" w:rsidR="00273F6C" w:rsidRDefault="00E318FC">
            <w:pPr>
              <w:pStyle w:val="0Maintext"/>
              <w:spacing w:after="0" w:afterAutospacing="0"/>
              <w:ind w:firstLine="0"/>
            </w:pPr>
            <w:r>
              <w:rPr>
                <w:rFonts w:hint="eastAsia"/>
                <w:lang w:val="en-US" w:eastAsia="zh-CN"/>
              </w:rPr>
              <w:t xml:space="preserve">Firstly, for </w:t>
            </w:r>
            <w:r>
              <w:rPr>
                <w:color w:val="000000" w:themeColor="text1"/>
              </w:rPr>
              <w:t>candidate resource determination of NR SL module</w:t>
            </w:r>
            <w:r>
              <w:rPr>
                <w:rFonts w:eastAsia="SimSun" w:hint="eastAsia"/>
                <w:color w:val="000000" w:themeColor="text1"/>
                <w:lang w:val="en-US" w:eastAsia="zh-CN"/>
              </w:rPr>
              <w:t xml:space="preserve">, </w:t>
            </w:r>
            <w:r>
              <w:t>RAN1 should strive to minimize impact on NR SL specification.</w:t>
            </w:r>
          </w:p>
          <w:p w14:paraId="40FBD70B" w14:textId="77777777" w:rsidR="00273F6C" w:rsidRDefault="00E318FC">
            <w:pPr>
              <w:pStyle w:val="0Maintext"/>
              <w:spacing w:after="0" w:afterAutospacing="0"/>
              <w:ind w:firstLine="0"/>
              <w:rPr>
                <w:rFonts w:ascii="Calibri" w:hAnsi="Calibri" w:cs="Calibri"/>
                <w:sz w:val="22"/>
                <w:szCs w:val="22"/>
              </w:rPr>
            </w:pPr>
            <w:r>
              <w:rPr>
                <w:rFonts w:eastAsia="SimSun" w:hint="eastAsia"/>
                <w:lang w:val="en-US" w:eastAsia="zh-CN"/>
              </w:rPr>
              <w:t>Secondly, t</w:t>
            </w:r>
            <w:r>
              <w:rPr>
                <w:rFonts w:hint="eastAsia"/>
                <w:lang w:val="en-US" w:eastAsia="zh-CN"/>
              </w:rPr>
              <w:t xml:space="preserve">he way that </w:t>
            </w:r>
            <w:r>
              <w:rPr>
                <w:rFonts w:hint="eastAsia"/>
              </w:rPr>
              <w:t>NR SL module excludes resources not belonging to the generated LTE</w:t>
            </w:r>
            <w:r>
              <w:rPr>
                <w:rFonts w:eastAsia="SimSun" w:hint="eastAsia"/>
                <w:lang w:val="en-US" w:eastAsia="zh-CN"/>
              </w:rPr>
              <w:t xml:space="preserve"> </w:t>
            </w:r>
            <w:r>
              <w:rPr>
                <w:rFonts w:hint="eastAsia"/>
              </w:rPr>
              <w:t>SL</w:t>
            </w:r>
            <w:r>
              <w:rPr>
                <w:rFonts w:hint="eastAsia"/>
              </w:rPr>
              <w:t>’</w:t>
            </w:r>
            <w:r>
              <w:rPr>
                <w:rFonts w:hint="eastAsia"/>
              </w:rPr>
              <w:t xml:space="preserve">s candidate resource set </w:t>
            </w:r>
            <w:r>
              <w:rPr>
                <w:rFonts w:cs="Times New Roman"/>
                <w:lang w:eastAsia="zh-CN"/>
              </w:rPr>
              <w:t>S</w:t>
            </w:r>
            <w:r>
              <w:rPr>
                <w:rFonts w:cs="Times New Roman"/>
                <w:vertAlign w:val="subscript"/>
                <w:lang w:val="en-US" w:eastAsia="zh-CN"/>
              </w:rPr>
              <w:t>A</w:t>
            </w:r>
            <w:r>
              <w:rPr>
                <w:rFonts w:eastAsia="SimSun" w:cs="Times New Roman"/>
                <w:lang w:val="en-US" w:eastAsia="zh-CN"/>
              </w:rPr>
              <w:t xml:space="preserve"> </w:t>
            </w:r>
            <w:r>
              <w:rPr>
                <w:rFonts w:eastAsia="SimSun" w:cs="Times New Roman" w:hint="eastAsia"/>
                <w:lang w:val="en-US" w:eastAsia="zh-CN"/>
              </w:rPr>
              <w:t xml:space="preserve">or </w:t>
            </w:r>
            <w:r>
              <w:rPr>
                <w:rFonts w:cs="Times New Roman"/>
                <w:lang w:eastAsia="zh-CN"/>
              </w:rPr>
              <w:t>S</w:t>
            </w:r>
            <w:r>
              <w:rPr>
                <w:rFonts w:cs="Times New Roman"/>
                <w:vertAlign w:val="subscript"/>
                <w:lang w:eastAsia="zh-CN"/>
              </w:rPr>
              <w:t>B</w:t>
            </w:r>
            <w:r>
              <w:rPr>
                <w:rFonts w:cs="Times New Roman" w:hint="eastAsia"/>
                <w:lang w:val="en-US" w:eastAsia="zh-CN"/>
              </w:rPr>
              <w:t xml:space="preserve"> </w:t>
            </w:r>
            <w:r>
              <w:rPr>
                <w:rFonts w:hint="eastAsia"/>
              </w:rPr>
              <w:t>from its own candidate resource set</w:t>
            </w:r>
            <w:r>
              <w:rPr>
                <w:rFonts w:eastAsia="SimSun" w:hint="eastAsia"/>
                <w:lang w:val="en-US" w:eastAsia="zh-CN"/>
              </w:rPr>
              <w:t xml:space="preserve"> should also be considered</w:t>
            </w:r>
            <w:r>
              <w:rPr>
                <w:rFonts w:hint="eastAsia"/>
              </w:rPr>
              <w:t>.</w:t>
            </w:r>
            <w:r>
              <w:rPr>
                <w:rFonts w:eastAsia="SimSun" w:hint="eastAsia"/>
                <w:lang w:val="en-US" w:eastAsia="zh-CN"/>
              </w:rPr>
              <w:t xml:space="preserve"> We think that this way</w:t>
            </w:r>
            <w:r>
              <w:rPr>
                <w:rFonts w:eastAsia="SimSun"/>
                <w:lang w:val="en-US" w:eastAsia="zh-CN"/>
              </w:rPr>
              <w:t xml:space="preserve"> based on the exist LTE candidate resource set </w:t>
            </w:r>
            <w:r>
              <w:rPr>
                <w:rFonts w:cs="Times New Roman"/>
                <w:lang w:eastAsia="zh-CN"/>
              </w:rPr>
              <w:t>S</w:t>
            </w:r>
            <w:r>
              <w:rPr>
                <w:rFonts w:cs="Times New Roman"/>
                <w:vertAlign w:val="subscript"/>
                <w:lang w:val="en-US" w:eastAsia="zh-CN"/>
              </w:rPr>
              <w:t>A</w:t>
            </w:r>
            <w:r>
              <w:rPr>
                <w:rFonts w:eastAsia="SimSun" w:cs="Times New Roman"/>
                <w:lang w:val="en-US" w:eastAsia="zh-CN"/>
              </w:rPr>
              <w:t xml:space="preserve"> </w:t>
            </w:r>
            <w:r>
              <w:rPr>
                <w:rFonts w:eastAsia="SimSun" w:cs="Times New Roman" w:hint="eastAsia"/>
                <w:lang w:val="en-US" w:eastAsia="zh-CN"/>
              </w:rPr>
              <w:t xml:space="preserve">or </w:t>
            </w:r>
            <w:r>
              <w:rPr>
                <w:rFonts w:cs="Times New Roman"/>
                <w:lang w:eastAsia="zh-CN"/>
              </w:rPr>
              <w:t>S</w:t>
            </w:r>
            <w:r>
              <w:rPr>
                <w:rFonts w:cs="Times New Roman"/>
                <w:vertAlign w:val="subscript"/>
                <w:lang w:eastAsia="zh-CN"/>
              </w:rPr>
              <w:t>B</w:t>
            </w:r>
            <w:r>
              <w:rPr>
                <w:rFonts w:eastAsia="SimSun" w:hint="eastAsia"/>
                <w:lang w:val="en-US" w:eastAsia="zh-CN"/>
              </w:rPr>
              <w:t xml:space="preserve"> is simple, e.g., </w:t>
            </w:r>
            <w:r>
              <w:rPr>
                <w:rFonts w:eastAsia="SimSun"/>
              </w:rPr>
              <w:t>similar</w:t>
            </w:r>
            <w:r>
              <w:rPr>
                <w:rFonts w:eastAsia="SimSun" w:hint="eastAsia"/>
              </w:rPr>
              <w:t xml:space="preserve"> operation as Rel-17 </w:t>
            </w:r>
            <w:r>
              <w:rPr>
                <w:rFonts w:eastAsia="SimSun"/>
              </w:rPr>
              <w:t>IUC</w:t>
            </w:r>
            <w:r>
              <w:rPr>
                <w:rFonts w:eastAsia="SimSun" w:hint="eastAsia"/>
              </w:rPr>
              <w:t xml:space="preserve"> </w:t>
            </w:r>
            <w:r>
              <w:rPr>
                <w:rFonts w:eastAsia="SimSun"/>
              </w:rPr>
              <w:t>can be adopted by NR</w:t>
            </w:r>
            <w:r>
              <w:rPr>
                <w:rFonts w:eastAsia="SimSun" w:hint="eastAsia"/>
              </w:rPr>
              <w:t xml:space="preserve"> </w:t>
            </w:r>
            <w:r>
              <w:rPr>
                <w:rFonts w:eastAsia="SimSun"/>
              </w:rPr>
              <w:t>SL module</w:t>
            </w:r>
            <w:r>
              <w:rPr>
                <w:rFonts w:eastAsia="SimSun" w:hint="eastAsia"/>
                <w:lang w:val="en-US" w:eastAsia="zh-CN"/>
              </w:rPr>
              <w:t xml:space="preserve"> to </w:t>
            </w:r>
            <w:r>
              <w:rPr>
                <w:rFonts w:hint="eastAsia"/>
              </w:rPr>
              <w:t>exclude resources not belonging to the generated LTE</w:t>
            </w:r>
            <w:r>
              <w:rPr>
                <w:rFonts w:eastAsia="SimSun" w:hint="eastAsia"/>
                <w:lang w:val="en-US" w:eastAsia="zh-CN"/>
              </w:rPr>
              <w:t xml:space="preserve"> </w:t>
            </w:r>
            <w:r>
              <w:rPr>
                <w:rFonts w:hint="eastAsia"/>
              </w:rPr>
              <w:t>SL</w:t>
            </w:r>
            <w:r>
              <w:rPr>
                <w:rFonts w:hint="eastAsia"/>
              </w:rPr>
              <w:t>’</w:t>
            </w:r>
            <w:r>
              <w:rPr>
                <w:rFonts w:hint="eastAsia"/>
              </w:rPr>
              <w:t xml:space="preserve">s candidate resource set </w:t>
            </w:r>
            <w:r>
              <w:rPr>
                <w:rFonts w:cs="Times New Roman"/>
                <w:lang w:eastAsia="zh-CN"/>
              </w:rPr>
              <w:t>S</w:t>
            </w:r>
            <w:r>
              <w:rPr>
                <w:rFonts w:cs="Times New Roman"/>
                <w:vertAlign w:val="subscript"/>
                <w:lang w:val="en-US" w:eastAsia="zh-CN"/>
              </w:rPr>
              <w:t>A</w:t>
            </w:r>
            <w:r>
              <w:rPr>
                <w:rFonts w:eastAsia="SimSun" w:cs="Times New Roman"/>
                <w:lang w:val="en-US" w:eastAsia="zh-CN"/>
              </w:rPr>
              <w:t xml:space="preserve"> </w:t>
            </w:r>
            <w:r>
              <w:rPr>
                <w:rFonts w:eastAsia="SimSun" w:cs="Times New Roman" w:hint="eastAsia"/>
                <w:lang w:val="en-US" w:eastAsia="zh-CN"/>
              </w:rPr>
              <w:t xml:space="preserve">or </w:t>
            </w:r>
            <w:r>
              <w:rPr>
                <w:rFonts w:cs="Times New Roman"/>
                <w:lang w:eastAsia="zh-CN"/>
              </w:rPr>
              <w:t>S</w:t>
            </w:r>
            <w:r>
              <w:rPr>
                <w:rFonts w:cs="Times New Roman"/>
                <w:vertAlign w:val="subscript"/>
                <w:lang w:eastAsia="zh-CN"/>
              </w:rPr>
              <w:t>B</w:t>
            </w:r>
            <w:r>
              <w:rPr>
                <w:rFonts w:eastAsiaTheme="minorEastAsia" w:hint="eastAsia"/>
              </w:rPr>
              <w:t>.</w:t>
            </w:r>
          </w:p>
        </w:tc>
      </w:tr>
      <w:tr w:rsidR="00273F6C" w14:paraId="242E7327" w14:textId="77777777">
        <w:tc>
          <w:tcPr>
            <w:tcW w:w="1282" w:type="dxa"/>
          </w:tcPr>
          <w:p w14:paraId="74C73E22" w14:textId="77777777" w:rsidR="00273F6C" w:rsidRDefault="00273F6C">
            <w:pPr>
              <w:pStyle w:val="0Maintext"/>
              <w:spacing w:after="0" w:afterAutospacing="0"/>
              <w:ind w:firstLine="0"/>
              <w:rPr>
                <w:rFonts w:ascii="Calibri" w:hAnsi="Calibri" w:cs="Calibri"/>
                <w:sz w:val="22"/>
                <w:szCs w:val="22"/>
              </w:rPr>
            </w:pPr>
          </w:p>
        </w:tc>
        <w:tc>
          <w:tcPr>
            <w:tcW w:w="1187" w:type="dxa"/>
          </w:tcPr>
          <w:p w14:paraId="1AA79138" w14:textId="77777777" w:rsidR="00273F6C" w:rsidRDefault="00273F6C">
            <w:pPr>
              <w:pStyle w:val="0Maintext"/>
              <w:spacing w:after="0" w:afterAutospacing="0"/>
              <w:ind w:firstLine="0"/>
              <w:rPr>
                <w:rFonts w:ascii="Calibri" w:hAnsi="Calibri" w:cs="Calibri"/>
                <w:sz w:val="22"/>
                <w:szCs w:val="22"/>
              </w:rPr>
            </w:pPr>
          </w:p>
        </w:tc>
        <w:tc>
          <w:tcPr>
            <w:tcW w:w="740" w:type="dxa"/>
          </w:tcPr>
          <w:p w14:paraId="297AD65B" w14:textId="77777777" w:rsidR="00273F6C" w:rsidRDefault="00273F6C">
            <w:pPr>
              <w:pStyle w:val="0Maintext"/>
              <w:spacing w:after="0" w:afterAutospacing="0"/>
              <w:ind w:firstLine="0"/>
              <w:rPr>
                <w:rFonts w:ascii="Calibri" w:hAnsi="Calibri" w:cs="Calibri"/>
                <w:sz w:val="22"/>
                <w:szCs w:val="22"/>
                <w:lang w:eastAsia="ko-KR"/>
              </w:rPr>
            </w:pPr>
          </w:p>
        </w:tc>
        <w:tc>
          <w:tcPr>
            <w:tcW w:w="1187" w:type="dxa"/>
          </w:tcPr>
          <w:p w14:paraId="687E1FB2" w14:textId="77777777" w:rsidR="00273F6C" w:rsidRDefault="00273F6C">
            <w:pPr>
              <w:pStyle w:val="0Maintext"/>
              <w:spacing w:after="0" w:afterAutospacing="0"/>
              <w:ind w:firstLine="0"/>
              <w:rPr>
                <w:rFonts w:ascii="Calibri" w:hAnsi="Calibri" w:cs="Calibri"/>
                <w:sz w:val="22"/>
                <w:szCs w:val="22"/>
                <w:lang w:eastAsia="ko-KR"/>
              </w:rPr>
            </w:pPr>
          </w:p>
        </w:tc>
        <w:tc>
          <w:tcPr>
            <w:tcW w:w="5235" w:type="dxa"/>
          </w:tcPr>
          <w:p w14:paraId="4992EA2C" w14:textId="77777777" w:rsidR="00273F6C" w:rsidRDefault="00273F6C">
            <w:pPr>
              <w:pStyle w:val="0Maintext"/>
              <w:spacing w:after="0" w:afterAutospacing="0"/>
              <w:ind w:firstLine="0"/>
              <w:rPr>
                <w:rFonts w:ascii="Calibri" w:hAnsi="Calibri" w:cs="Calibri"/>
                <w:sz w:val="22"/>
                <w:szCs w:val="22"/>
              </w:rPr>
            </w:pPr>
          </w:p>
        </w:tc>
      </w:tr>
    </w:tbl>
    <w:p w14:paraId="2504587D" w14:textId="77777777" w:rsidR="00273F6C" w:rsidRDefault="00273F6C">
      <w:pPr>
        <w:autoSpaceDE w:val="0"/>
        <w:autoSpaceDN w:val="0"/>
        <w:spacing w:after="120"/>
        <w:jc w:val="both"/>
        <w:rPr>
          <w:rFonts w:ascii="Calibri" w:hAnsi="Calibri" w:cs="Calibri"/>
          <w:color w:val="000000" w:themeColor="text1"/>
          <w:sz w:val="22"/>
        </w:rPr>
      </w:pPr>
    </w:p>
    <w:p w14:paraId="32C38B87" w14:textId="77777777" w:rsidR="00273F6C" w:rsidRDefault="00273F6C">
      <w:pPr>
        <w:autoSpaceDE w:val="0"/>
        <w:autoSpaceDN w:val="0"/>
        <w:spacing w:after="120"/>
        <w:jc w:val="both"/>
        <w:rPr>
          <w:rFonts w:ascii="Calibri" w:hAnsi="Calibri" w:cs="Calibri"/>
          <w:color w:val="000000" w:themeColor="text1"/>
          <w:sz w:val="22"/>
        </w:rPr>
      </w:pPr>
    </w:p>
    <w:p w14:paraId="12CC84E6" w14:textId="77777777" w:rsidR="00273F6C" w:rsidRDefault="00E318F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Question 2-2: Companies provide views of whether Proposal 2-2(I) can be agreed, along with their supported alternatives?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4B1330A3" w14:textId="77777777" w:rsidR="00273F6C" w:rsidRDefault="00273F6C">
      <w:pPr>
        <w:jc w:val="both"/>
        <w:rPr>
          <w:rFonts w:ascii="Calibri" w:hAnsi="Calibri" w:cs="Calibri"/>
          <w:color w:val="000000" w:themeColor="text1"/>
          <w:sz w:val="22"/>
        </w:rPr>
      </w:pPr>
    </w:p>
    <w:p w14:paraId="3A3DC930"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2-2(I):</w:t>
      </w:r>
    </w:p>
    <w:p w14:paraId="6F5C0675"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 xml:space="preserve">In NR SL resource (re)selection procedure, the PHY layer of NR SL module excludes NR SL candidate resources in a NR SL slot overlapping with LTE SL reserved resources for LTE SL module’s own LTE SL transmission </w:t>
      </w:r>
    </w:p>
    <w:p w14:paraId="3870B668"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 xml:space="preserve">For the LTE SL periodic reserved resources for LTE SL module’s own LTE SL transmission, down-select one of followings: </w:t>
      </w:r>
    </w:p>
    <w:p w14:paraId="57129004"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1: For determining the above LTE SL reserved resources, the time-and-frequency resources of LTE SL reserved resources for LTE SL module’s own LTE SL transmission are repeated only once according to the LTE SL resource reservation period</w:t>
      </w:r>
    </w:p>
    <w:p w14:paraId="7E2BDA4B"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lastRenderedPageBreak/>
        <w:t>Alt 2: For determining the above LTE SL reserved resources, the time-and-frequency resources of LTE SL reserved resources for LTE SL module’s own LTE SL transmission are repeated according to the LTE SL resource reservation period and LTE SL resource reselection count</w:t>
      </w:r>
    </w:p>
    <w:p w14:paraId="73625E36"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The PHY layer of NR module applies the above procedure in Step 5 in Section 8.1.4 of TS 38.214</w:t>
      </w:r>
    </w:p>
    <w:p w14:paraId="1FC53E45"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Note: For periodic resource reservation of NR SL transmission, the PHY layer of NR SL module further excludes NR SL candidate resources of which NR SL periodic resources are overlapping with LTE SL reserved resources for LTE SL module’s own LTE SL transmission according to Step 5 in Section 8.1.4 of TS 38.214</w:t>
      </w:r>
    </w:p>
    <w:p w14:paraId="6CF2B242"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Note: When the PHY layer of NR module cancels the above procedure according to Step 5a in Section 8.1.4 of TS 38.214, UE selects either LTE SL transmission or NR SL transmission according to Rel-16 NR SL in-device coexistence rule</w:t>
      </w:r>
    </w:p>
    <w:p w14:paraId="35AD7BF9"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Note: It is assumed that the information relevant to LTE SL reserved resources for LTE SL module’s own LTE SL transmission used in the above procedure is shared from LTE SL module to NR SL module</w:t>
      </w:r>
    </w:p>
    <w:p w14:paraId="5B79CBCF" w14:textId="77777777" w:rsidR="00273F6C" w:rsidRDefault="00273F6C">
      <w:pPr>
        <w:jc w:val="both"/>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1300"/>
        <w:gridCol w:w="1187"/>
        <w:gridCol w:w="597"/>
        <w:gridCol w:w="6547"/>
      </w:tblGrid>
      <w:tr w:rsidR="00273F6C" w14:paraId="1E7EE535" w14:textId="77777777">
        <w:tc>
          <w:tcPr>
            <w:tcW w:w="1300" w:type="dxa"/>
          </w:tcPr>
          <w:p w14:paraId="6A8CA18F"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187" w:type="dxa"/>
          </w:tcPr>
          <w:p w14:paraId="301ED13A"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597" w:type="dxa"/>
          </w:tcPr>
          <w:p w14:paraId="294D7597"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lang w:eastAsia="ko-KR"/>
              </w:rPr>
              <w:t>Alt 1/2</w:t>
            </w:r>
          </w:p>
        </w:tc>
        <w:tc>
          <w:tcPr>
            <w:tcW w:w="6547" w:type="dxa"/>
          </w:tcPr>
          <w:p w14:paraId="1BA4DB54"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273F6C" w14:paraId="5360C797" w14:textId="77777777">
        <w:tc>
          <w:tcPr>
            <w:tcW w:w="1300" w:type="dxa"/>
          </w:tcPr>
          <w:p w14:paraId="052BE4DE"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Spreadtrum</w:t>
            </w:r>
          </w:p>
        </w:tc>
        <w:tc>
          <w:tcPr>
            <w:tcW w:w="1187" w:type="dxa"/>
          </w:tcPr>
          <w:p w14:paraId="7FF7DE7A"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Yes</w:t>
            </w:r>
          </w:p>
        </w:tc>
        <w:tc>
          <w:tcPr>
            <w:tcW w:w="597" w:type="dxa"/>
          </w:tcPr>
          <w:p w14:paraId="631EF99C"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w:t>
            </w:r>
          </w:p>
        </w:tc>
        <w:tc>
          <w:tcPr>
            <w:tcW w:w="6547" w:type="dxa"/>
          </w:tcPr>
          <w:p w14:paraId="365AC94A"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Regarding Alt 1, it may not exclude all the possible reserved resources in the RSW. Regarding Alt 2, even if the counter goes to 0, the LTE module may continue to use those resources periodically with a probability according to the current spec. Besides, the reserved resources determined by the counter may be outside of RSW, which may induce some resources to be over-excluded. Hence, Alt 1 and Alt 2 are also not </w:t>
            </w:r>
            <w:r>
              <w:rPr>
                <w:rFonts w:ascii="Calibri" w:eastAsiaTheme="minorEastAsia" w:hAnsi="Calibri" w:cs="Calibri" w:hint="eastAsia"/>
                <w:sz w:val="22"/>
                <w:szCs w:val="22"/>
                <w:lang w:eastAsia="zh-CN"/>
              </w:rPr>
              <w:t>enough</w:t>
            </w:r>
            <w:r>
              <w:rPr>
                <w:rFonts w:ascii="Calibri" w:eastAsiaTheme="minorEastAsia" w:hAnsi="Calibri" w:cs="Calibri"/>
                <w:sz w:val="22"/>
                <w:szCs w:val="22"/>
                <w:lang w:eastAsia="zh-CN"/>
              </w:rPr>
              <w:t xml:space="preserve"> similar to draft proposal 2-1. </w:t>
            </w:r>
          </w:p>
          <w:p w14:paraId="53E8D9C6" w14:textId="77777777" w:rsidR="00273F6C" w:rsidRDefault="00E318FC">
            <w:pPr>
              <w:pStyle w:val="0Maintext"/>
              <w:spacing w:after="0" w:afterAutospacing="0"/>
              <w:ind w:firstLine="0"/>
              <w:rPr>
                <w:rFonts w:asciiTheme="minorHAnsi" w:hAnsiTheme="minorHAnsi" w:cstheme="minorHAnsi"/>
                <w:sz w:val="22"/>
                <w:szCs w:val="22"/>
              </w:rPr>
            </w:pPr>
            <w:r>
              <w:rPr>
                <w:rFonts w:ascii="Calibri" w:eastAsiaTheme="minorEastAsia" w:hAnsi="Calibri" w:cs="Calibri"/>
                <w:sz w:val="22"/>
                <w:szCs w:val="22"/>
                <w:lang w:eastAsia="zh-CN"/>
              </w:rPr>
              <w:t>In our opinion, the repeat time can be (pre-)defined</w:t>
            </w:r>
            <w:r>
              <w:rPr>
                <w:rFonts w:ascii="Calibri" w:hAnsi="Calibri" w:cs="Calibri"/>
                <w:sz w:val="22"/>
                <w:szCs w:val="22"/>
              </w:rPr>
              <w:t>, therefore, we suggest the following modification on propo</w:t>
            </w:r>
            <w:r>
              <w:rPr>
                <w:rFonts w:asciiTheme="minorHAnsi" w:hAnsiTheme="minorHAnsi" w:cstheme="minorHAnsi"/>
                <w:sz w:val="22"/>
                <w:szCs w:val="22"/>
              </w:rPr>
              <w:t xml:space="preserve">sal </w:t>
            </w:r>
          </w:p>
          <w:p w14:paraId="26F75C1F" w14:textId="77777777" w:rsidR="00273F6C" w:rsidRDefault="00E318FC">
            <w:pPr>
              <w:pStyle w:val="0Maintext"/>
              <w:spacing w:after="0" w:afterAutospacing="0"/>
              <w:ind w:firstLine="0"/>
              <w:rPr>
                <w:rFonts w:ascii="Calibri" w:hAnsi="Calibri" w:cs="Calibri"/>
                <w:sz w:val="22"/>
                <w:szCs w:val="22"/>
              </w:rPr>
            </w:pPr>
            <w:r>
              <w:rPr>
                <w:rStyle w:val="af3"/>
                <w:rFonts w:asciiTheme="minorHAnsi" w:hAnsiTheme="minorHAnsi" w:cstheme="minorHAnsi"/>
                <w:sz w:val="22"/>
                <w:szCs w:val="22"/>
              </w:rPr>
              <w:t>Proposal 2-2(I)</w:t>
            </w:r>
            <w:r>
              <w:rPr>
                <w:rFonts w:asciiTheme="minorHAnsi" w:hAnsiTheme="minorHAnsi" w:cstheme="minorHAnsi"/>
                <w:sz w:val="22"/>
                <w:szCs w:val="22"/>
              </w:rPr>
              <w:t>:</w:t>
            </w:r>
          </w:p>
          <w:p w14:paraId="7A95C6E8" w14:textId="77777777" w:rsidR="00273F6C" w:rsidRDefault="00E318FC">
            <w:pPr>
              <w:pStyle w:val="af8"/>
              <w:numPr>
                <w:ilvl w:val="1"/>
                <w:numId w:val="15"/>
              </w:numPr>
              <w:spacing w:line="252" w:lineRule="auto"/>
              <w:ind w:leftChars="0"/>
              <w:jc w:val="both"/>
              <w:rPr>
                <w:rFonts w:ascii="Calibri" w:hAnsi="Calibri" w:cs="Calibri"/>
                <w:sz w:val="22"/>
                <w:szCs w:val="22"/>
              </w:rPr>
            </w:pPr>
            <w:r>
              <w:rPr>
                <w:rFonts w:ascii="Calibri" w:hAnsi="Calibri" w:cs="Calibri"/>
                <w:sz w:val="22"/>
                <w:szCs w:val="22"/>
              </w:rPr>
              <w:t xml:space="preserve">For the LTE SL periodic reserved resources for LTE SL module’s own LTE SL transmission, down-select one of followings: </w:t>
            </w:r>
          </w:p>
          <w:p w14:paraId="5EFCB494" w14:textId="77777777" w:rsidR="00273F6C" w:rsidRDefault="00E318FC">
            <w:pPr>
              <w:pStyle w:val="af8"/>
              <w:numPr>
                <w:ilvl w:val="2"/>
                <w:numId w:val="15"/>
              </w:numPr>
              <w:spacing w:line="252" w:lineRule="auto"/>
              <w:ind w:leftChars="0"/>
              <w:jc w:val="both"/>
              <w:rPr>
                <w:rFonts w:ascii="Calibri" w:hAnsi="Calibri" w:cs="Calibri"/>
                <w:sz w:val="22"/>
                <w:szCs w:val="22"/>
              </w:rPr>
            </w:pPr>
            <w:r>
              <w:rPr>
                <w:rFonts w:ascii="Calibri" w:hAnsi="Calibri" w:cs="Calibri"/>
                <w:sz w:val="22"/>
                <w:szCs w:val="22"/>
              </w:rPr>
              <w:t>Alt 1: For determining the above LTE SL reserved resources, the time-and-frequency resources of LTE SL reserved resources for LTE SL module’s own LTE SL transmission are repeated only once according to the LTE SL resource reservation period</w:t>
            </w:r>
          </w:p>
          <w:p w14:paraId="1FA88D2D" w14:textId="77777777" w:rsidR="00273F6C" w:rsidRDefault="00E318FC">
            <w:pPr>
              <w:pStyle w:val="af8"/>
              <w:numPr>
                <w:ilvl w:val="2"/>
                <w:numId w:val="15"/>
              </w:numPr>
              <w:spacing w:line="252" w:lineRule="auto"/>
              <w:ind w:leftChars="0"/>
              <w:jc w:val="both"/>
              <w:rPr>
                <w:rFonts w:ascii="Calibri" w:hAnsi="Calibri" w:cs="Calibri"/>
                <w:sz w:val="22"/>
                <w:szCs w:val="22"/>
              </w:rPr>
            </w:pPr>
            <w:r>
              <w:rPr>
                <w:rFonts w:ascii="Calibri" w:hAnsi="Calibri" w:cs="Calibri"/>
                <w:sz w:val="22"/>
                <w:szCs w:val="22"/>
              </w:rPr>
              <w:t>Alt 2: For determining the above LTE SL reserved resources, the time-and-frequency resources of LTE SL reserved resources for LTE SL module’s own LTE SL transmission are repeated according to the LTE SL resource reservation period and LTE SL resource reselection count</w:t>
            </w:r>
          </w:p>
          <w:p w14:paraId="203CB10B" w14:textId="77777777" w:rsidR="00273F6C" w:rsidRDefault="00E318FC">
            <w:pPr>
              <w:pStyle w:val="af8"/>
              <w:numPr>
                <w:ilvl w:val="2"/>
                <w:numId w:val="15"/>
              </w:numPr>
              <w:spacing w:line="252" w:lineRule="auto"/>
              <w:ind w:leftChars="0"/>
              <w:jc w:val="both"/>
              <w:rPr>
                <w:rFonts w:ascii="Calibri" w:hAnsi="Calibri" w:cs="Calibri"/>
                <w:sz w:val="22"/>
                <w:szCs w:val="22"/>
              </w:rPr>
            </w:pPr>
            <w:ins w:id="5" w:author="Spreadtrum" w:date="2023-02-27T09:54:00Z">
              <w:r>
                <w:rPr>
                  <w:rFonts w:ascii="Calibri" w:hAnsi="Calibri" w:cs="Calibri"/>
                  <w:sz w:val="22"/>
                  <w:szCs w:val="22"/>
                </w:rPr>
                <w:t xml:space="preserve">Alt 3: For determining the above LTE SL reserved resources, a fixed K value or a set of values can be </w:t>
              </w:r>
              <w:r>
                <w:rPr>
                  <w:rFonts w:ascii="Calibri" w:hAnsi="Calibri" w:cs="Calibri"/>
                  <w:sz w:val="22"/>
                  <w:szCs w:val="22"/>
                </w:rPr>
                <w:lastRenderedPageBreak/>
                <w:t>(pre-)configured. UE can direct use K as the repeat times, or select one value in a (pre-)configured set as the repeat times by UE implementation.</w:t>
              </w:r>
            </w:ins>
          </w:p>
        </w:tc>
      </w:tr>
      <w:tr w:rsidR="00273F6C" w14:paraId="67E473AB" w14:textId="77777777">
        <w:tc>
          <w:tcPr>
            <w:tcW w:w="1300" w:type="dxa"/>
          </w:tcPr>
          <w:p w14:paraId="42D5C87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lastRenderedPageBreak/>
              <w:t>Intel</w:t>
            </w:r>
          </w:p>
        </w:tc>
        <w:tc>
          <w:tcPr>
            <w:tcW w:w="1187" w:type="dxa"/>
          </w:tcPr>
          <w:p w14:paraId="1E786A8E"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No</w:t>
            </w:r>
          </w:p>
        </w:tc>
        <w:tc>
          <w:tcPr>
            <w:tcW w:w="597" w:type="dxa"/>
          </w:tcPr>
          <w:p w14:paraId="0C9C7D97" w14:textId="77777777" w:rsidR="00273F6C" w:rsidRDefault="00273F6C">
            <w:pPr>
              <w:jc w:val="both"/>
              <w:rPr>
                <w:rFonts w:ascii="Calibri" w:hAnsi="Calibri" w:cs="Calibri"/>
                <w:sz w:val="22"/>
                <w:szCs w:val="22"/>
              </w:rPr>
            </w:pPr>
          </w:p>
        </w:tc>
        <w:tc>
          <w:tcPr>
            <w:tcW w:w="6547" w:type="dxa"/>
          </w:tcPr>
          <w:p w14:paraId="6A8ABF94" w14:textId="77777777" w:rsidR="00273F6C" w:rsidRDefault="00E318FC">
            <w:pPr>
              <w:jc w:val="both"/>
              <w:rPr>
                <w:rFonts w:ascii="Calibri" w:hAnsi="Calibri" w:cs="Calibri"/>
                <w:sz w:val="22"/>
                <w:szCs w:val="22"/>
              </w:rPr>
            </w:pPr>
            <w:r>
              <w:rPr>
                <w:rFonts w:ascii="Calibri" w:hAnsi="Calibri" w:cs="Calibri"/>
                <w:sz w:val="22"/>
                <w:szCs w:val="22"/>
              </w:rPr>
              <w:t>In our understanding, the case of the own LTE transmission resources in LTE module may be handled by in-device co-existence mechanisms.</w:t>
            </w:r>
          </w:p>
        </w:tc>
      </w:tr>
      <w:tr w:rsidR="00273F6C" w14:paraId="52CC1A2E" w14:textId="77777777">
        <w:tc>
          <w:tcPr>
            <w:tcW w:w="1300" w:type="dxa"/>
          </w:tcPr>
          <w:p w14:paraId="42365E55"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187" w:type="dxa"/>
          </w:tcPr>
          <w:p w14:paraId="3ACDBC5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omments</w:t>
            </w:r>
          </w:p>
        </w:tc>
        <w:tc>
          <w:tcPr>
            <w:tcW w:w="597" w:type="dxa"/>
          </w:tcPr>
          <w:p w14:paraId="01BF512B"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p>
        </w:tc>
        <w:tc>
          <w:tcPr>
            <w:tcW w:w="6547" w:type="dxa"/>
          </w:tcPr>
          <w:p w14:paraId="23997FE4"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t>Generally fine with current proposal. In both LTE and NR SL, the step 5 is used to deal with the non-monitored subframes/slots. We think another new step should be designed for the resource exclusion based on the resources of LTE own transmissions.</w:t>
            </w:r>
          </w:p>
        </w:tc>
      </w:tr>
      <w:tr w:rsidR="00273F6C" w14:paraId="5DB65D4E" w14:textId="77777777">
        <w:tc>
          <w:tcPr>
            <w:tcW w:w="1300" w:type="dxa"/>
          </w:tcPr>
          <w:p w14:paraId="7B154B12"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187" w:type="dxa"/>
          </w:tcPr>
          <w:p w14:paraId="7AEDF51C"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597" w:type="dxa"/>
          </w:tcPr>
          <w:p w14:paraId="15E131E1"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w:t>
            </w:r>
          </w:p>
        </w:tc>
        <w:tc>
          <w:tcPr>
            <w:tcW w:w="6547" w:type="dxa"/>
          </w:tcPr>
          <w:p w14:paraId="7B433E34" w14:textId="77777777" w:rsidR="00273F6C" w:rsidRDefault="00273F6C">
            <w:pPr>
              <w:pStyle w:val="0Maintext"/>
              <w:spacing w:after="0" w:afterAutospacing="0"/>
              <w:ind w:firstLine="0"/>
              <w:rPr>
                <w:rFonts w:ascii="Calibri" w:hAnsi="Calibri" w:cs="Calibri"/>
                <w:sz w:val="22"/>
                <w:szCs w:val="22"/>
              </w:rPr>
            </w:pPr>
          </w:p>
        </w:tc>
      </w:tr>
      <w:tr w:rsidR="00273F6C" w14:paraId="5F60F0B6" w14:textId="77777777">
        <w:tc>
          <w:tcPr>
            <w:tcW w:w="1300" w:type="dxa"/>
          </w:tcPr>
          <w:p w14:paraId="3826627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Samsung</w:t>
            </w:r>
          </w:p>
        </w:tc>
        <w:tc>
          <w:tcPr>
            <w:tcW w:w="1187" w:type="dxa"/>
          </w:tcPr>
          <w:p w14:paraId="339C1CA3"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597" w:type="dxa"/>
          </w:tcPr>
          <w:p w14:paraId="070375E8"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6547" w:type="dxa"/>
          </w:tcPr>
          <w:p w14:paraId="2ACEECD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Follow the same behaviour as NR resource exclusion of NR reserved resources.</w:t>
            </w:r>
          </w:p>
        </w:tc>
      </w:tr>
      <w:tr w:rsidR="00273F6C" w14:paraId="670D9AA1" w14:textId="77777777">
        <w:tc>
          <w:tcPr>
            <w:tcW w:w="1300" w:type="dxa"/>
          </w:tcPr>
          <w:p w14:paraId="24FF5295"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187" w:type="dxa"/>
          </w:tcPr>
          <w:p w14:paraId="720FD72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597" w:type="dxa"/>
          </w:tcPr>
          <w:p w14:paraId="64BDAF69"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p>
        </w:tc>
        <w:tc>
          <w:tcPr>
            <w:tcW w:w="6547" w:type="dxa"/>
          </w:tcPr>
          <w:p w14:paraId="5BFF2A7B" w14:textId="77777777" w:rsidR="00273F6C" w:rsidRDefault="00273F6C">
            <w:pPr>
              <w:pStyle w:val="0Maintext"/>
              <w:spacing w:after="0" w:afterAutospacing="0"/>
              <w:ind w:firstLine="0"/>
              <w:rPr>
                <w:rFonts w:ascii="Calibri" w:hAnsi="Calibri" w:cs="Calibri"/>
                <w:sz w:val="22"/>
                <w:szCs w:val="22"/>
              </w:rPr>
            </w:pPr>
          </w:p>
        </w:tc>
      </w:tr>
      <w:tr w:rsidR="00273F6C" w14:paraId="55D54251" w14:textId="77777777">
        <w:tc>
          <w:tcPr>
            <w:tcW w:w="1300" w:type="dxa"/>
          </w:tcPr>
          <w:p w14:paraId="0FF20C8D"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187" w:type="dxa"/>
          </w:tcPr>
          <w:p w14:paraId="53D82C94"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w:t>
            </w:r>
            <w:r>
              <w:rPr>
                <w:rFonts w:ascii="Calibri" w:hAnsi="Calibri" w:cs="Calibri"/>
                <w:sz w:val="22"/>
                <w:szCs w:val="22"/>
                <w:lang w:eastAsia="ko-KR"/>
              </w:rPr>
              <w:t>omments</w:t>
            </w:r>
          </w:p>
        </w:tc>
        <w:tc>
          <w:tcPr>
            <w:tcW w:w="597" w:type="dxa"/>
          </w:tcPr>
          <w:p w14:paraId="2732FBD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2</w:t>
            </w:r>
          </w:p>
        </w:tc>
        <w:tc>
          <w:tcPr>
            <w:tcW w:w="6547" w:type="dxa"/>
          </w:tcPr>
          <w:p w14:paraId="69F3306E"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N</w:t>
            </w:r>
            <w:r>
              <w:rPr>
                <w:rFonts w:ascii="Calibri" w:hAnsi="Calibri" w:cs="Calibri"/>
                <w:sz w:val="22"/>
                <w:szCs w:val="22"/>
                <w:lang w:eastAsia="ko-KR"/>
              </w:rPr>
              <w:t>R SL modules does not have to exclude the NR SL candidate resources if the priority of LTE traffic is lower than the priority of NR traffic, according to Rel-16 NR SL in-device coexistence rule. Hence, we suggest modifying the proposal such that,</w:t>
            </w:r>
          </w:p>
          <w:p w14:paraId="3195CBF2" w14:textId="77777777" w:rsidR="00273F6C" w:rsidRDefault="00273F6C">
            <w:pPr>
              <w:pStyle w:val="0Maintext"/>
              <w:spacing w:after="0" w:afterAutospacing="0"/>
              <w:ind w:firstLine="0"/>
              <w:rPr>
                <w:rFonts w:ascii="Calibri" w:hAnsi="Calibri" w:cs="Calibri"/>
                <w:sz w:val="22"/>
                <w:szCs w:val="22"/>
                <w:lang w:eastAsia="ko-KR"/>
              </w:rPr>
            </w:pPr>
          </w:p>
          <w:p w14:paraId="5ABDD08A"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2-2(I):</w:t>
            </w:r>
          </w:p>
          <w:p w14:paraId="3EF61EDE"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 xml:space="preserve">In NR SL resource (re)selection procedure, the PHY layer of NR SL module excludes NR SL candidate resources in a NR SL slot overlapping with LTE SL reserved resources for LTE SL module’s own LTE SL transmission </w:t>
            </w:r>
            <w:r>
              <w:rPr>
                <w:rFonts w:ascii="Calibri" w:eastAsia="MS Mincho" w:hAnsi="Calibri" w:cs="Calibri"/>
                <w:color w:val="FF0000"/>
                <w:sz w:val="22"/>
              </w:rPr>
              <w:t>when the priority of LTE traffic is higher than the priority of NR traffic</w:t>
            </w:r>
          </w:p>
          <w:p w14:paraId="030AF13C" w14:textId="77777777" w:rsidR="00273F6C" w:rsidRDefault="00273F6C">
            <w:pPr>
              <w:pStyle w:val="0Maintext"/>
              <w:spacing w:after="0" w:afterAutospacing="0"/>
              <w:ind w:firstLine="0"/>
              <w:rPr>
                <w:rFonts w:ascii="Calibri" w:hAnsi="Calibri" w:cs="Calibri"/>
                <w:sz w:val="22"/>
                <w:szCs w:val="22"/>
              </w:rPr>
            </w:pPr>
          </w:p>
        </w:tc>
      </w:tr>
      <w:tr w:rsidR="00273F6C" w14:paraId="1DB922F1" w14:textId="77777777">
        <w:tc>
          <w:tcPr>
            <w:tcW w:w="1300" w:type="dxa"/>
          </w:tcPr>
          <w:p w14:paraId="715E0E1E"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Xiaomi</w:t>
            </w:r>
          </w:p>
        </w:tc>
        <w:tc>
          <w:tcPr>
            <w:tcW w:w="1187" w:type="dxa"/>
          </w:tcPr>
          <w:p w14:paraId="40508CEF"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No</w:t>
            </w:r>
          </w:p>
        </w:tc>
        <w:tc>
          <w:tcPr>
            <w:tcW w:w="597" w:type="dxa"/>
          </w:tcPr>
          <w:p w14:paraId="6D3B865C" w14:textId="77777777" w:rsidR="00273F6C" w:rsidRDefault="00273F6C">
            <w:pPr>
              <w:pStyle w:val="0Maintext"/>
              <w:spacing w:after="0" w:afterAutospacing="0"/>
              <w:ind w:firstLine="0"/>
              <w:rPr>
                <w:rFonts w:ascii="Calibri" w:hAnsi="Calibri" w:cs="Calibri"/>
                <w:sz w:val="22"/>
                <w:szCs w:val="22"/>
                <w:lang w:eastAsia="ko-KR"/>
              </w:rPr>
            </w:pPr>
          </w:p>
        </w:tc>
        <w:tc>
          <w:tcPr>
            <w:tcW w:w="6547" w:type="dxa"/>
          </w:tcPr>
          <w:p w14:paraId="1F9E79F3"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We share the view of Intel that this can be handled by in-device coexistence.</w:t>
            </w:r>
          </w:p>
        </w:tc>
      </w:tr>
      <w:tr w:rsidR="00273F6C" w14:paraId="21EE8179" w14:textId="77777777">
        <w:tc>
          <w:tcPr>
            <w:tcW w:w="1300" w:type="dxa"/>
          </w:tcPr>
          <w:p w14:paraId="627E2BD9" w14:textId="77777777" w:rsidR="00273F6C" w:rsidRDefault="00E318FC">
            <w:pPr>
              <w:pStyle w:val="0Maintext"/>
              <w:spacing w:after="0" w:afterAutospacing="0"/>
              <w:ind w:firstLine="0"/>
              <w:rPr>
                <w:rFonts w:ascii="Calibri" w:hAnsi="Calibri" w:cs="Calibri"/>
                <w:sz w:val="22"/>
                <w:szCs w:val="22"/>
              </w:rPr>
            </w:pPr>
            <w:r>
              <w:t>NEC</w:t>
            </w:r>
          </w:p>
        </w:tc>
        <w:tc>
          <w:tcPr>
            <w:tcW w:w="1187" w:type="dxa"/>
          </w:tcPr>
          <w:p w14:paraId="1D651BCB" w14:textId="77777777" w:rsidR="00273F6C" w:rsidRDefault="00E318FC">
            <w:pPr>
              <w:pStyle w:val="0Maintext"/>
              <w:spacing w:after="0" w:afterAutospacing="0"/>
              <w:ind w:firstLine="0"/>
              <w:rPr>
                <w:rFonts w:ascii="Calibri" w:eastAsiaTheme="minorEastAsia" w:hAnsi="Calibri" w:cs="Calibri"/>
                <w:sz w:val="22"/>
                <w:szCs w:val="22"/>
                <w:lang w:eastAsia="zh-CN"/>
              </w:rPr>
            </w:pPr>
            <w:r>
              <w:t>comments</w:t>
            </w:r>
          </w:p>
        </w:tc>
        <w:tc>
          <w:tcPr>
            <w:tcW w:w="597" w:type="dxa"/>
          </w:tcPr>
          <w:p w14:paraId="4AE80D2B" w14:textId="77777777" w:rsidR="00273F6C" w:rsidRDefault="00E318FC">
            <w:pPr>
              <w:pStyle w:val="0Maintext"/>
              <w:spacing w:after="0" w:afterAutospacing="0"/>
              <w:ind w:firstLine="0"/>
              <w:rPr>
                <w:rFonts w:ascii="Calibri" w:hAnsi="Calibri" w:cs="Calibri"/>
                <w:sz w:val="22"/>
                <w:szCs w:val="22"/>
                <w:lang w:eastAsia="ko-KR"/>
              </w:rPr>
            </w:pPr>
            <w:r>
              <w:t xml:space="preserve">Alt 2 </w:t>
            </w:r>
          </w:p>
        </w:tc>
        <w:tc>
          <w:tcPr>
            <w:tcW w:w="6547" w:type="dxa"/>
          </w:tcPr>
          <w:p w14:paraId="434DFCF8" w14:textId="77777777" w:rsidR="00273F6C" w:rsidRDefault="00E318FC">
            <w:pPr>
              <w:pStyle w:val="0Maintext"/>
              <w:spacing w:after="0" w:afterAutospacing="0"/>
              <w:ind w:firstLine="0"/>
              <w:rPr>
                <w:rFonts w:ascii="Calibri" w:hAnsi="Calibri" w:cs="Calibri"/>
                <w:sz w:val="22"/>
                <w:szCs w:val="22"/>
              </w:rPr>
            </w:pPr>
            <w:r>
              <w:t>For the second sub-bullet, when NR module excludes candidate resources overlapping with resources reserved by its SL module, the priorities of data to be transmitted by NR SL module and LTE SL module should be taken into account.</w:t>
            </w:r>
          </w:p>
        </w:tc>
      </w:tr>
      <w:tr w:rsidR="00273F6C" w14:paraId="67444852" w14:textId="77777777">
        <w:tc>
          <w:tcPr>
            <w:tcW w:w="1300" w:type="dxa"/>
          </w:tcPr>
          <w:p w14:paraId="55E9CE74" w14:textId="77777777" w:rsidR="00273F6C" w:rsidRDefault="00E318FC">
            <w:pPr>
              <w:pStyle w:val="0Maintext"/>
              <w:spacing w:after="0" w:afterAutospacing="0"/>
              <w:ind w:firstLine="0"/>
            </w:pPr>
            <w:r>
              <w:rPr>
                <w:rFonts w:ascii="Calibri" w:hAnsi="Calibri" w:cs="Calibri"/>
                <w:sz w:val="22"/>
                <w:szCs w:val="22"/>
              </w:rPr>
              <w:t>Toyota</w:t>
            </w:r>
          </w:p>
        </w:tc>
        <w:tc>
          <w:tcPr>
            <w:tcW w:w="1187" w:type="dxa"/>
          </w:tcPr>
          <w:p w14:paraId="05A22DA2" w14:textId="77777777" w:rsidR="00273F6C" w:rsidRDefault="00E318FC">
            <w:pPr>
              <w:pStyle w:val="0Maintext"/>
              <w:spacing w:after="0" w:afterAutospacing="0"/>
              <w:ind w:firstLine="0"/>
            </w:pPr>
            <w:r>
              <w:rPr>
                <w:rFonts w:ascii="Calibri" w:hAnsi="Calibri" w:cs="Calibri"/>
                <w:sz w:val="22"/>
                <w:szCs w:val="22"/>
              </w:rPr>
              <w:t>Yes</w:t>
            </w:r>
          </w:p>
        </w:tc>
        <w:tc>
          <w:tcPr>
            <w:tcW w:w="597" w:type="dxa"/>
          </w:tcPr>
          <w:p w14:paraId="39BD4C23" w14:textId="77777777" w:rsidR="00273F6C" w:rsidRDefault="00E318FC">
            <w:pPr>
              <w:pStyle w:val="0Maintext"/>
              <w:spacing w:after="0" w:afterAutospacing="0"/>
              <w:ind w:firstLine="0"/>
            </w:pPr>
            <w:r>
              <w:rPr>
                <w:rFonts w:ascii="Calibri" w:hAnsi="Calibri" w:cs="Calibri"/>
                <w:sz w:val="22"/>
                <w:szCs w:val="22"/>
              </w:rPr>
              <w:t>2</w:t>
            </w:r>
          </w:p>
        </w:tc>
        <w:tc>
          <w:tcPr>
            <w:tcW w:w="6547" w:type="dxa"/>
          </w:tcPr>
          <w:p w14:paraId="2E1E9B9B" w14:textId="77777777" w:rsidR="00273F6C" w:rsidRDefault="00E318FC">
            <w:pPr>
              <w:pStyle w:val="0Maintext"/>
              <w:spacing w:after="0" w:afterAutospacing="0"/>
              <w:ind w:firstLine="0"/>
            </w:pPr>
            <w:r>
              <w:rPr>
                <w:rFonts w:ascii="Calibri" w:hAnsi="Calibri" w:cs="Calibri"/>
                <w:sz w:val="22"/>
                <w:szCs w:val="22"/>
              </w:rPr>
              <w:t>Alt.2 is better because the LTE module knows the resource selection counter. This information should be used for resource exclusion.</w:t>
            </w:r>
          </w:p>
        </w:tc>
      </w:tr>
      <w:tr w:rsidR="00273F6C" w14:paraId="7B4E16AD" w14:textId="77777777">
        <w:tc>
          <w:tcPr>
            <w:tcW w:w="1300" w:type="dxa"/>
          </w:tcPr>
          <w:p w14:paraId="419768C7"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rPr>
              <w:t>E</w:t>
            </w:r>
            <w:r>
              <w:rPr>
                <w:rFonts w:ascii="Calibri" w:hAnsi="Calibri" w:cs="Calibri"/>
                <w:sz w:val="22"/>
                <w:szCs w:val="22"/>
              </w:rPr>
              <w:t>TRI</w:t>
            </w:r>
          </w:p>
        </w:tc>
        <w:tc>
          <w:tcPr>
            <w:tcW w:w="1187" w:type="dxa"/>
          </w:tcPr>
          <w:p w14:paraId="689B5EDA"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No</w:t>
            </w:r>
          </w:p>
        </w:tc>
        <w:tc>
          <w:tcPr>
            <w:tcW w:w="597" w:type="dxa"/>
          </w:tcPr>
          <w:p w14:paraId="2B92B2C1" w14:textId="77777777" w:rsidR="00273F6C" w:rsidRDefault="00273F6C">
            <w:pPr>
              <w:pStyle w:val="0Maintext"/>
              <w:spacing w:after="0" w:afterAutospacing="0"/>
              <w:ind w:firstLine="0"/>
              <w:rPr>
                <w:rFonts w:ascii="Calibri" w:hAnsi="Calibri" w:cs="Calibri"/>
                <w:sz w:val="22"/>
                <w:szCs w:val="22"/>
              </w:rPr>
            </w:pPr>
          </w:p>
        </w:tc>
        <w:tc>
          <w:tcPr>
            <w:tcW w:w="6547" w:type="dxa"/>
          </w:tcPr>
          <w:p w14:paraId="35E05C9F"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W</w:t>
            </w:r>
            <w:r>
              <w:rPr>
                <w:rFonts w:ascii="Calibri" w:hAnsi="Calibri" w:cs="Calibri"/>
                <w:sz w:val="22"/>
                <w:szCs w:val="22"/>
                <w:lang w:eastAsia="ko-KR"/>
              </w:rPr>
              <w:t>e also share the same view with Intel</w:t>
            </w:r>
          </w:p>
        </w:tc>
      </w:tr>
      <w:tr w:rsidR="00273F6C" w14:paraId="4A214951" w14:textId="77777777">
        <w:tc>
          <w:tcPr>
            <w:tcW w:w="1300" w:type="dxa"/>
          </w:tcPr>
          <w:p w14:paraId="7DC8DFA8"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187" w:type="dxa"/>
          </w:tcPr>
          <w:p w14:paraId="1E393721"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omments</w:t>
            </w:r>
          </w:p>
        </w:tc>
        <w:tc>
          <w:tcPr>
            <w:tcW w:w="597" w:type="dxa"/>
          </w:tcPr>
          <w:p w14:paraId="1404B3A6" w14:textId="77777777" w:rsidR="00273F6C" w:rsidRDefault="00273F6C">
            <w:pPr>
              <w:pStyle w:val="0Maintext"/>
              <w:spacing w:after="0" w:afterAutospacing="0"/>
              <w:ind w:firstLine="0"/>
              <w:rPr>
                <w:rFonts w:ascii="Calibri" w:hAnsi="Calibri" w:cs="Calibri"/>
                <w:sz w:val="22"/>
                <w:szCs w:val="22"/>
              </w:rPr>
            </w:pPr>
          </w:p>
        </w:tc>
        <w:tc>
          <w:tcPr>
            <w:tcW w:w="6547" w:type="dxa"/>
          </w:tcPr>
          <w:p w14:paraId="136CA5CC"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or 1</w:t>
            </w:r>
            <w:r>
              <w:rPr>
                <w:rFonts w:ascii="Calibri" w:eastAsiaTheme="minorEastAsia" w:hAnsi="Calibri" w:cs="Calibri"/>
                <w:sz w:val="22"/>
                <w:szCs w:val="22"/>
                <w:vertAlign w:val="superscript"/>
                <w:lang w:eastAsia="zh-CN"/>
              </w:rPr>
              <w:t>st</w:t>
            </w:r>
            <w:r>
              <w:rPr>
                <w:rFonts w:ascii="Calibri" w:eastAsiaTheme="minorEastAsia" w:hAnsi="Calibri" w:cs="Calibri"/>
                <w:sz w:val="22"/>
                <w:szCs w:val="22"/>
                <w:lang w:eastAsia="zh-CN"/>
              </w:rPr>
              <w:t xml:space="preserve"> sub-bullet and the first Note under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sub-bullet, we have similar comments as Question2-1. For the second Note, it is not that clear for “</w:t>
            </w:r>
            <w:r>
              <w:rPr>
                <w:rFonts w:ascii="Calibri" w:eastAsia="MS Mincho" w:hAnsi="Calibri" w:cs="Calibri"/>
                <w:sz w:val="22"/>
              </w:rPr>
              <w:t>UE selects either LTE SL transmission or NR SL transmission according to Rel-16 NR SL in-device coexistence rule</w:t>
            </w:r>
            <w:r>
              <w:rPr>
                <w:rFonts w:ascii="Calibri" w:eastAsiaTheme="minorEastAsia" w:hAnsi="Calibri" w:cs="Calibri"/>
                <w:sz w:val="22"/>
                <w:szCs w:val="22"/>
                <w:lang w:eastAsia="zh-CN"/>
              </w:rPr>
              <w:t>”.</w:t>
            </w:r>
          </w:p>
        </w:tc>
      </w:tr>
      <w:tr w:rsidR="00273F6C" w14:paraId="7EEEF373" w14:textId="77777777">
        <w:tc>
          <w:tcPr>
            <w:tcW w:w="1300" w:type="dxa"/>
          </w:tcPr>
          <w:p w14:paraId="7A0689D4"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1187" w:type="dxa"/>
          </w:tcPr>
          <w:p w14:paraId="67E28F5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597" w:type="dxa"/>
          </w:tcPr>
          <w:p w14:paraId="79A0CF4B"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2</w:t>
            </w:r>
          </w:p>
        </w:tc>
        <w:tc>
          <w:tcPr>
            <w:tcW w:w="6547" w:type="dxa"/>
          </w:tcPr>
          <w:p w14:paraId="293D6B48" w14:textId="77777777" w:rsidR="00273F6C" w:rsidRDefault="00E318FC">
            <w:pPr>
              <w:pStyle w:val="0Maintext"/>
              <w:spacing w:after="0" w:afterAutospacing="0"/>
              <w:ind w:firstLine="0"/>
              <w:rPr>
                <w:rFonts w:ascii="Calibri" w:eastAsia="MS Mincho" w:hAnsi="Calibri" w:cs="Calibri"/>
                <w:sz w:val="22"/>
              </w:rPr>
            </w:pPr>
            <w:r>
              <w:rPr>
                <w:rFonts w:ascii="Calibri" w:eastAsia="MS Mincho" w:hAnsi="Calibri" w:cs="Calibri"/>
                <w:sz w:val="22"/>
              </w:rPr>
              <w:t xml:space="preserve">“Note: For periodic resource reservation of NR SL transmission, the PHY layer of NR SL module further excludes NR SL candidate resources of which NR SL periodic resources are overlapping with LTE SL reserved </w:t>
            </w:r>
            <w:r>
              <w:rPr>
                <w:rFonts w:ascii="Calibri" w:eastAsia="MS Mincho" w:hAnsi="Calibri" w:cs="Calibri"/>
                <w:strike/>
                <w:color w:val="FF0000"/>
                <w:sz w:val="22"/>
              </w:rPr>
              <w:t xml:space="preserve">resources </w:t>
            </w:r>
            <w:r>
              <w:rPr>
                <w:rFonts w:ascii="Calibri" w:eastAsia="MS Mincho" w:hAnsi="Calibri" w:cs="Calibri"/>
                <w:color w:val="FF0000"/>
                <w:sz w:val="22"/>
              </w:rPr>
              <w:t>slot</w:t>
            </w:r>
            <w:r>
              <w:rPr>
                <w:rFonts w:ascii="Calibri" w:eastAsia="MS Mincho" w:hAnsi="Calibri" w:cs="Calibri"/>
                <w:sz w:val="22"/>
              </w:rPr>
              <w:t>”</w:t>
            </w:r>
          </w:p>
          <w:p w14:paraId="3449668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rPr>
              <w:t>Since this operation is in Step 5, the whole slot should be excluded instead of a single resource.</w:t>
            </w:r>
          </w:p>
        </w:tc>
      </w:tr>
      <w:tr w:rsidR="00273F6C" w14:paraId="146A18A9" w14:textId="77777777">
        <w:tc>
          <w:tcPr>
            <w:tcW w:w="1300" w:type="dxa"/>
          </w:tcPr>
          <w:p w14:paraId="2FFE7BA3" w14:textId="77777777" w:rsidR="00273F6C" w:rsidRDefault="00E318FC">
            <w:pPr>
              <w:pStyle w:val="0Maintext"/>
              <w:spacing w:after="0" w:afterAutospacing="0"/>
              <w:ind w:firstLine="0"/>
              <w:rPr>
                <w:lang w:eastAsia="ko-KR"/>
              </w:rPr>
            </w:pPr>
            <w:r>
              <w:rPr>
                <w:rFonts w:hint="eastAsia"/>
                <w:lang w:eastAsia="ko-KR"/>
              </w:rPr>
              <w:lastRenderedPageBreak/>
              <w:t>LGE</w:t>
            </w:r>
          </w:p>
        </w:tc>
        <w:tc>
          <w:tcPr>
            <w:tcW w:w="1187" w:type="dxa"/>
          </w:tcPr>
          <w:p w14:paraId="50D9F59B" w14:textId="77777777" w:rsidR="00273F6C" w:rsidRDefault="00E318FC">
            <w:pPr>
              <w:pStyle w:val="0Maintext"/>
              <w:spacing w:after="0" w:afterAutospacing="0"/>
              <w:ind w:firstLine="0"/>
              <w:rPr>
                <w:lang w:eastAsia="ko-KR"/>
              </w:rPr>
            </w:pPr>
            <w:r>
              <w:rPr>
                <w:rFonts w:hint="eastAsia"/>
                <w:lang w:eastAsia="ko-KR"/>
              </w:rPr>
              <w:t>Yes</w:t>
            </w:r>
          </w:p>
        </w:tc>
        <w:tc>
          <w:tcPr>
            <w:tcW w:w="597" w:type="dxa"/>
          </w:tcPr>
          <w:p w14:paraId="54B00988" w14:textId="77777777" w:rsidR="00273F6C" w:rsidRDefault="00E318FC">
            <w:pPr>
              <w:pStyle w:val="0Maintext"/>
              <w:spacing w:after="0" w:afterAutospacing="0"/>
              <w:ind w:firstLine="0"/>
              <w:rPr>
                <w:lang w:eastAsia="ko-KR"/>
              </w:rPr>
            </w:pPr>
            <w:r>
              <w:rPr>
                <w:rFonts w:hint="eastAsia"/>
                <w:lang w:eastAsia="ko-KR"/>
              </w:rPr>
              <w:t>2</w:t>
            </w:r>
          </w:p>
        </w:tc>
        <w:tc>
          <w:tcPr>
            <w:tcW w:w="6547" w:type="dxa"/>
          </w:tcPr>
          <w:p w14:paraId="006A9887" w14:textId="77777777" w:rsidR="00273F6C" w:rsidRDefault="00E318FC">
            <w:pPr>
              <w:pStyle w:val="0Maintext"/>
              <w:spacing w:after="0" w:afterAutospacing="0"/>
              <w:ind w:firstLine="0"/>
              <w:rPr>
                <w:lang w:eastAsia="ko-KR"/>
              </w:rPr>
            </w:pPr>
            <w:r>
              <w:rPr>
                <w:rFonts w:hint="eastAsia"/>
                <w:lang w:eastAsia="ko-KR"/>
              </w:rPr>
              <w:t xml:space="preserve">When we only considers in-device coexistence rule, the UE may drop either LTE SL or NR SL transmission rather than avoiding collision itself. </w:t>
            </w:r>
          </w:p>
        </w:tc>
      </w:tr>
      <w:tr w:rsidR="00273F6C" w14:paraId="5C89D29F" w14:textId="77777777">
        <w:tc>
          <w:tcPr>
            <w:tcW w:w="1300" w:type="dxa"/>
          </w:tcPr>
          <w:p w14:paraId="4540C5EA" w14:textId="77777777" w:rsidR="00273F6C" w:rsidRDefault="00E318FC">
            <w:pPr>
              <w:pStyle w:val="0Maintext"/>
              <w:spacing w:after="0" w:afterAutospacing="0"/>
              <w:ind w:firstLine="0"/>
              <w:rPr>
                <w:lang w:eastAsia="ko-KR"/>
              </w:rPr>
            </w:pPr>
            <w:r>
              <w:rPr>
                <w:rFonts w:ascii="Calibri" w:eastAsia="SimSun" w:hAnsi="Calibri" w:cs="Calibri" w:hint="eastAsia"/>
                <w:sz w:val="22"/>
                <w:szCs w:val="22"/>
                <w:lang w:val="en-US" w:eastAsia="zh-CN"/>
              </w:rPr>
              <w:t>Transsion</w:t>
            </w:r>
          </w:p>
        </w:tc>
        <w:tc>
          <w:tcPr>
            <w:tcW w:w="1187" w:type="dxa"/>
          </w:tcPr>
          <w:p w14:paraId="60F58207" w14:textId="77777777" w:rsidR="00273F6C" w:rsidRDefault="00E318FC">
            <w:pPr>
              <w:pStyle w:val="0Maintext"/>
              <w:spacing w:after="0" w:afterAutospacing="0"/>
              <w:ind w:firstLine="0"/>
              <w:rPr>
                <w:lang w:eastAsia="ko-KR"/>
              </w:rPr>
            </w:pPr>
            <w:r>
              <w:rPr>
                <w:rFonts w:ascii="Calibri" w:eastAsiaTheme="minorEastAsia" w:hAnsi="Calibri" w:cs="Calibri" w:hint="eastAsia"/>
                <w:sz w:val="22"/>
                <w:szCs w:val="22"/>
                <w:lang w:val="en-US" w:eastAsia="zh-CN"/>
              </w:rPr>
              <w:t>Yes</w:t>
            </w:r>
          </w:p>
        </w:tc>
        <w:tc>
          <w:tcPr>
            <w:tcW w:w="597" w:type="dxa"/>
          </w:tcPr>
          <w:p w14:paraId="458A2ACC" w14:textId="77777777" w:rsidR="00273F6C" w:rsidRDefault="00E318FC">
            <w:pPr>
              <w:pStyle w:val="0Maintext"/>
              <w:spacing w:after="0" w:afterAutospacing="0"/>
              <w:ind w:firstLine="0"/>
              <w:rPr>
                <w:lang w:eastAsia="ko-KR"/>
              </w:rPr>
            </w:pPr>
            <w:r>
              <w:rPr>
                <w:rFonts w:ascii="Calibri" w:eastAsia="SimSun" w:hAnsi="Calibri" w:cs="Calibri" w:hint="eastAsia"/>
                <w:sz w:val="22"/>
                <w:szCs w:val="22"/>
                <w:lang w:val="en-US" w:eastAsia="zh-CN"/>
              </w:rPr>
              <w:t>2</w:t>
            </w:r>
          </w:p>
        </w:tc>
        <w:tc>
          <w:tcPr>
            <w:tcW w:w="6547" w:type="dxa"/>
          </w:tcPr>
          <w:p w14:paraId="6098AF4C" w14:textId="77777777" w:rsidR="00273F6C" w:rsidRDefault="00273F6C">
            <w:pPr>
              <w:pStyle w:val="0Maintext"/>
              <w:spacing w:after="0" w:afterAutospacing="0"/>
              <w:ind w:firstLine="0"/>
              <w:rPr>
                <w:lang w:eastAsia="ko-KR"/>
              </w:rPr>
            </w:pPr>
          </w:p>
        </w:tc>
      </w:tr>
      <w:tr w:rsidR="00273F6C" w14:paraId="2124AAD0" w14:textId="77777777">
        <w:tc>
          <w:tcPr>
            <w:tcW w:w="1300" w:type="dxa"/>
          </w:tcPr>
          <w:p w14:paraId="2E61F9B3"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Huawei</w:t>
            </w:r>
          </w:p>
        </w:tc>
        <w:tc>
          <w:tcPr>
            <w:tcW w:w="1187" w:type="dxa"/>
          </w:tcPr>
          <w:p w14:paraId="7FB51CFE" w14:textId="77777777" w:rsidR="00273F6C" w:rsidRDefault="00E318FC">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rPr>
              <w:t>Comment</w:t>
            </w:r>
          </w:p>
        </w:tc>
        <w:tc>
          <w:tcPr>
            <w:tcW w:w="597" w:type="dxa"/>
          </w:tcPr>
          <w:p w14:paraId="62263BBA" w14:textId="77777777" w:rsidR="00273F6C" w:rsidRDefault="00273F6C">
            <w:pPr>
              <w:pStyle w:val="0Maintext"/>
              <w:spacing w:after="0" w:afterAutospacing="0"/>
              <w:ind w:firstLine="0"/>
              <w:rPr>
                <w:rFonts w:ascii="Calibri" w:eastAsia="SimSun" w:hAnsi="Calibri" w:cs="Calibri"/>
                <w:sz w:val="22"/>
                <w:szCs w:val="22"/>
                <w:lang w:val="en-US" w:eastAsia="zh-CN"/>
              </w:rPr>
            </w:pPr>
          </w:p>
        </w:tc>
        <w:tc>
          <w:tcPr>
            <w:tcW w:w="6547" w:type="dxa"/>
          </w:tcPr>
          <w:p w14:paraId="6FCE275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do not see the difference in non-monitored time slots and resources used for its own transmissions. Due to the HD restriction, the LTE SL UE that is transmitting in a given subframe cannot receive SCIs and is hence unmonitored.</w:t>
            </w:r>
          </w:p>
          <w:p w14:paraId="52C8D7A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If the intention of the FL is to discuss the decision on which module transmits in case of a resource overlap, our understanding is that the Rel-16 in-device coexistence would handle such cases.</w:t>
            </w:r>
          </w:p>
          <w:p w14:paraId="7E0501D8" w14:textId="77777777" w:rsidR="00273F6C" w:rsidRDefault="00E318FC">
            <w:pPr>
              <w:pStyle w:val="0Maintext"/>
              <w:spacing w:after="0" w:afterAutospacing="0"/>
              <w:ind w:firstLine="0"/>
              <w:rPr>
                <w:lang w:eastAsia="ko-KR"/>
              </w:rPr>
            </w:pPr>
            <w:r>
              <w:rPr>
                <w:rFonts w:ascii="Calibri" w:hAnsi="Calibri" w:cs="Calibri"/>
                <w:sz w:val="22"/>
                <w:szCs w:val="22"/>
              </w:rPr>
              <w:t>We would like further clarity on this proposal.</w:t>
            </w:r>
          </w:p>
        </w:tc>
      </w:tr>
      <w:tr w:rsidR="00273F6C" w14:paraId="2C7BC3E6" w14:textId="77777777">
        <w:tc>
          <w:tcPr>
            <w:tcW w:w="1300" w:type="dxa"/>
          </w:tcPr>
          <w:p w14:paraId="16B9C46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Qualcomm</w:t>
            </w:r>
          </w:p>
        </w:tc>
        <w:tc>
          <w:tcPr>
            <w:tcW w:w="1187" w:type="dxa"/>
          </w:tcPr>
          <w:p w14:paraId="6FB0914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597" w:type="dxa"/>
          </w:tcPr>
          <w:p w14:paraId="63C19C1E" w14:textId="77777777" w:rsidR="00273F6C" w:rsidRDefault="00273F6C">
            <w:pPr>
              <w:pStyle w:val="0Maintext"/>
              <w:spacing w:after="0" w:afterAutospacing="0"/>
              <w:ind w:firstLine="0"/>
              <w:rPr>
                <w:rFonts w:ascii="Calibri" w:eastAsia="SimSun" w:hAnsi="Calibri" w:cs="Calibri"/>
                <w:sz w:val="22"/>
                <w:szCs w:val="22"/>
                <w:lang w:val="en-US" w:eastAsia="zh-CN"/>
              </w:rPr>
            </w:pPr>
          </w:p>
        </w:tc>
        <w:tc>
          <w:tcPr>
            <w:tcW w:w="6547" w:type="dxa"/>
          </w:tcPr>
          <w:p w14:paraId="158F109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Based on the comment in Proposal 2-1(I), we do not think these additional complexities are necessary. Tx-Tx conflicts, if they arise, can be mitigated either by the in-device coexistence (Intel’s view above) mechanism (prioritizing one NR over LTE or LTE over NR), or by UE implementation.</w:t>
            </w:r>
          </w:p>
        </w:tc>
      </w:tr>
      <w:tr w:rsidR="00273F6C" w14:paraId="03A3A71C" w14:textId="77777777">
        <w:tc>
          <w:tcPr>
            <w:tcW w:w="1300" w:type="dxa"/>
          </w:tcPr>
          <w:p w14:paraId="231728FF"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Fraunhofer</w:t>
            </w:r>
          </w:p>
        </w:tc>
        <w:tc>
          <w:tcPr>
            <w:tcW w:w="1187" w:type="dxa"/>
          </w:tcPr>
          <w:p w14:paraId="4A8C7B54"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val="en-US" w:eastAsia="zh-CN"/>
              </w:rPr>
              <w:t>Yes</w:t>
            </w:r>
          </w:p>
        </w:tc>
        <w:tc>
          <w:tcPr>
            <w:tcW w:w="597" w:type="dxa"/>
          </w:tcPr>
          <w:p w14:paraId="0A64244E"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2</w:t>
            </w:r>
          </w:p>
        </w:tc>
        <w:tc>
          <w:tcPr>
            <w:tcW w:w="6547" w:type="dxa"/>
          </w:tcPr>
          <w:p w14:paraId="3ED16F32" w14:textId="77777777" w:rsidR="00273F6C" w:rsidRDefault="00273F6C">
            <w:pPr>
              <w:pStyle w:val="0Maintext"/>
              <w:spacing w:after="0" w:afterAutospacing="0"/>
              <w:ind w:firstLine="0"/>
              <w:rPr>
                <w:rFonts w:ascii="Calibri" w:hAnsi="Calibri" w:cs="Calibri"/>
                <w:sz w:val="22"/>
                <w:szCs w:val="22"/>
              </w:rPr>
            </w:pPr>
          </w:p>
        </w:tc>
      </w:tr>
      <w:tr w:rsidR="00273F6C" w14:paraId="345E69CC" w14:textId="77777777">
        <w:tc>
          <w:tcPr>
            <w:tcW w:w="1300" w:type="dxa"/>
          </w:tcPr>
          <w:p w14:paraId="384E9DC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1187" w:type="dxa"/>
          </w:tcPr>
          <w:p w14:paraId="3B070B5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Comments</w:t>
            </w:r>
          </w:p>
        </w:tc>
        <w:tc>
          <w:tcPr>
            <w:tcW w:w="597" w:type="dxa"/>
          </w:tcPr>
          <w:p w14:paraId="184B101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2</w:t>
            </w:r>
          </w:p>
        </w:tc>
        <w:tc>
          <w:tcPr>
            <w:tcW w:w="6547" w:type="dxa"/>
          </w:tcPr>
          <w:p w14:paraId="12B4925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Prefer to introduce a new step, since step 5 has always been the step for handling non-monitored slots.</w:t>
            </w:r>
          </w:p>
        </w:tc>
      </w:tr>
      <w:tr w:rsidR="00273F6C" w14:paraId="7F404D13" w14:textId="77777777">
        <w:tc>
          <w:tcPr>
            <w:tcW w:w="1300" w:type="dxa"/>
          </w:tcPr>
          <w:p w14:paraId="250D835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Ericsson</w:t>
            </w:r>
          </w:p>
        </w:tc>
        <w:tc>
          <w:tcPr>
            <w:tcW w:w="1187" w:type="dxa"/>
          </w:tcPr>
          <w:p w14:paraId="1273637D"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597" w:type="dxa"/>
          </w:tcPr>
          <w:p w14:paraId="6FBC7A9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2</w:t>
            </w:r>
          </w:p>
        </w:tc>
        <w:tc>
          <w:tcPr>
            <w:tcW w:w="6547" w:type="dxa"/>
          </w:tcPr>
          <w:p w14:paraId="2CB6E372" w14:textId="77777777" w:rsidR="00273F6C" w:rsidRDefault="00273F6C">
            <w:pPr>
              <w:pStyle w:val="0Maintext"/>
              <w:spacing w:after="0" w:afterAutospacing="0"/>
              <w:ind w:firstLine="0"/>
              <w:rPr>
                <w:rFonts w:ascii="Calibri" w:hAnsi="Calibri" w:cs="Calibri"/>
                <w:sz w:val="22"/>
                <w:szCs w:val="22"/>
              </w:rPr>
            </w:pPr>
          </w:p>
        </w:tc>
      </w:tr>
      <w:tr w:rsidR="00273F6C" w14:paraId="78A12B05" w14:textId="77777777">
        <w:tc>
          <w:tcPr>
            <w:tcW w:w="1300" w:type="dxa"/>
          </w:tcPr>
          <w:p w14:paraId="60D9C8BD" w14:textId="77777777" w:rsidR="00273F6C" w:rsidRDefault="00E318FC">
            <w:pPr>
              <w:pStyle w:val="0Maintext"/>
              <w:spacing w:after="0" w:afterAutospacing="0"/>
              <w:ind w:firstLine="0"/>
              <w:rPr>
                <w:rFonts w:ascii="Calibri" w:hAnsi="Calibri" w:cs="Calibri"/>
                <w:sz w:val="22"/>
                <w:szCs w:val="22"/>
              </w:rPr>
            </w:pPr>
            <w:r>
              <w:rPr>
                <w:rFonts w:hint="eastAsia"/>
              </w:rPr>
              <w:t>ZTE, Sanechips</w:t>
            </w:r>
          </w:p>
        </w:tc>
        <w:tc>
          <w:tcPr>
            <w:tcW w:w="1187" w:type="dxa"/>
          </w:tcPr>
          <w:p w14:paraId="1DF6D7CC" w14:textId="77777777" w:rsidR="00273F6C" w:rsidRDefault="00E318FC">
            <w:pPr>
              <w:pStyle w:val="0Maintext"/>
              <w:spacing w:after="0" w:afterAutospacing="0"/>
              <w:ind w:firstLine="0"/>
              <w:rPr>
                <w:rFonts w:ascii="Calibri" w:hAnsi="Calibri" w:cs="Calibri"/>
                <w:sz w:val="22"/>
                <w:szCs w:val="22"/>
              </w:rPr>
            </w:pPr>
            <w:r>
              <w:rPr>
                <w:rFonts w:hint="eastAsia"/>
                <w:lang w:val="en-US" w:eastAsia="zh-CN"/>
              </w:rPr>
              <w:t>No</w:t>
            </w:r>
          </w:p>
        </w:tc>
        <w:tc>
          <w:tcPr>
            <w:tcW w:w="597" w:type="dxa"/>
          </w:tcPr>
          <w:p w14:paraId="21C17E7C" w14:textId="77777777" w:rsidR="00273F6C" w:rsidRDefault="00E318FC">
            <w:pPr>
              <w:pStyle w:val="0Maintext"/>
              <w:spacing w:after="0" w:afterAutospacing="0"/>
              <w:ind w:firstLine="0"/>
              <w:rPr>
                <w:rFonts w:ascii="Calibri" w:hAnsi="Calibri" w:cs="Calibri"/>
                <w:sz w:val="22"/>
                <w:szCs w:val="22"/>
              </w:rPr>
            </w:pPr>
            <w:r>
              <w:rPr>
                <w:rFonts w:eastAsia="SimSun" w:hint="eastAsia"/>
                <w:lang w:val="en-US" w:eastAsia="zh-CN"/>
              </w:rPr>
              <w:t>-</w:t>
            </w:r>
          </w:p>
        </w:tc>
        <w:tc>
          <w:tcPr>
            <w:tcW w:w="6547" w:type="dxa"/>
          </w:tcPr>
          <w:p w14:paraId="171E1891" w14:textId="77777777" w:rsidR="00273F6C" w:rsidRDefault="00E318FC">
            <w:pPr>
              <w:pStyle w:val="0Maintext"/>
              <w:spacing w:after="0" w:afterAutospacing="0"/>
              <w:ind w:firstLine="0"/>
              <w:rPr>
                <w:rFonts w:ascii="Calibri" w:hAnsi="Calibri" w:cs="Calibri"/>
                <w:sz w:val="22"/>
                <w:szCs w:val="22"/>
              </w:rPr>
            </w:pPr>
            <w:r>
              <w:rPr>
                <w:rFonts w:eastAsia="SimSun"/>
                <w:lang w:val="en-US" w:eastAsia="zh-CN"/>
              </w:rPr>
              <w:t>Similar view as Intel. We think sensing by LTE module can handle this.</w:t>
            </w:r>
          </w:p>
        </w:tc>
      </w:tr>
      <w:tr w:rsidR="00273F6C" w14:paraId="1D56383C" w14:textId="77777777">
        <w:tc>
          <w:tcPr>
            <w:tcW w:w="1300" w:type="dxa"/>
          </w:tcPr>
          <w:p w14:paraId="59FC4F6F" w14:textId="77777777" w:rsidR="00273F6C" w:rsidRDefault="00273F6C">
            <w:pPr>
              <w:pStyle w:val="0Maintext"/>
              <w:spacing w:after="0" w:afterAutospacing="0"/>
              <w:ind w:firstLine="0"/>
              <w:rPr>
                <w:rFonts w:ascii="Calibri" w:hAnsi="Calibri" w:cs="Calibri"/>
                <w:sz w:val="22"/>
                <w:szCs w:val="22"/>
              </w:rPr>
            </w:pPr>
          </w:p>
        </w:tc>
        <w:tc>
          <w:tcPr>
            <w:tcW w:w="1187" w:type="dxa"/>
          </w:tcPr>
          <w:p w14:paraId="3F802F77" w14:textId="77777777" w:rsidR="00273F6C" w:rsidRDefault="00273F6C">
            <w:pPr>
              <w:pStyle w:val="0Maintext"/>
              <w:spacing w:after="0" w:afterAutospacing="0"/>
              <w:ind w:firstLine="0"/>
              <w:rPr>
                <w:rFonts w:ascii="Calibri" w:hAnsi="Calibri" w:cs="Calibri"/>
                <w:sz w:val="22"/>
                <w:szCs w:val="22"/>
              </w:rPr>
            </w:pPr>
          </w:p>
        </w:tc>
        <w:tc>
          <w:tcPr>
            <w:tcW w:w="597" w:type="dxa"/>
          </w:tcPr>
          <w:p w14:paraId="33A9AF6A" w14:textId="77777777" w:rsidR="00273F6C" w:rsidRDefault="00273F6C">
            <w:pPr>
              <w:pStyle w:val="0Maintext"/>
              <w:spacing w:after="0" w:afterAutospacing="0"/>
              <w:ind w:firstLine="0"/>
              <w:rPr>
                <w:rFonts w:ascii="Calibri" w:hAnsi="Calibri" w:cs="Calibri"/>
                <w:sz w:val="22"/>
                <w:szCs w:val="22"/>
              </w:rPr>
            </w:pPr>
          </w:p>
        </w:tc>
        <w:tc>
          <w:tcPr>
            <w:tcW w:w="6547" w:type="dxa"/>
          </w:tcPr>
          <w:p w14:paraId="0FBB3E6B" w14:textId="77777777" w:rsidR="00273F6C" w:rsidRDefault="00273F6C">
            <w:pPr>
              <w:pStyle w:val="0Maintext"/>
              <w:spacing w:after="0" w:afterAutospacing="0"/>
              <w:ind w:firstLine="0"/>
              <w:rPr>
                <w:rFonts w:ascii="Calibri" w:hAnsi="Calibri" w:cs="Calibri"/>
                <w:sz w:val="22"/>
                <w:szCs w:val="22"/>
              </w:rPr>
            </w:pPr>
          </w:p>
        </w:tc>
      </w:tr>
    </w:tbl>
    <w:p w14:paraId="0FB81377" w14:textId="77777777" w:rsidR="00273F6C" w:rsidRDefault="00273F6C">
      <w:pPr>
        <w:autoSpaceDE w:val="0"/>
        <w:autoSpaceDN w:val="0"/>
        <w:spacing w:after="120"/>
        <w:jc w:val="both"/>
        <w:rPr>
          <w:rFonts w:ascii="Calibri" w:hAnsi="Calibri" w:cs="Calibri"/>
          <w:color w:val="000000" w:themeColor="text1"/>
          <w:sz w:val="22"/>
          <w:szCs w:val="22"/>
        </w:rPr>
      </w:pPr>
    </w:p>
    <w:p w14:paraId="23CF8284" w14:textId="77777777" w:rsidR="00273F6C" w:rsidRDefault="00273F6C">
      <w:pPr>
        <w:autoSpaceDE w:val="0"/>
        <w:autoSpaceDN w:val="0"/>
        <w:spacing w:after="120"/>
        <w:jc w:val="both"/>
        <w:rPr>
          <w:rFonts w:ascii="Calibri" w:hAnsi="Calibri" w:cs="Calibri"/>
          <w:color w:val="000000" w:themeColor="text1"/>
          <w:sz w:val="22"/>
        </w:rPr>
      </w:pPr>
    </w:p>
    <w:p w14:paraId="6ACEC3F6" w14:textId="77777777" w:rsidR="00273F6C" w:rsidRDefault="00E318F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Question 2-3: Companies provide views of whether Proposal 2-3(I) can be agreed?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1940B58C" w14:textId="77777777" w:rsidR="00273F6C" w:rsidRDefault="00273F6C">
      <w:pPr>
        <w:jc w:val="both"/>
        <w:rPr>
          <w:rFonts w:ascii="Calibri" w:hAnsi="Calibri" w:cs="Calibri"/>
          <w:color w:val="000000" w:themeColor="text1"/>
          <w:sz w:val="22"/>
        </w:rPr>
      </w:pPr>
    </w:p>
    <w:p w14:paraId="62817507"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2-3(I):</w:t>
      </w:r>
    </w:p>
    <w:p w14:paraId="1B737E16"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 xml:space="preserve">In NR SL resource (re)selection procedure, the PHY layer of NR SL module excludes NR SL candidate resources overlapping with LTE SL resources associated with non-monitored subframe of LTE SL module </w:t>
      </w:r>
    </w:p>
    <w:p w14:paraId="38B8E517"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For determining the LTE SL resources associated with non-monitored subframe of LTE SL module, all the LTE SL resources in the non-monitored subframes are assumed to be repeatedly reserved only once for each LTE SL resource reservation period (pre)configured in a LTE SL resource pool</w:t>
      </w:r>
    </w:p>
    <w:p w14:paraId="283967B1"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The PHY layer of NR module applies the above procedure in Step 5 in Section 8.1.4 of TS 38.214</w:t>
      </w:r>
    </w:p>
    <w:p w14:paraId="3D4BBDF4"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Note: For periodic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1DC30C84"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lastRenderedPageBreak/>
        <w:t>Note: It is assumed that the information relevant to LTE SL resources associated with non-monitored subframe of LTE SL module used in the above procedure is shared from LTE SL module to NR SL module</w:t>
      </w:r>
    </w:p>
    <w:p w14:paraId="5EC3D362" w14:textId="77777777" w:rsidR="00273F6C" w:rsidRDefault="00273F6C">
      <w:pPr>
        <w:jc w:val="both"/>
        <w:rPr>
          <w:rFonts w:ascii="Calibri" w:hAnsi="Calibri" w:cs="Calibri"/>
          <w:color w:val="000000" w:themeColor="text1"/>
          <w:sz w:val="22"/>
        </w:rPr>
      </w:pPr>
    </w:p>
    <w:tbl>
      <w:tblPr>
        <w:tblStyle w:val="af2"/>
        <w:tblW w:w="9747" w:type="dxa"/>
        <w:tblLayout w:type="fixed"/>
        <w:tblLook w:val="04A0" w:firstRow="1" w:lastRow="0" w:firstColumn="1" w:lastColumn="0" w:noHBand="0" w:noVBand="1"/>
      </w:tblPr>
      <w:tblGrid>
        <w:gridCol w:w="1413"/>
        <w:gridCol w:w="850"/>
        <w:gridCol w:w="7484"/>
      </w:tblGrid>
      <w:tr w:rsidR="00273F6C" w14:paraId="58B703BA" w14:textId="77777777">
        <w:tc>
          <w:tcPr>
            <w:tcW w:w="1413" w:type="dxa"/>
          </w:tcPr>
          <w:p w14:paraId="19912F9E"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50" w:type="dxa"/>
          </w:tcPr>
          <w:p w14:paraId="71DC9224"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7484" w:type="dxa"/>
          </w:tcPr>
          <w:p w14:paraId="35DF75CD"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273F6C" w14:paraId="3DB939EE" w14:textId="77777777">
        <w:tc>
          <w:tcPr>
            <w:tcW w:w="1413" w:type="dxa"/>
          </w:tcPr>
          <w:p w14:paraId="0016D0A3"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850" w:type="dxa"/>
          </w:tcPr>
          <w:p w14:paraId="064EBD6F"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 with comments</w:t>
            </w:r>
          </w:p>
        </w:tc>
        <w:tc>
          <w:tcPr>
            <w:tcW w:w="7484" w:type="dxa"/>
          </w:tcPr>
          <w:p w14:paraId="15C5F1FE"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Similar to the comments for proposal 2-1 and proposal 2-2, repeat times setting to “once” may not fully exclude all the possible reserved resources in the RSW. Hence, the repeat times can be predefined by a fixed value or selected from a set of allowed values.</w:t>
            </w:r>
          </w:p>
          <w:p w14:paraId="65E153EA"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2-3(I):</w:t>
            </w:r>
          </w:p>
          <w:p w14:paraId="105D19F6"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 xml:space="preserve">In NR SL resource (re)selection procedure, the PHY layer of NR SL module excludes NR SL candidate resources overlapping with LTE SL resources associated with non-monitored subframe of LTE SL module </w:t>
            </w:r>
          </w:p>
          <w:p w14:paraId="5EB9AD7C" w14:textId="77777777" w:rsidR="00273F6C" w:rsidRDefault="00E318FC">
            <w:pPr>
              <w:pStyle w:val="af8"/>
              <w:numPr>
                <w:ilvl w:val="1"/>
                <w:numId w:val="15"/>
              </w:numPr>
              <w:ind w:leftChars="0"/>
              <w:jc w:val="both"/>
              <w:rPr>
                <w:ins w:id="6" w:author="Spreadtrum" w:date="2023-02-27T09:55:00Z"/>
                <w:rFonts w:ascii="Calibri" w:eastAsia="MS Mincho" w:hAnsi="Calibri" w:cs="Calibri"/>
                <w:sz w:val="22"/>
              </w:rPr>
            </w:pPr>
            <w:ins w:id="7" w:author="Spreadtrum" w:date="2023-02-27T09:55:00Z">
              <w:r>
                <w:rPr>
                  <w:rFonts w:ascii="Calibri" w:eastAsia="MS Mincho" w:hAnsi="Calibri" w:cs="Calibri"/>
                  <w:sz w:val="22"/>
                </w:rPr>
                <w:t xml:space="preserve">Alt 1: </w:t>
              </w:r>
            </w:ins>
            <w:r>
              <w:rPr>
                <w:rFonts w:ascii="Calibri" w:eastAsia="MS Mincho" w:hAnsi="Calibri" w:cs="Calibri"/>
                <w:sz w:val="22"/>
              </w:rPr>
              <w:t>For determining the LTE SL resources associated with non-monitored subframe of LTE SL module, all the LTE SL resources in the non-monitored subframes are assumed to be repeatedly reserved only once for each LTE SL resource reservation period (pre)configured in a LTE SL resource pool</w:t>
            </w:r>
          </w:p>
          <w:p w14:paraId="144153F4" w14:textId="77777777" w:rsidR="00273F6C" w:rsidRDefault="00E318FC">
            <w:pPr>
              <w:pStyle w:val="af8"/>
              <w:numPr>
                <w:ilvl w:val="1"/>
                <w:numId w:val="15"/>
              </w:numPr>
              <w:ind w:leftChars="0"/>
              <w:jc w:val="both"/>
              <w:rPr>
                <w:ins w:id="8" w:author="Spreadtrum" w:date="2023-02-27T09:55:00Z"/>
                <w:rFonts w:ascii="Calibri" w:eastAsia="MS Mincho" w:hAnsi="Calibri" w:cs="Calibri"/>
                <w:sz w:val="22"/>
              </w:rPr>
            </w:pPr>
            <w:ins w:id="9" w:author="Spreadtrum" w:date="2023-02-27T09:55:00Z">
              <w:r>
                <w:rPr>
                  <w:rFonts w:ascii="Calibri" w:eastAsia="MS Mincho" w:hAnsi="Calibri" w:cs="Calibri"/>
                  <w:sz w:val="22"/>
                </w:rPr>
                <w:t xml:space="preserve">Alt 2: For determining the LTE SL resources associated with non-monitored subframe of LTE SL module, </w:t>
              </w:r>
              <w:r>
                <w:rPr>
                  <w:rFonts w:ascii="Calibri" w:hAnsi="Calibri" w:cs="Calibri"/>
                  <w:sz w:val="22"/>
                  <w:szCs w:val="22"/>
                </w:rPr>
                <w:t xml:space="preserve">a fixed K value or a set of values can be (pre-)configured. </w:t>
              </w:r>
              <w:r>
                <w:rPr>
                  <w:rFonts w:ascii="Calibri" w:eastAsia="MS Mincho" w:hAnsi="Calibri" w:cs="Calibri"/>
                  <w:sz w:val="22"/>
                </w:rPr>
                <w:t xml:space="preserve">All the LTE SL resources in the non-monitored subframes are assumed to be repeatedly reserved K times or </w:t>
              </w:r>
              <w:r>
                <w:rPr>
                  <w:rFonts w:ascii="Calibri" w:hAnsi="Calibri" w:cs="Calibri"/>
                  <w:sz w:val="22"/>
                  <w:szCs w:val="22"/>
                </w:rPr>
                <w:t>a certain value which is selected in a (pre-)configured set by UE implementation.</w:t>
              </w:r>
            </w:ins>
          </w:p>
          <w:p w14:paraId="293E6C51" w14:textId="77777777" w:rsidR="00273F6C" w:rsidRDefault="00E318FC">
            <w:pPr>
              <w:pStyle w:val="af8"/>
              <w:numPr>
                <w:ilvl w:val="1"/>
                <w:numId w:val="15"/>
              </w:numPr>
              <w:ind w:leftChars="0"/>
              <w:jc w:val="both"/>
              <w:rPr>
                <w:rFonts w:ascii="Calibri" w:eastAsia="MS Mincho" w:hAnsi="Calibri" w:cs="Calibri"/>
                <w:sz w:val="22"/>
              </w:rPr>
            </w:pPr>
            <w:ins w:id="10" w:author="Spreadtrum" w:date="2023-02-27T09:55:00Z">
              <w:r>
                <w:rPr>
                  <w:rFonts w:ascii="Calibri" w:eastAsiaTheme="minorEastAsia" w:hAnsi="Calibri" w:cs="Calibri"/>
                  <w:sz w:val="22"/>
                </w:rPr>
                <w:t>…</w:t>
              </w:r>
            </w:ins>
          </w:p>
          <w:p w14:paraId="5ACE2D8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Besides, according to the dual-module framework used in R</w:t>
            </w:r>
            <w:r>
              <w:rPr>
                <w:rFonts w:ascii="Calibri" w:eastAsiaTheme="minorEastAsia" w:hAnsi="Calibri" w:cs="Calibri" w:hint="eastAsia"/>
                <w:sz w:val="22"/>
                <w:szCs w:val="22"/>
                <w:lang w:eastAsia="zh-CN"/>
              </w:rPr>
              <w:t>1</w:t>
            </w:r>
            <w:r>
              <w:rPr>
                <w:rFonts w:ascii="Calibri" w:eastAsiaTheme="minorEastAsia" w:hAnsi="Calibri" w:cs="Calibri"/>
                <w:sz w:val="22"/>
                <w:szCs w:val="22"/>
                <w:lang w:eastAsia="zh-CN"/>
              </w:rPr>
              <w:t>6, the non-monitored subframes of LTE also impacts the sensing of NR module. Hence, the half-duplex issue of NR module caused by non-monitored subframes of LTE should also be taken into account. As shown in the following figure, if there is a transmission (green block) of LTE module in X, NR module cannot sense the NR transmission (grey block) at X. Hence, the possible NR transmission (grey block) in X should also be considered, i.e., the resources in Y slot should be excluded from S</w:t>
            </w:r>
            <w:r>
              <w:rPr>
                <w:rFonts w:ascii="Calibri" w:eastAsiaTheme="minorEastAsia" w:hAnsi="Calibri" w:cs="Calibri"/>
                <w:sz w:val="22"/>
                <w:szCs w:val="22"/>
                <w:vertAlign w:val="subscript"/>
                <w:lang w:eastAsia="zh-CN"/>
              </w:rPr>
              <w:t>A</w:t>
            </w:r>
            <w:r>
              <w:rPr>
                <w:rFonts w:ascii="Calibri" w:eastAsiaTheme="minorEastAsia" w:hAnsi="Calibri" w:cs="Calibri"/>
                <w:sz w:val="22"/>
                <w:szCs w:val="22"/>
                <w:lang w:eastAsia="zh-CN"/>
              </w:rPr>
              <w:t>.</w:t>
            </w:r>
          </w:p>
          <w:p w14:paraId="32B46BAE" w14:textId="77777777" w:rsidR="00273F6C" w:rsidRDefault="00E318FC">
            <w:pPr>
              <w:pStyle w:val="0Maintext"/>
              <w:spacing w:after="0" w:afterAutospacing="0"/>
              <w:ind w:firstLine="0"/>
            </w:pPr>
            <w:r>
              <w:object w:dxaOrig="7317" w:dyaOrig="3594" w14:anchorId="787AF4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79.55pt" o:ole="">
                  <v:imagedata r:id="rId14" o:title=""/>
                </v:shape>
                <o:OLEObject Type="Embed" ProgID="Visio.Drawing.15" ShapeID="_x0000_i1025" DrawAspect="Content" ObjectID="_1739296761" r:id="rId15"/>
              </w:object>
            </w:r>
          </w:p>
          <w:p w14:paraId="4E93C66E"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Based on the above analysis, we give the following additional proposal:</w:t>
            </w:r>
          </w:p>
          <w:p w14:paraId="16304A19" w14:textId="77777777" w:rsidR="00273F6C" w:rsidRDefault="00E318FC">
            <w:pPr>
              <w:jc w:val="both"/>
              <w:rPr>
                <w:rFonts w:asciiTheme="minorHAnsi" w:hAnsiTheme="minorHAnsi" w:cstheme="minorHAnsi"/>
                <w:color w:val="C00000"/>
                <w:sz w:val="22"/>
                <w:szCs w:val="22"/>
                <w:lang w:eastAsia="zh-CN"/>
              </w:rPr>
            </w:pPr>
            <w:r>
              <w:rPr>
                <w:rStyle w:val="af3"/>
                <w:rFonts w:asciiTheme="minorHAnsi" w:hAnsiTheme="minorHAnsi" w:cstheme="minorHAnsi"/>
                <w:color w:val="C00000"/>
                <w:sz w:val="22"/>
                <w:szCs w:val="22"/>
              </w:rPr>
              <w:t>Proposal 2-4(I):</w:t>
            </w:r>
          </w:p>
          <w:p w14:paraId="55975648" w14:textId="77777777" w:rsidR="00273F6C" w:rsidRDefault="00E318FC">
            <w:pPr>
              <w:pStyle w:val="af8"/>
              <w:numPr>
                <w:ilvl w:val="0"/>
                <w:numId w:val="15"/>
              </w:numPr>
              <w:ind w:leftChars="0"/>
              <w:jc w:val="both"/>
              <w:rPr>
                <w:rFonts w:ascii="Calibri" w:eastAsia="MS Mincho" w:hAnsi="Calibri" w:cs="Calibri"/>
                <w:color w:val="C00000"/>
                <w:sz w:val="22"/>
              </w:rPr>
            </w:pPr>
            <w:r>
              <w:rPr>
                <w:rFonts w:ascii="Calibri" w:eastAsia="MS Mincho" w:hAnsi="Calibri" w:cs="Calibri"/>
                <w:color w:val="C00000"/>
                <w:sz w:val="22"/>
              </w:rPr>
              <w:t xml:space="preserve">In NR SL resource (re)selection procedure, the PHY layer of NR SL module excludes NR SL candidate resources overlapping with NR SL resources associated with non-monitored subframe of LTE SL module </w:t>
            </w:r>
          </w:p>
          <w:p w14:paraId="29D5E0A6" w14:textId="77777777" w:rsidR="00273F6C" w:rsidRDefault="00E318FC">
            <w:pPr>
              <w:pStyle w:val="af8"/>
              <w:numPr>
                <w:ilvl w:val="1"/>
                <w:numId w:val="15"/>
              </w:numPr>
              <w:ind w:leftChars="0"/>
              <w:jc w:val="both"/>
              <w:rPr>
                <w:rFonts w:ascii="Calibri" w:eastAsia="MS Mincho" w:hAnsi="Calibri" w:cs="Calibri"/>
                <w:color w:val="C00000"/>
                <w:sz w:val="22"/>
              </w:rPr>
            </w:pPr>
            <w:r>
              <w:rPr>
                <w:rFonts w:ascii="Calibri" w:eastAsia="MS Mincho" w:hAnsi="Calibri" w:cs="Calibri"/>
                <w:color w:val="C00000"/>
                <w:sz w:val="22"/>
              </w:rPr>
              <w:t xml:space="preserve">For determining the NR SL resources associated with non-monitored subframe of LTE SL module, </w:t>
            </w:r>
            <w:r>
              <w:rPr>
                <w:rFonts w:ascii="Calibri" w:hAnsi="Calibri" w:cs="Calibri"/>
                <w:color w:val="C00000"/>
                <w:sz w:val="22"/>
                <w:szCs w:val="22"/>
              </w:rPr>
              <w:t xml:space="preserve">a fixed K value or a set of values can be (pre-)configured. </w:t>
            </w:r>
            <w:r>
              <w:rPr>
                <w:rFonts w:ascii="Calibri" w:eastAsia="MS Mincho" w:hAnsi="Calibri" w:cs="Calibri"/>
                <w:color w:val="C00000"/>
                <w:sz w:val="22"/>
              </w:rPr>
              <w:t xml:space="preserve">All the NR SL resources in the non-monitored subframes are assumed to be repeatedly reserved K times or </w:t>
            </w:r>
            <w:r>
              <w:rPr>
                <w:rFonts w:ascii="Calibri" w:hAnsi="Calibri" w:cs="Calibri"/>
                <w:color w:val="C00000"/>
                <w:sz w:val="22"/>
                <w:szCs w:val="22"/>
              </w:rPr>
              <w:t>a certain value which is selected in a (pre-)configured set by UE implementation.</w:t>
            </w:r>
          </w:p>
          <w:p w14:paraId="0D1807A4" w14:textId="77777777" w:rsidR="00273F6C" w:rsidRDefault="00E318FC">
            <w:pPr>
              <w:pStyle w:val="af8"/>
              <w:numPr>
                <w:ilvl w:val="1"/>
                <w:numId w:val="15"/>
              </w:numPr>
              <w:ind w:leftChars="0"/>
              <w:jc w:val="both"/>
              <w:rPr>
                <w:rFonts w:ascii="Calibri" w:eastAsia="MS Mincho" w:hAnsi="Calibri" w:cs="Calibri"/>
                <w:color w:val="C00000"/>
                <w:sz w:val="22"/>
              </w:rPr>
            </w:pPr>
            <w:r>
              <w:rPr>
                <w:rFonts w:ascii="Calibri" w:eastAsia="MS Mincho" w:hAnsi="Calibri" w:cs="Calibri"/>
                <w:color w:val="C00000"/>
                <w:sz w:val="22"/>
              </w:rPr>
              <w:t>The PHY layer of NR module applies the above procedure in Step 5 in Section 8.1.4 of TS 38.214</w:t>
            </w:r>
          </w:p>
          <w:p w14:paraId="6DE9CF0E" w14:textId="77777777" w:rsidR="00273F6C" w:rsidRDefault="00E318FC">
            <w:pPr>
              <w:pStyle w:val="af8"/>
              <w:numPr>
                <w:ilvl w:val="2"/>
                <w:numId w:val="15"/>
              </w:numPr>
              <w:ind w:leftChars="0"/>
              <w:jc w:val="both"/>
              <w:rPr>
                <w:rFonts w:ascii="Calibri" w:eastAsia="MS Mincho" w:hAnsi="Calibri" w:cs="Calibri"/>
                <w:color w:val="C00000"/>
                <w:sz w:val="22"/>
              </w:rPr>
            </w:pPr>
            <w:r>
              <w:rPr>
                <w:rFonts w:ascii="Calibri" w:eastAsia="MS Mincho" w:hAnsi="Calibri" w:cs="Calibri"/>
                <w:color w:val="C00000"/>
                <w:sz w:val="22"/>
              </w:rPr>
              <w:t>Note: For periodic reservation of NR SL transmission, the PHY layer of NR SL module further excludes NR SL candidate resources of which NR SL periodic resources are overlapping with NR SL resources associated with non-monitored subframe of LTE SL module according to Step 5 in Section 8.1.4 of TS 38.214</w:t>
            </w:r>
          </w:p>
        </w:tc>
      </w:tr>
      <w:tr w:rsidR="00273F6C" w14:paraId="5F37E030" w14:textId="77777777">
        <w:tc>
          <w:tcPr>
            <w:tcW w:w="1413" w:type="dxa"/>
          </w:tcPr>
          <w:p w14:paraId="05F04465"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lastRenderedPageBreak/>
              <w:t>Intel</w:t>
            </w:r>
          </w:p>
        </w:tc>
        <w:tc>
          <w:tcPr>
            <w:tcW w:w="850" w:type="dxa"/>
          </w:tcPr>
          <w:p w14:paraId="6D7C7D80"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Yes</w:t>
            </w:r>
          </w:p>
        </w:tc>
        <w:tc>
          <w:tcPr>
            <w:tcW w:w="7484" w:type="dxa"/>
          </w:tcPr>
          <w:p w14:paraId="5BE79B26" w14:textId="77777777" w:rsidR="00273F6C" w:rsidRDefault="00E318FC">
            <w:pPr>
              <w:jc w:val="both"/>
              <w:rPr>
                <w:rFonts w:ascii="Calibri" w:hAnsi="Calibri" w:cs="Calibri"/>
                <w:sz w:val="22"/>
                <w:szCs w:val="22"/>
              </w:rPr>
            </w:pPr>
            <w:r>
              <w:rPr>
                <w:rFonts w:ascii="Calibri" w:hAnsi="Calibri" w:cs="Calibri"/>
                <w:sz w:val="22"/>
                <w:szCs w:val="22"/>
              </w:rPr>
              <w:t>We are generally fine, but we are not sure that both notes are needed</w:t>
            </w:r>
          </w:p>
        </w:tc>
      </w:tr>
      <w:tr w:rsidR="00273F6C" w14:paraId="04F24DFF" w14:textId="77777777">
        <w:tc>
          <w:tcPr>
            <w:tcW w:w="1413" w:type="dxa"/>
          </w:tcPr>
          <w:p w14:paraId="7DA0740A"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50" w:type="dxa"/>
          </w:tcPr>
          <w:p w14:paraId="0F90A55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omments</w:t>
            </w:r>
          </w:p>
        </w:tc>
        <w:tc>
          <w:tcPr>
            <w:tcW w:w="7484" w:type="dxa"/>
          </w:tcPr>
          <w:p w14:paraId="3B2397E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ame as proposal 2-1, we think the formula of Q in LTE specification should be adopted.</w:t>
            </w:r>
          </w:p>
          <w:p w14:paraId="5F875394"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 xml:space="preserve">For determining the LTE SL resources associated with non-monitored subframe of LTE SL module, all the LTE SL resources in the non-monitored subframes are assumed to be repeatedly reserved </w:t>
            </w:r>
            <w:r>
              <w:rPr>
                <w:rFonts w:ascii="Calibri" w:eastAsia="MS Mincho" w:hAnsi="Calibri" w:cs="Calibri"/>
                <w:color w:val="FF0000"/>
                <w:sz w:val="22"/>
              </w:rPr>
              <w:t>Q times</w:t>
            </w:r>
            <w:r>
              <w:rPr>
                <w:rFonts w:ascii="Calibri" w:eastAsia="MS Mincho" w:hAnsi="Calibri" w:cs="Calibri"/>
                <w:sz w:val="22"/>
              </w:rPr>
              <w:t xml:space="preserve"> </w:t>
            </w:r>
            <w:r>
              <w:rPr>
                <w:rFonts w:ascii="Calibri" w:eastAsia="MS Mincho" w:hAnsi="Calibri" w:cs="Calibri"/>
                <w:color w:val="FF0000"/>
                <w:sz w:val="22"/>
              </w:rPr>
              <w:t>according to the formula of Q in TS 36.213</w:t>
            </w:r>
            <w:r>
              <w:rPr>
                <w:rFonts w:ascii="Calibri" w:eastAsia="MS Mincho" w:hAnsi="Calibri" w:cs="Calibri"/>
                <w:sz w:val="22"/>
              </w:rPr>
              <w:t xml:space="preserve"> for each LTE SL resource reservation period (pre)configured in a LTE SL resource pool. </w:t>
            </w:r>
          </w:p>
          <w:p w14:paraId="659E4CB9" w14:textId="77777777" w:rsidR="00273F6C" w:rsidRDefault="00273F6C">
            <w:pPr>
              <w:pStyle w:val="0Maintext"/>
              <w:spacing w:after="0" w:afterAutospacing="0"/>
              <w:ind w:firstLine="0"/>
              <w:rPr>
                <w:rFonts w:ascii="Calibri" w:eastAsia="바탕" w:hAnsi="Calibri" w:cs="Calibri"/>
                <w:sz w:val="22"/>
                <w:szCs w:val="22"/>
              </w:rPr>
            </w:pPr>
          </w:p>
        </w:tc>
      </w:tr>
      <w:tr w:rsidR="00273F6C" w14:paraId="53F5FEE4" w14:textId="77777777">
        <w:tc>
          <w:tcPr>
            <w:tcW w:w="1413" w:type="dxa"/>
          </w:tcPr>
          <w:p w14:paraId="5EA6DB9E"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850" w:type="dxa"/>
          </w:tcPr>
          <w:p w14:paraId="42442E24"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484" w:type="dxa"/>
          </w:tcPr>
          <w:p w14:paraId="4CAAEA94"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7F17358C" w14:textId="77777777">
        <w:tc>
          <w:tcPr>
            <w:tcW w:w="1413" w:type="dxa"/>
          </w:tcPr>
          <w:p w14:paraId="1F40437A"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lastRenderedPageBreak/>
              <w:t>Samsung</w:t>
            </w:r>
          </w:p>
        </w:tc>
        <w:tc>
          <w:tcPr>
            <w:tcW w:w="850" w:type="dxa"/>
          </w:tcPr>
          <w:p w14:paraId="7F696034"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7484" w:type="dxa"/>
          </w:tcPr>
          <w:p w14:paraId="089CB6A3"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Follow same behaviour for LTE sub-frames that are not monitored as NR slots that are monitored.</w:t>
            </w:r>
          </w:p>
        </w:tc>
      </w:tr>
      <w:tr w:rsidR="00273F6C" w14:paraId="5A811155" w14:textId="77777777">
        <w:tc>
          <w:tcPr>
            <w:tcW w:w="1413" w:type="dxa"/>
          </w:tcPr>
          <w:p w14:paraId="386E2DC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50" w:type="dxa"/>
          </w:tcPr>
          <w:p w14:paraId="75DDFC2F"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484" w:type="dxa"/>
          </w:tcPr>
          <w:p w14:paraId="60208451" w14:textId="77777777" w:rsidR="00273F6C" w:rsidRDefault="00273F6C">
            <w:pPr>
              <w:pStyle w:val="0Maintext"/>
              <w:spacing w:after="0" w:afterAutospacing="0"/>
              <w:ind w:firstLine="0"/>
              <w:rPr>
                <w:rFonts w:ascii="Calibri" w:hAnsi="Calibri" w:cs="Calibri"/>
                <w:sz w:val="22"/>
                <w:szCs w:val="22"/>
              </w:rPr>
            </w:pPr>
          </w:p>
        </w:tc>
      </w:tr>
      <w:tr w:rsidR="00273F6C" w14:paraId="2413B525" w14:textId="77777777">
        <w:tc>
          <w:tcPr>
            <w:tcW w:w="1413" w:type="dxa"/>
          </w:tcPr>
          <w:p w14:paraId="2482D80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850" w:type="dxa"/>
          </w:tcPr>
          <w:p w14:paraId="4AA6387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484" w:type="dxa"/>
          </w:tcPr>
          <w:p w14:paraId="65D128B6" w14:textId="77777777" w:rsidR="00273F6C" w:rsidRDefault="00273F6C">
            <w:pPr>
              <w:pStyle w:val="0Maintext"/>
              <w:spacing w:after="0" w:afterAutospacing="0"/>
              <w:ind w:firstLine="0"/>
              <w:rPr>
                <w:rFonts w:ascii="Calibri" w:hAnsi="Calibri" w:cs="Calibri"/>
                <w:sz w:val="22"/>
                <w:szCs w:val="22"/>
              </w:rPr>
            </w:pPr>
          </w:p>
        </w:tc>
      </w:tr>
      <w:tr w:rsidR="00273F6C" w14:paraId="7CA811A8" w14:textId="77777777">
        <w:tc>
          <w:tcPr>
            <w:tcW w:w="1413" w:type="dxa"/>
          </w:tcPr>
          <w:p w14:paraId="23191CEB"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Xiaomi</w:t>
            </w:r>
          </w:p>
        </w:tc>
        <w:tc>
          <w:tcPr>
            <w:tcW w:w="850" w:type="dxa"/>
          </w:tcPr>
          <w:p w14:paraId="157719FF"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OK</w:t>
            </w:r>
          </w:p>
        </w:tc>
        <w:tc>
          <w:tcPr>
            <w:tcW w:w="7484" w:type="dxa"/>
          </w:tcPr>
          <w:p w14:paraId="152D0F13" w14:textId="77777777" w:rsidR="00273F6C" w:rsidRDefault="00273F6C">
            <w:pPr>
              <w:pStyle w:val="0Maintext"/>
              <w:spacing w:after="0" w:afterAutospacing="0"/>
              <w:ind w:firstLine="0"/>
              <w:rPr>
                <w:rFonts w:ascii="Calibri" w:hAnsi="Calibri" w:cs="Calibri"/>
                <w:sz w:val="22"/>
                <w:szCs w:val="22"/>
              </w:rPr>
            </w:pPr>
          </w:p>
        </w:tc>
      </w:tr>
      <w:tr w:rsidR="00273F6C" w14:paraId="616D0361" w14:textId="77777777">
        <w:tc>
          <w:tcPr>
            <w:tcW w:w="1413" w:type="dxa"/>
          </w:tcPr>
          <w:p w14:paraId="56BA5E5B" w14:textId="77777777" w:rsidR="00273F6C" w:rsidRDefault="00E318FC">
            <w:pPr>
              <w:pStyle w:val="0Maintext"/>
              <w:spacing w:after="0" w:afterAutospacing="0"/>
              <w:ind w:firstLine="0"/>
              <w:rPr>
                <w:rFonts w:ascii="Calibri" w:hAnsi="Calibri" w:cs="Calibri"/>
                <w:sz w:val="22"/>
                <w:szCs w:val="22"/>
              </w:rPr>
            </w:pPr>
            <w:r>
              <w:t>NEC</w:t>
            </w:r>
          </w:p>
        </w:tc>
        <w:tc>
          <w:tcPr>
            <w:tcW w:w="850" w:type="dxa"/>
          </w:tcPr>
          <w:p w14:paraId="46C29A81"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comments</w:t>
            </w:r>
          </w:p>
        </w:tc>
        <w:tc>
          <w:tcPr>
            <w:tcW w:w="7484" w:type="dxa"/>
          </w:tcPr>
          <w:p w14:paraId="32AE31B6"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The similar comments to proposal 2-1(I)</w:t>
            </w:r>
          </w:p>
          <w:p w14:paraId="5FB5EDB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For the first sub-bullet, instead of using “repeatedly reserved only once”, the same rule of step 6c) in Section 8.1.4 of TS 38.214 should be reused to determine whether the resources on non-monitored subframes are overlapped with candidate resources of NR SL module.</w:t>
            </w:r>
          </w:p>
        </w:tc>
      </w:tr>
      <w:tr w:rsidR="00273F6C" w14:paraId="2A50DCE3" w14:textId="77777777">
        <w:tc>
          <w:tcPr>
            <w:tcW w:w="1413" w:type="dxa"/>
          </w:tcPr>
          <w:p w14:paraId="2E279D25" w14:textId="77777777" w:rsidR="00273F6C" w:rsidRDefault="00E318FC">
            <w:pPr>
              <w:pStyle w:val="0Maintext"/>
              <w:spacing w:after="0" w:afterAutospacing="0"/>
              <w:ind w:firstLine="0"/>
            </w:pPr>
            <w:r>
              <w:rPr>
                <w:rFonts w:ascii="Calibri" w:hAnsi="Calibri" w:cs="Calibri"/>
                <w:sz w:val="22"/>
                <w:szCs w:val="22"/>
              </w:rPr>
              <w:t>Toyota</w:t>
            </w:r>
          </w:p>
        </w:tc>
        <w:tc>
          <w:tcPr>
            <w:tcW w:w="850" w:type="dxa"/>
          </w:tcPr>
          <w:p w14:paraId="40C4666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484" w:type="dxa"/>
          </w:tcPr>
          <w:p w14:paraId="4999BF6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This is the same as LTE SL resource exclusion for non-monitored resources.</w:t>
            </w:r>
          </w:p>
        </w:tc>
      </w:tr>
      <w:tr w:rsidR="00273F6C" w14:paraId="48873CE0" w14:textId="77777777">
        <w:tc>
          <w:tcPr>
            <w:tcW w:w="1413" w:type="dxa"/>
          </w:tcPr>
          <w:p w14:paraId="7B36BDB6"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E</w:t>
            </w:r>
            <w:r>
              <w:rPr>
                <w:rFonts w:ascii="Calibri" w:hAnsi="Calibri" w:cs="Calibri"/>
                <w:sz w:val="22"/>
                <w:szCs w:val="22"/>
                <w:lang w:eastAsia="ko-KR"/>
              </w:rPr>
              <w:t>TRI</w:t>
            </w:r>
          </w:p>
        </w:tc>
        <w:tc>
          <w:tcPr>
            <w:tcW w:w="850" w:type="dxa"/>
          </w:tcPr>
          <w:p w14:paraId="7E18F9BB"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Y</w:t>
            </w:r>
            <w:r>
              <w:rPr>
                <w:rFonts w:ascii="Calibri" w:hAnsi="Calibri" w:cs="Calibri"/>
                <w:sz w:val="22"/>
                <w:szCs w:val="22"/>
                <w:lang w:eastAsia="ko-KR"/>
              </w:rPr>
              <w:t>es</w:t>
            </w:r>
          </w:p>
        </w:tc>
        <w:tc>
          <w:tcPr>
            <w:tcW w:w="7484" w:type="dxa"/>
          </w:tcPr>
          <w:p w14:paraId="1F317CA3" w14:textId="77777777" w:rsidR="00273F6C" w:rsidRDefault="00273F6C">
            <w:pPr>
              <w:pStyle w:val="0Maintext"/>
              <w:spacing w:after="0" w:afterAutospacing="0"/>
              <w:ind w:firstLine="0"/>
              <w:rPr>
                <w:rFonts w:ascii="Calibri" w:hAnsi="Calibri" w:cs="Calibri"/>
                <w:sz w:val="22"/>
                <w:szCs w:val="22"/>
              </w:rPr>
            </w:pPr>
          </w:p>
        </w:tc>
      </w:tr>
      <w:tr w:rsidR="00273F6C" w14:paraId="5800B9E7" w14:textId="77777777">
        <w:tc>
          <w:tcPr>
            <w:tcW w:w="1413" w:type="dxa"/>
          </w:tcPr>
          <w:p w14:paraId="0737380B"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850" w:type="dxa"/>
          </w:tcPr>
          <w:p w14:paraId="6C6DA93A"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omments</w:t>
            </w:r>
          </w:p>
        </w:tc>
        <w:tc>
          <w:tcPr>
            <w:tcW w:w="7484" w:type="dxa"/>
          </w:tcPr>
          <w:p w14:paraId="46020EDB"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For 1</w:t>
            </w:r>
            <w:r>
              <w:rPr>
                <w:rFonts w:ascii="Calibri" w:eastAsiaTheme="minorEastAsia" w:hAnsi="Calibri" w:cs="Calibri"/>
                <w:sz w:val="22"/>
                <w:szCs w:val="22"/>
                <w:vertAlign w:val="superscript"/>
                <w:lang w:eastAsia="zh-CN"/>
              </w:rPr>
              <w:t>st</w:t>
            </w:r>
            <w:r>
              <w:rPr>
                <w:rFonts w:ascii="Calibri" w:eastAsiaTheme="minorEastAsia" w:hAnsi="Calibri" w:cs="Calibri"/>
                <w:sz w:val="22"/>
                <w:szCs w:val="22"/>
                <w:lang w:eastAsia="zh-CN"/>
              </w:rPr>
              <w:t xml:space="preserve"> sub-bullet and the Note under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sub-bullet, we have similar comments as Q2-1.</w:t>
            </w:r>
          </w:p>
        </w:tc>
      </w:tr>
      <w:tr w:rsidR="00273F6C" w14:paraId="1FAE1C13" w14:textId="77777777">
        <w:tc>
          <w:tcPr>
            <w:tcW w:w="1413" w:type="dxa"/>
          </w:tcPr>
          <w:p w14:paraId="2EE8C4A9"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850" w:type="dxa"/>
          </w:tcPr>
          <w:p w14:paraId="32CD56E5"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484" w:type="dxa"/>
          </w:tcPr>
          <w:p w14:paraId="0A8B5E52"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This could be optional operation. Also, Step 5a could be separately applied for LTE non-monitored subframes and for NR non-monitored slots. </w:t>
            </w:r>
          </w:p>
        </w:tc>
      </w:tr>
      <w:tr w:rsidR="00273F6C" w14:paraId="7BE191A8" w14:textId="77777777">
        <w:tc>
          <w:tcPr>
            <w:tcW w:w="1413" w:type="dxa"/>
          </w:tcPr>
          <w:p w14:paraId="7577C5CA" w14:textId="77777777" w:rsidR="00273F6C" w:rsidRDefault="00E318F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850" w:type="dxa"/>
          </w:tcPr>
          <w:p w14:paraId="0EEBBBC4" w14:textId="77777777" w:rsidR="00273F6C" w:rsidRDefault="00E318F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7484" w:type="dxa"/>
          </w:tcPr>
          <w:p w14:paraId="048EF88B"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5ACAD265" w14:textId="77777777">
        <w:tc>
          <w:tcPr>
            <w:tcW w:w="1413" w:type="dxa"/>
          </w:tcPr>
          <w:p w14:paraId="179DDDD5" w14:textId="77777777" w:rsidR="00273F6C" w:rsidRDefault="00E318FC">
            <w:pPr>
              <w:pStyle w:val="0Maintext"/>
              <w:spacing w:after="0" w:afterAutospacing="0"/>
              <w:ind w:firstLine="0"/>
              <w:rPr>
                <w:lang w:eastAsia="ko-KR"/>
              </w:rPr>
            </w:pPr>
            <w:r>
              <w:rPr>
                <w:rFonts w:hint="eastAsia"/>
                <w:lang w:eastAsia="ko-KR"/>
              </w:rPr>
              <w:t>L</w:t>
            </w:r>
            <w:r>
              <w:rPr>
                <w:lang w:eastAsia="ko-KR"/>
              </w:rPr>
              <w:t>GE</w:t>
            </w:r>
          </w:p>
        </w:tc>
        <w:tc>
          <w:tcPr>
            <w:tcW w:w="850" w:type="dxa"/>
          </w:tcPr>
          <w:p w14:paraId="1E53FB57"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7484" w:type="dxa"/>
          </w:tcPr>
          <w:p w14:paraId="16DDEC9C"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We are open to discuss how to use the resource reservation period less than 100msec. </w:t>
            </w:r>
            <w:r>
              <w:rPr>
                <w:rFonts w:ascii="Calibri" w:hAnsi="Calibri" w:cs="Calibri"/>
                <w:sz w:val="22"/>
                <w:szCs w:val="22"/>
                <w:lang w:eastAsia="ko-KR"/>
              </w:rPr>
              <w:t xml:space="preserve">For the Q values, as mentioned before, NR resource selection window may need to be considered, then LTE SL module would not decide resources associated with the non-monitored slots. </w:t>
            </w:r>
          </w:p>
        </w:tc>
      </w:tr>
      <w:tr w:rsidR="00273F6C" w14:paraId="4840C4CA" w14:textId="77777777">
        <w:tc>
          <w:tcPr>
            <w:tcW w:w="1413" w:type="dxa"/>
          </w:tcPr>
          <w:p w14:paraId="31F64F99" w14:textId="77777777" w:rsidR="00273F6C" w:rsidRDefault="00E318FC">
            <w:pPr>
              <w:pStyle w:val="0Maintext"/>
              <w:spacing w:after="0" w:afterAutospacing="0"/>
              <w:ind w:firstLine="0"/>
              <w:rPr>
                <w:lang w:eastAsia="ko-KR"/>
              </w:rPr>
            </w:pPr>
            <w:r>
              <w:rPr>
                <w:rFonts w:ascii="Calibri" w:eastAsia="SimSun" w:hAnsi="Calibri" w:cs="Calibri" w:hint="eastAsia"/>
                <w:sz w:val="22"/>
                <w:szCs w:val="22"/>
                <w:lang w:val="en-US" w:eastAsia="zh-CN"/>
              </w:rPr>
              <w:t>Transsion</w:t>
            </w:r>
          </w:p>
        </w:tc>
        <w:tc>
          <w:tcPr>
            <w:tcW w:w="850" w:type="dxa"/>
          </w:tcPr>
          <w:p w14:paraId="5158716E"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hint="eastAsia"/>
                <w:sz w:val="22"/>
                <w:szCs w:val="22"/>
                <w:lang w:val="en-US" w:eastAsia="zh-CN"/>
              </w:rPr>
              <w:t>Yes</w:t>
            </w:r>
          </w:p>
        </w:tc>
        <w:tc>
          <w:tcPr>
            <w:tcW w:w="7484" w:type="dxa"/>
          </w:tcPr>
          <w:p w14:paraId="4904626D" w14:textId="77777777" w:rsidR="00273F6C" w:rsidRDefault="00273F6C">
            <w:pPr>
              <w:pStyle w:val="0Maintext"/>
              <w:spacing w:after="0" w:afterAutospacing="0"/>
              <w:ind w:firstLine="0"/>
              <w:rPr>
                <w:rFonts w:ascii="Calibri" w:hAnsi="Calibri" w:cs="Calibri"/>
                <w:sz w:val="22"/>
                <w:szCs w:val="22"/>
                <w:lang w:eastAsia="ko-KR"/>
              </w:rPr>
            </w:pPr>
          </w:p>
        </w:tc>
      </w:tr>
      <w:tr w:rsidR="00273F6C" w14:paraId="70DCF931" w14:textId="77777777">
        <w:tc>
          <w:tcPr>
            <w:tcW w:w="1413" w:type="dxa"/>
          </w:tcPr>
          <w:p w14:paraId="77CA6760"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Huawei</w:t>
            </w:r>
          </w:p>
        </w:tc>
        <w:tc>
          <w:tcPr>
            <w:tcW w:w="850" w:type="dxa"/>
          </w:tcPr>
          <w:p w14:paraId="2AECC098"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Comment</w:t>
            </w:r>
          </w:p>
        </w:tc>
        <w:tc>
          <w:tcPr>
            <w:tcW w:w="7484" w:type="dxa"/>
          </w:tcPr>
          <w:p w14:paraId="57A53E4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As mentioned in proposal 2-1, we do not support the UE considering only one instance of the reserved resource because it would result in excessive resource collisions. We would prefer to retain the procedure used in LTE SL, where the LTE SL UE excludes unmonitored time slots, by taking into consideration the Q value, which indicates the number of times the periodicity is to be considered.</w:t>
            </w:r>
          </w:p>
          <w:p w14:paraId="79538A2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The wording for the first bullet is as follows:</w:t>
            </w:r>
          </w:p>
          <w:p w14:paraId="14E6E763" w14:textId="77777777" w:rsidR="00273F6C" w:rsidRDefault="00E318FC">
            <w:pPr>
              <w:pStyle w:val="af8"/>
              <w:numPr>
                <w:ilvl w:val="1"/>
                <w:numId w:val="15"/>
              </w:numPr>
              <w:spacing w:after="0"/>
              <w:ind w:leftChars="0"/>
              <w:jc w:val="both"/>
              <w:rPr>
                <w:rFonts w:ascii="Calibri" w:eastAsia="MS Mincho" w:hAnsi="Calibri" w:cs="Calibri"/>
                <w:sz w:val="22"/>
              </w:rPr>
            </w:pPr>
            <w:r>
              <w:rPr>
                <w:rFonts w:ascii="Calibri" w:eastAsia="MS Mincho" w:hAnsi="Calibri" w:cs="Calibri"/>
                <w:sz w:val="22"/>
              </w:rPr>
              <w:t xml:space="preserve">For determining the LTE SL resources associated with non-monitored subframe of LTE SL module, all the LTE SL resources in the non-monitored subframes are assumed to be repeatedly reserved </w:t>
            </w:r>
            <w:r>
              <w:rPr>
                <w:rFonts w:ascii="Calibri" w:eastAsia="MS Mincho" w:hAnsi="Calibri" w:cs="Calibri"/>
                <w:strike/>
                <w:color w:val="FF0000"/>
                <w:sz w:val="22"/>
              </w:rPr>
              <w:t>only once</w:t>
            </w:r>
            <w:r>
              <w:rPr>
                <w:rFonts w:ascii="Calibri" w:eastAsia="MS Mincho" w:hAnsi="Calibri" w:cs="Calibri"/>
                <w:color w:val="FF0000"/>
                <w:sz w:val="22"/>
              </w:rPr>
              <w:t xml:space="preserve"> Q number of times </w:t>
            </w:r>
            <w:r>
              <w:rPr>
                <w:rFonts w:ascii="Calibri" w:eastAsia="MS Mincho" w:hAnsi="Calibri" w:cs="Calibri"/>
                <w:sz w:val="22"/>
              </w:rPr>
              <w:t xml:space="preserve">for each LTE SL resource reservation period (pre)configured in a LTE SL resource pool </w:t>
            </w:r>
          </w:p>
          <w:p w14:paraId="79477AE2" w14:textId="77777777" w:rsidR="00273F6C" w:rsidRDefault="00273F6C">
            <w:pPr>
              <w:pStyle w:val="0Maintext"/>
              <w:spacing w:after="0" w:afterAutospacing="0"/>
              <w:ind w:firstLine="0"/>
              <w:rPr>
                <w:rFonts w:ascii="Calibri" w:hAnsi="Calibri" w:cs="Calibri"/>
                <w:sz w:val="22"/>
                <w:szCs w:val="22"/>
              </w:rPr>
            </w:pPr>
          </w:p>
          <w:p w14:paraId="4642199A"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Regarding the step in which the exclusion takes place, we want the NR SL module to generate LTE S</w:t>
            </w:r>
            <w:r>
              <w:rPr>
                <w:rFonts w:ascii="Calibri" w:hAnsi="Calibri" w:cs="Calibri"/>
                <w:sz w:val="22"/>
                <w:szCs w:val="22"/>
                <w:vertAlign w:val="subscript"/>
              </w:rPr>
              <w:t>B</w:t>
            </w:r>
            <w:r>
              <w:rPr>
                <w:rFonts w:ascii="Calibri" w:hAnsi="Calibri" w:cs="Calibri"/>
                <w:sz w:val="22"/>
                <w:szCs w:val="22"/>
              </w:rPr>
              <w:t xml:space="preserve"> and then finally exclude resources not belonging to LTE S</w:t>
            </w:r>
            <w:r>
              <w:rPr>
                <w:rFonts w:ascii="Calibri" w:hAnsi="Calibri" w:cs="Calibri"/>
                <w:sz w:val="22"/>
                <w:szCs w:val="22"/>
              </w:rPr>
              <w:softHyphen/>
            </w:r>
            <w:r>
              <w:rPr>
                <w:rFonts w:ascii="Calibri" w:hAnsi="Calibri" w:cs="Calibri"/>
                <w:sz w:val="22"/>
                <w:szCs w:val="22"/>
                <w:vertAlign w:val="subscript"/>
              </w:rPr>
              <w:t>B</w:t>
            </w:r>
            <w:r>
              <w:rPr>
                <w:rFonts w:ascii="Calibri" w:hAnsi="Calibri" w:cs="Calibri"/>
                <w:sz w:val="22"/>
                <w:szCs w:val="22"/>
              </w:rPr>
              <w:t xml:space="preserve"> from NR S</w:t>
            </w:r>
            <w:r>
              <w:rPr>
                <w:rFonts w:ascii="Calibri" w:hAnsi="Calibri" w:cs="Calibri"/>
                <w:sz w:val="22"/>
                <w:szCs w:val="22"/>
                <w:vertAlign w:val="subscript"/>
              </w:rPr>
              <w:t>A</w:t>
            </w:r>
            <w:r>
              <w:rPr>
                <w:rFonts w:ascii="Calibri" w:hAnsi="Calibri" w:cs="Calibri"/>
                <w:sz w:val="22"/>
                <w:szCs w:val="22"/>
              </w:rPr>
              <w:t>. This would avoid any discussion on what the UE would do in case step 5a) results in inadequate resources. It would also enable the NR SL module to reuse the same procedures for the generation of LTE S</w:t>
            </w:r>
            <w:r>
              <w:rPr>
                <w:rFonts w:ascii="Calibri" w:hAnsi="Calibri" w:cs="Calibri"/>
                <w:sz w:val="22"/>
                <w:szCs w:val="22"/>
              </w:rPr>
              <w:softHyphen/>
            </w:r>
            <w:r>
              <w:rPr>
                <w:rFonts w:ascii="Calibri" w:hAnsi="Calibri" w:cs="Calibri"/>
                <w:sz w:val="22"/>
                <w:szCs w:val="22"/>
                <w:vertAlign w:val="subscript"/>
              </w:rPr>
              <w:t>B</w:t>
            </w:r>
            <w:r>
              <w:rPr>
                <w:rFonts w:ascii="Calibri" w:hAnsi="Calibri" w:cs="Calibri"/>
                <w:sz w:val="22"/>
                <w:szCs w:val="22"/>
              </w:rPr>
              <w:t xml:space="preserve"> and finally make the exclusion in Step 7.</w:t>
            </w:r>
          </w:p>
        </w:tc>
      </w:tr>
      <w:tr w:rsidR="00273F6C" w14:paraId="52A3987F" w14:textId="77777777">
        <w:tc>
          <w:tcPr>
            <w:tcW w:w="1413" w:type="dxa"/>
          </w:tcPr>
          <w:p w14:paraId="6850BB3E"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Qualcomm</w:t>
            </w:r>
          </w:p>
        </w:tc>
        <w:tc>
          <w:tcPr>
            <w:tcW w:w="850" w:type="dxa"/>
          </w:tcPr>
          <w:p w14:paraId="7C2C2FD5"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484" w:type="dxa"/>
          </w:tcPr>
          <w:p w14:paraId="4633F75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There has been no agreement that LTE SL shares the non-monitored subframes with the NR SL module. In fact, we do not think that this information is needed for NR SL resource selection.</w:t>
            </w:r>
          </w:p>
        </w:tc>
      </w:tr>
      <w:tr w:rsidR="00273F6C" w14:paraId="073C65C3" w14:textId="77777777">
        <w:tc>
          <w:tcPr>
            <w:tcW w:w="1413" w:type="dxa"/>
          </w:tcPr>
          <w:p w14:paraId="691E1135"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lastRenderedPageBreak/>
              <w:t>Fraunhofer</w:t>
            </w:r>
          </w:p>
        </w:tc>
        <w:tc>
          <w:tcPr>
            <w:tcW w:w="850" w:type="dxa"/>
          </w:tcPr>
          <w:p w14:paraId="41870CA0"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Yes</w:t>
            </w:r>
          </w:p>
        </w:tc>
        <w:tc>
          <w:tcPr>
            <w:tcW w:w="7484" w:type="dxa"/>
          </w:tcPr>
          <w:p w14:paraId="74FC1EF4" w14:textId="77777777" w:rsidR="00273F6C" w:rsidRDefault="00273F6C">
            <w:pPr>
              <w:pStyle w:val="0Maintext"/>
              <w:spacing w:after="0" w:afterAutospacing="0"/>
              <w:ind w:firstLine="0"/>
              <w:rPr>
                <w:rFonts w:ascii="Calibri" w:hAnsi="Calibri" w:cs="Calibri"/>
                <w:sz w:val="22"/>
                <w:szCs w:val="22"/>
              </w:rPr>
            </w:pPr>
          </w:p>
        </w:tc>
      </w:tr>
      <w:tr w:rsidR="00273F6C" w14:paraId="7F8EBD1C" w14:textId="77777777">
        <w:tc>
          <w:tcPr>
            <w:tcW w:w="1413" w:type="dxa"/>
          </w:tcPr>
          <w:p w14:paraId="3318ABB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850" w:type="dxa"/>
          </w:tcPr>
          <w:p w14:paraId="547FE54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OK</w:t>
            </w:r>
          </w:p>
        </w:tc>
        <w:tc>
          <w:tcPr>
            <w:tcW w:w="7484" w:type="dxa"/>
          </w:tcPr>
          <w:p w14:paraId="498B497B" w14:textId="77777777" w:rsidR="00273F6C" w:rsidRDefault="00273F6C">
            <w:pPr>
              <w:pStyle w:val="0Maintext"/>
              <w:spacing w:after="0" w:afterAutospacing="0"/>
              <w:ind w:firstLine="0"/>
              <w:rPr>
                <w:rFonts w:ascii="Calibri" w:hAnsi="Calibri" w:cs="Calibri"/>
                <w:sz w:val="22"/>
                <w:szCs w:val="22"/>
              </w:rPr>
            </w:pPr>
          </w:p>
        </w:tc>
      </w:tr>
      <w:tr w:rsidR="00273F6C" w14:paraId="7F092F2C" w14:textId="77777777">
        <w:tc>
          <w:tcPr>
            <w:tcW w:w="1413" w:type="dxa"/>
          </w:tcPr>
          <w:p w14:paraId="21F9DBAD"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Ericsson</w:t>
            </w:r>
          </w:p>
        </w:tc>
        <w:tc>
          <w:tcPr>
            <w:tcW w:w="850" w:type="dxa"/>
          </w:tcPr>
          <w:p w14:paraId="096D431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484" w:type="dxa"/>
          </w:tcPr>
          <w:p w14:paraId="3FB432A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think this feature, if supported, should be configured separately.</w:t>
            </w:r>
          </w:p>
        </w:tc>
      </w:tr>
      <w:tr w:rsidR="00273F6C" w14:paraId="75754046" w14:textId="77777777">
        <w:tc>
          <w:tcPr>
            <w:tcW w:w="1413" w:type="dxa"/>
          </w:tcPr>
          <w:p w14:paraId="1E63B5C1" w14:textId="77777777" w:rsidR="00273F6C" w:rsidRDefault="00E318FC">
            <w:pPr>
              <w:pStyle w:val="0Maintext"/>
              <w:spacing w:after="0" w:afterAutospacing="0"/>
              <w:ind w:firstLine="0"/>
              <w:rPr>
                <w:rFonts w:ascii="Calibri" w:hAnsi="Calibri" w:cs="Calibri"/>
                <w:sz w:val="22"/>
                <w:szCs w:val="22"/>
              </w:rPr>
            </w:pPr>
            <w:r>
              <w:rPr>
                <w:rFonts w:hint="eastAsia"/>
              </w:rPr>
              <w:t>ZTE, Sanechips</w:t>
            </w:r>
          </w:p>
        </w:tc>
        <w:tc>
          <w:tcPr>
            <w:tcW w:w="850" w:type="dxa"/>
          </w:tcPr>
          <w:p w14:paraId="72406FDF" w14:textId="77777777" w:rsidR="00273F6C" w:rsidRDefault="00E318FC">
            <w:pPr>
              <w:pStyle w:val="0Maintext"/>
              <w:spacing w:after="0" w:afterAutospacing="0"/>
              <w:ind w:firstLine="0"/>
              <w:rPr>
                <w:rFonts w:ascii="Calibri" w:hAnsi="Calibri" w:cs="Calibri"/>
                <w:sz w:val="22"/>
                <w:szCs w:val="22"/>
              </w:rPr>
            </w:pPr>
            <w:r>
              <w:rPr>
                <w:lang w:val="en-US" w:eastAsia="zh-CN"/>
              </w:rPr>
              <w:t>Yes with comments</w:t>
            </w:r>
          </w:p>
        </w:tc>
        <w:tc>
          <w:tcPr>
            <w:tcW w:w="7484" w:type="dxa"/>
          </w:tcPr>
          <w:p w14:paraId="2D10B825" w14:textId="77777777" w:rsidR="00273F6C" w:rsidRDefault="00E318FC">
            <w:pPr>
              <w:pStyle w:val="0Maintext"/>
              <w:spacing w:after="0" w:afterAutospacing="0"/>
              <w:ind w:firstLine="0"/>
              <w:rPr>
                <w:rFonts w:ascii="Calibri" w:hAnsi="Calibri" w:cs="Calibri"/>
                <w:sz w:val="22"/>
                <w:szCs w:val="22"/>
              </w:rPr>
            </w:pPr>
            <w:r>
              <w:rPr>
                <w:rFonts w:eastAsia="SimSun"/>
                <w:lang w:val="en-US" w:eastAsia="zh-CN"/>
              </w:rPr>
              <w:t xml:space="preserve">We are OK if the non-monitored subframes are agreed to be shared to NR SL module. Otherwise, to reduce the normative work, if we agree that the shared information is the </w:t>
            </w:r>
            <w:r>
              <w:rPr>
                <w:rFonts w:eastAsia="SimSun" w:hint="eastAsia"/>
                <w:lang w:val="en-US" w:eastAsia="zh-CN"/>
              </w:rPr>
              <w:t>L</w:t>
            </w:r>
            <w:r>
              <w:rPr>
                <w:rFonts w:eastAsia="SimSun"/>
                <w:lang w:val="en-US" w:eastAsia="zh-CN"/>
              </w:rPr>
              <w:t>TE candidate resource set sensed by LTE module, these slots are already considered.</w:t>
            </w:r>
          </w:p>
        </w:tc>
      </w:tr>
      <w:tr w:rsidR="00273F6C" w14:paraId="2361C92C" w14:textId="77777777">
        <w:tc>
          <w:tcPr>
            <w:tcW w:w="1413" w:type="dxa"/>
          </w:tcPr>
          <w:p w14:paraId="2E2FBFA8" w14:textId="77777777" w:rsidR="00273F6C" w:rsidRDefault="00273F6C">
            <w:pPr>
              <w:pStyle w:val="0Maintext"/>
              <w:spacing w:after="0" w:afterAutospacing="0"/>
              <w:ind w:firstLine="0"/>
              <w:rPr>
                <w:rFonts w:ascii="Calibri" w:hAnsi="Calibri" w:cs="Calibri"/>
                <w:sz w:val="22"/>
                <w:szCs w:val="22"/>
              </w:rPr>
            </w:pPr>
          </w:p>
        </w:tc>
        <w:tc>
          <w:tcPr>
            <w:tcW w:w="850" w:type="dxa"/>
          </w:tcPr>
          <w:p w14:paraId="78D85E2E" w14:textId="77777777" w:rsidR="00273F6C" w:rsidRDefault="00273F6C">
            <w:pPr>
              <w:pStyle w:val="0Maintext"/>
              <w:spacing w:after="0" w:afterAutospacing="0"/>
              <w:ind w:firstLine="0"/>
              <w:rPr>
                <w:rFonts w:ascii="Calibri" w:hAnsi="Calibri" w:cs="Calibri"/>
                <w:sz w:val="22"/>
                <w:szCs w:val="22"/>
              </w:rPr>
            </w:pPr>
          </w:p>
        </w:tc>
        <w:tc>
          <w:tcPr>
            <w:tcW w:w="7484" w:type="dxa"/>
          </w:tcPr>
          <w:p w14:paraId="1FA1F5DC" w14:textId="77777777" w:rsidR="00273F6C" w:rsidRDefault="00273F6C">
            <w:pPr>
              <w:pStyle w:val="0Maintext"/>
              <w:spacing w:after="0" w:afterAutospacing="0"/>
              <w:ind w:firstLine="0"/>
              <w:rPr>
                <w:rFonts w:ascii="Calibri" w:hAnsi="Calibri" w:cs="Calibri"/>
                <w:sz w:val="22"/>
                <w:szCs w:val="22"/>
              </w:rPr>
            </w:pPr>
          </w:p>
        </w:tc>
      </w:tr>
    </w:tbl>
    <w:p w14:paraId="796F6510" w14:textId="77777777" w:rsidR="00273F6C" w:rsidRDefault="00273F6C">
      <w:pPr>
        <w:autoSpaceDE w:val="0"/>
        <w:autoSpaceDN w:val="0"/>
        <w:spacing w:after="120"/>
        <w:jc w:val="both"/>
        <w:rPr>
          <w:rFonts w:ascii="Calibri" w:hAnsi="Calibri" w:cs="Calibri"/>
          <w:color w:val="000000" w:themeColor="text1"/>
          <w:sz w:val="22"/>
        </w:rPr>
      </w:pPr>
    </w:p>
    <w:p w14:paraId="0C4B05C4" w14:textId="77777777" w:rsidR="00273F6C" w:rsidRDefault="00273F6C">
      <w:pPr>
        <w:autoSpaceDE w:val="0"/>
        <w:autoSpaceDN w:val="0"/>
        <w:spacing w:after="120"/>
        <w:jc w:val="both"/>
        <w:rPr>
          <w:rFonts w:ascii="Calibri" w:hAnsi="Calibri" w:cs="Calibri"/>
          <w:color w:val="000000" w:themeColor="text1"/>
          <w:sz w:val="22"/>
          <w:lang w:val="en-US"/>
        </w:rPr>
      </w:pPr>
    </w:p>
    <w:p w14:paraId="3528F5AA" w14:textId="77777777" w:rsidR="00273F6C" w:rsidRDefault="00E318FC">
      <w:pPr>
        <w:pStyle w:val="2"/>
        <w:tabs>
          <w:tab w:val="clear" w:pos="432"/>
        </w:tabs>
        <w:jc w:val="both"/>
        <w:rPr>
          <w:i w:val="0"/>
          <w:color w:val="000000" w:themeColor="text1"/>
        </w:rPr>
      </w:pPr>
      <w:r>
        <w:rPr>
          <w:i w:val="0"/>
          <w:color w:val="000000" w:themeColor="text1"/>
        </w:rPr>
        <w:t xml:space="preserve">[ACTIVE] Topic #3: </w:t>
      </w:r>
      <w:r>
        <w:rPr>
          <w:rFonts w:hint="eastAsia"/>
          <w:i w:val="0"/>
          <w:color w:val="000000" w:themeColor="text1"/>
        </w:rPr>
        <w:t xml:space="preserve">NR SL PSFCH </w:t>
      </w:r>
      <w:r>
        <w:rPr>
          <w:i w:val="0"/>
          <w:color w:val="000000" w:themeColor="text1"/>
        </w:rPr>
        <w:t>handling</w:t>
      </w:r>
    </w:p>
    <w:p w14:paraId="7F653CD7" w14:textId="77777777" w:rsidR="00273F6C" w:rsidRDefault="00273F6C">
      <w:pPr>
        <w:autoSpaceDE w:val="0"/>
        <w:autoSpaceDN w:val="0"/>
        <w:spacing w:after="120"/>
        <w:jc w:val="both"/>
        <w:rPr>
          <w:rFonts w:ascii="Calibri" w:hAnsi="Calibri" w:cs="Calibri"/>
          <w:b/>
          <w:bCs/>
          <w:color w:val="000000" w:themeColor="text1"/>
          <w:sz w:val="22"/>
          <w:u w:val="single"/>
        </w:rPr>
      </w:pPr>
    </w:p>
    <w:p w14:paraId="69DC0C3F" w14:textId="77777777" w:rsidR="00273F6C" w:rsidRDefault="00E318FC">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how to handle the case where NR PSFCH transmissions/resources overlap with resources to be used for LTE SL transmissions/resources in the time domain is as follows:</w:t>
      </w:r>
    </w:p>
    <w:tbl>
      <w:tblPr>
        <w:tblStyle w:val="af2"/>
        <w:tblW w:w="9631" w:type="dxa"/>
        <w:tblLayout w:type="fixed"/>
        <w:tblLook w:val="04A0" w:firstRow="1" w:lastRow="0" w:firstColumn="1" w:lastColumn="0" w:noHBand="0" w:noVBand="1"/>
      </w:tblPr>
      <w:tblGrid>
        <w:gridCol w:w="9631"/>
      </w:tblGrid>
      <w:tr w:rsidR="00273F6C" w:rsidRPr="007A23E4" w14:paraId="512B888C" w14:textId="77777777">
        <w:tc>
          <w:tcPr>
            <w:tcW w:w="9631" w:type="dxa"/>
          </w:tcPr>
          <w:p w14:paraId="39CECEBD" w14:textId="77777777" w:rsidR="00273F6C" w:rsidRDefault="00E318FC">
            <w:pPr>
              <w:pStyle w:val="af8"/>
              <w:numPr>
                <w:ilvl w:val="0"/>
                <w:numId w:val="13"/>
              </w:numPr>
              <w:spacing w:before="120"/>
              <w:ind w:leftChars="0"/>
              <w:jc w:val="both"/>
              <w:rPr>
                <w:rFonts w:asciiTheme="minorHAnsi" w:hAnsiTheme="minorHAnsi" w:cstheme="minorHAnsi"/>
                <w:b/>
                <w:bCs/>
                <w:sz w:val="22"/>
                <w:szCs w:val="28"/>
                <w:u w:val="single"/>
              </w:rPr>
            </w:pPr>
            <w:r>
              <w:rPr>
                <w:rFonts w:asciiTheme="minorHAnsi" w:hAnsiTheme="minorHAnsi" w:cstheme="minorHAnsi" w:hint="eastAsia"/>
                <w:b/>
                <w:bCs/>
                <w:sz w:val="22"/>
                <w:szCs w:val="28"/>
                <w:u w:val="single"/>
              </w:rPr>
              <w:t xml:space="preserve">NR SL PSFCH </w:t>
            </w:r>
            <w:r>
              <w:rPr>
                <w:rFonts w:asciiTheme="minorHAnsi" w:hAnsiTheme="minorHAnsi" w:cstheme="minorHAnsi"/>
                <w:b/>
                <w:bCs/>
                <w:sz w:val="22"/>
                <w:szCs w:val="28"/>
                <w:u w:val="single"/>
              </w:rPr>
              <w:t>handling</w:t>
            </w:r>
          </w:p>
          <w:p w14:paraId="4DDDFA2E"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in NR SL resource pools with PSFCH configured and when HARQ-ACK is enabled, when PSFCH resources overlap with resources to be used for LTE SL transmissions in the time domain, the NR SL UE either</w:t>
            </w:r>
          </w:p>
          <w:p w14:paraId="57D3A887"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Always avoids transmissions on the PSFCH resources, or</w:t>
            </w:r>
          </w:p>
          <w:p w14:paraId="6DF51982"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Huawei[R1-2300126], CATT[R1-2300682], vivo[R1-2300455], Nokia[R1-2300038], Spreadtrum[R1-2300221], Lenovo[R1-2300734], Sony[R1-2300877], Panasonic[R1-2300897], Intel[R1-2300950], CMCC[R1-2301004], Ericsson[R1-2301129], InterDigital[R1-2301175], Transsion[R1-2301308], Apple[R1-2301348], DCM[R1-2301495], LGE[R1-2301534], (16)</w:t>
            </w:r>
          </w:p>
          <w:p w14:paraId="6EE08197"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Avoiding PSFCH transmissions can be performed by the UE transmitting PSFCH</w:t>
            </w:r>
          </w:p>
          <w:p w14:paraId="35D87751"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Huawei[R1-2300126], vivo[R1-2300455], Nokia[R1-2300038], Xiaomi[R1-2300578], Lenovo[R1-2300734], Panasonic[R1-2300897], Intel[R1-2300950], CMCC[R1-2301004], Ericsson[R1-2301129], Apple[R1-2301348], LGE[R1-2301534], (11)</w:t>
            </w:r>
          </w:p>
          <w:p w14:paraId="4C6622D6"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Avoiding PSFCH transmissions can be performed by the UE transmitting PSSCH</w:t>
            </w:r>
          </w:p>
          <w:p w14:paraId="05533F5E"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vivo[R1-2300455], Spreadtrum[R1-2300221], Xiaomi[R1-2300578], Lenovo[R1-2300734], Panasonic[R1-2300897], Intel[R1-2300950], Ericsson[R1-2301129], InterDigital[R1-2301175], Apple[R1-2301348], LGE[R1-2301534], (10)</w:t>
            </w:r>
          </w:p>
          <w:p w14:paraId="65B2A188"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Conditionally avoids transmissions on the PSFCH resources</w:t>
            </w:r>
          </w:p>
          <w:p w14:paraId="10EBDAF1"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Support: </w:t>
            </w:r>
            <w:r>
              <w:rPr>
                <w:rFonts w:asciiTheme="minorHAnsi" w:hAnsiTheme="minorHAnsi" w:cstheme="minorHAnsi"/>
                <w:color w:val="000000"/>
                <w:sz w:val="22"/>
                <w:szCs w:val="22"/>
                <w:lang w:val="en-AU" w:eastAsia="ko-KR"/>
              </w:rPr>
              <w:t xml:space="preserve">ETRI[R1-2301046], WILUS[R1-2301736], Qualcomm[R1-2301415], Futurewei[R1-2300062], Intel[R1-2300950], Ericsson[R1-2301129], </w:t>
            </w:r>
            <w:r>
              <w:rPr>
                <w:rFonts w:asciiTheme="minorHAnsi" w:hAnsiTheme="minorHAnsi" w:cstheme="minorHAnsi"/>
                <w:color w:val="000000"/>
                <w:sz w:val="22"/>
                <w:szCs w:val="22"/>
                <w:lang w:val="en-AU" w:eastAsia="ko-KR"/>
              </w:rPr>
              <w:lastRenderedPageBreak/>
              <w:t>Fraunhofer[R1-2301191], Samsung[R1-2301266], DCM[R1-2301495], Sharp[R1-2301545], vivo[R1-2300455], Toyota[R1-2300380], (12)</w:t>
            </w:r>
          </w:p>
          <w:p w14:paraId="433AFEAE"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UE transmit PSCCH/PSSCH/PSFCH with the same power in a slot, PSFCH can be transmitted: WILUS[R1-2301736], (1)</w:t>
            </w:r>
          </w:p>
          <w:p w14:paraId="49493CB7"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Based on LTE RSRP and LTE RSSI and/or NR priority: vivo[R1-2300455], Toyota[R1-2300380], DCM[R1-2301495] (3)</w:t>
            </w:r>
          </w:p>
          <w:p w14:paraId="19AB1AB7"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UEs use a periodically repeating set of PSFCH slots.</w:t>
            </w:r>
          </w:p>
          <w:p w14:paraId="542C96FA"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Qualcomm[R1-2301415], Futurewei[R1-2300062], Intel[R1-2300950], Ericsson[R1-2301129], Fraunhofer[R1-2301191], Samsung[R1-2301266], DCM[R1-2301495], Sharp[R1-2301545], (8)</w:t>
            </w:r>
          </w:p>
          <w:p w14:paraId="4DA8CD03"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UEs prioritize transmission of PSCCH/PSSCH in slots belonging to a periodically repeating set of slots that are configured with PSFCH resources: Ericsson[R1-2301129], Samsung[R1-2301266], (2)</w:t>
            </w:r>
          </w:p>
          <w:p w14:paraId="5FCDBDE9"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Introduce additional PSFCH periodicity </w:t>
            </w:r>
          </w:p>
          <w:p w14:paraId="72FB7AF8"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10 logical slots: </w:t>
            </w:r>
            <w:r>
              <w:rPr>
                <w:rFonts w:asciiTheme="minorHAnsi" w:hAnsiTheme="minorHAnsi" w:cstheme="minorHAnsi"/>
                <w:color w:val="000000"/>
                <w:sz w:val="22"/>
                <w:szCs w:val="22"/>
                <w:lang w:val="en-AU" w:eastAsia="ko-KR"/>
              </w:rPr>
              <w:t>Qualcomm[R1-2301415], Futurewei[R1-2300062], Intel[R1-2300950], Fraunhofer[R1-2301191], Sharp[R1-2301545], (5)</w:t>
            </w:r>
          </w:p>
          <w:p w14:paraId="34A96871"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8 logical slots: Futurewei[R1-2300062], Intel[R1-2300950], Fraunhofer[R1-2301191], (3)</w:t>
            </w:r>
          </w:p>
          <w:p w14:paraId="621883B3"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5 logical slots: Futurewei[R1-2300062], Fraunhofer[R1-2301191], (2)</w:t>
            </w:r>
          </w:p>
          <w:p w14:paraId="61816342"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 options:</w:t>
            </w:r>
          </w:p>
          <w:p w14:paraId="3BC9D722"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PSFCH resource is disabled in NR SL resource pool: CATT[R1-2300682], ZTE[R1-2300356], (2)</w:t>
            </w:r>
          </w:p>
          <w:p w14:paraId="494F0C5E"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TDM between PSFCH occasions and LTE SL transmission resources</w:t>
            </w:r>
          </w:p>
          <w:p w14:paraId="789A43E4"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Support: Xiaomi[R1-2300578], Lenovo[R1-2300734], Samsung[R1-2301266], Mitsubishi[R1-2301150], (4)</w:t>
            </w:r>
          </w:p>
        </w:tc>
      </w:tr>
    </w:tbl>
    <w:p w14:paraId="0E22537B" w14:textId="77777777" w:rsidR="00273F6C" w:rsidRDefault="00273F6C">
      <w:pPr>
        <w:autoSpaceDE w:val="0"/>
        <w:autoSpaceDN w:val="0"/>
        <w:spacing w:after="120"/>
        <w:jc w:val="both"/>
        <w:rPr>
          <w:rFonts w:ascii="Calibri" w:hAnsi="Calibri" w:cs="Calibri"/>
          <w:color w:val="000000" w:themeColor="text1"/>
          <w:sz w:val="22"/>
          <w:lang w:val="de-DE"/>
        </w:rPr>
      </w:pPr>
    </w:p>
    <w:p w14:paraId="55E94962" w14:textId="77777777" w:rsidR="00273F6C" w:rsidRDefault="00E318FC">
      <w:pPr>
        <w:autoSpaceDE w:val="0"/>
        <w:autoSpaceDN w:val="0"/>
        <w:spacing w:after="120"/>
        <w:jc w:val="both"/>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 RAN1#111 meeting, the latest </w:t>
      </w:r>
      <w:r>
        <w:rPr>
          <w:rFonts w:ascii="Calibri" w:hAnsi="Calibri" w:cs="Calibri"/>
          <w:color w:val="000000" w:themeColor="text1"/>
          <w:sz w:val="22"/>
          <w:lang w:eastAsia="ko-KR"/>
        </w:rPr>
        <w:t>proposal</w:t>
      </w:r>
      <w:r>
        <w:rPr>
          <w:rFonts w:ascii="Calibri" w:hAnsi="Calibri" w:cs="Calibri" w:hint="eastAsia"/>
          <w:color w:val="000000" w:themeColor="text1"/>
          <w:sz w:val="22"/>
          <w:lang w:eastAsia="ko-KR"/>
        </w:rPr>
        <w:t xml:space="preserve"> of this issue </w:t>
      </w:r>
      <w:r>
        <w:rPr>
          <w:rFonts w:ascii="Calibri" w:hAnsi="Calibri" w:cs="Calibri"/>
          <w:color w:val="000000" w:themeColor="text1"/>
          <w:sz w:val="22"/>
          <w:lang w:eastAsia="ko-KR"/>
        </w:rPr>
        <w:t xml:space="preserve">that was discussed during the online session </w:t>
      </w:r>
      <w:r>
        <w:rPr>
          <w:rFonts w:ascii="Calibri" w:hAnsi="Calibri" w:cs="Calibri" w:hint="eastAsia"/>
          <w:color w:val="000000" w:themeColor="text1"/>
          <w:sz w:val="22"/>
          <w:lang w:eastAsia="ko-KR"/>
        </w:rPr>
        <w:t>is as follows:</w:t>
      </w:r>
    </w:p>
    <w:tbl>
      <w:tblPr>
        <w:tblStyle w:val="af2"/>
        <w:tblW w:w="9631" w:type="dxa"/>
        <w:tblLayout w:type="fixed"/>
        <w:tblLook w:val="04A0" w:firstRow="1" w:lastRow="0" w:firstColumn="1" w:lastColumn="0" w:noHBand="0" w:noVBand="1"/>
      </w:tblPr>
      <w:tblGrid>
        <w:gridCol w:w="9631"/>
      </w:tblGrid>
      <w:tr w:rsidR="00273F6C" w14:paraId="2BE91291" w14:textId="77777777">
        <w:tc>
          <w:tcPr>
            <w:tcW w:w="9631" w:type="dxa"/>
          </w:tcPr>
          <w:p w14:paraId="71B11B2D" w14:textId="77777777" w:rsidR="00273F6C" w:rsidRDefault="00E318FC">
            <w:pPr>
              <w:pStyle w:val="3GPPNormalText"/>
              <w:spacing w:before="120" w:after="0"/>
              <w:rPr>
                <w:b/>
              </w:rPr>
            </w:pPr>
            <w:r>
              <w:rPr>
                <w:b/>
                <w:highlight w:val="yellow"/>
              </w:rPr>
              <w:t>Proposal 1-1(VII)</w:t>
            </w:r>
            <w:r>
              <w:rPr>
                <w:b/>
              </w:rPr>
              <w:t>:</w:t>
            </w:r>
          </w:p>
          <w:p w14:paraId="326C80BD" w14:textId="77777777" w:rsidR="00273F6C" w:rsidRDefault="00E318FC">
            <w:pPr>
              <w:pStyle w:val="af8"/>
              <w:numPr>
                <w:ilvl w:val="0"/>
                <w:numId w:val="13"/>
              </w:numPr>
              <w:spacing w:before="120"/>
              <w:ind w:leftChars="0" w:hanging="357"/>
              <w:jc w:val="both"/>
              <w:rPr>
                <w:rFonts w:ascii="Times New Roman" w:eastAsia="MS Mincho" w:hAnsi="Times New Roman"/>
                <w:szCs w:val="20"/>
              </w:rPr>
            </w:pPr>
            <w:r>
              <w:rPr>
                <w:rFonts w:ascii="Times New Roman" w:eastAsia="MS Mincho" w:hAnsi="Times New Roman"/>
                <w:szCs w:val="20"/>
              </w:rPr>
              <w:t>For dynamic resource pool sharing, in NR SL resource pools with PSFCH configured and when HARQ-ACK is enabled, based on (pre-)configuration, when PSFCH resources overlap with resources to be used for LTE SL transmissions in the time domain, the NR SL UE either</w:t>
            </w:r>
          </w:p>
          <w:p w14:paraId="0793A203" w14:textId="77777777" w:rsidR="00273F6C" w:rsidRDefault="00E318FC">
            <w:pPr>
              <w:pStyle w:val="af8"/>
              <w:numPr>
                <w:ilvl w:val="1"/>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t xml:space="preserve">Always avoids transmissions on the PSFCH resources </w:t>
            </w:r>
            <w:r>
              <w:rPr>
                <w:rFonts w:ascii="Times New Roman" w:eastAsia="MS Mincho" w:hAnsi="Times New Roman"/>
                <w:strike/>
                <w:szCs w:val="20"/>
              </w:rPr>
              <w:t>(Alt 1)</w:t>
            </w:r>
            <w:r>
              <w:rPr>
                <w:rFonts w:ascii="Times New Roman" w:eastAsia="MS Mincho" w:hAnsi="Times New Roman"/>
                <w:szCs w:val="20"/>
              </w:rPr>
              <w:t>, or</w:t>
            </w:r>
          </w:p>
          <w:p w14:paraId="45BB0E47" w14:textId="77777777" w:rsidR="00273F6C" w:rsidRDefault="00E318FC">
            <w:pPr>
              <w:pStyle w:val="af8"/>
              <w:numPr>
                <w:ilvl w:val="2"/>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t>FFS details including whether the TX UE avoid selecting resources for PSCCH/PSSCH transmissions with the overlapping PSFCH resources and/or RX UE does not transmit on the overlapping PSFCH resources.</w:t>
            </w:r>
          </w:p>
          <w:p w14:paraId="341F94AF" w14:textId="77777777" w:rsidR="00273F6C" w:rsidRDefault="00E318FC">
            <w:pPr>
              <w:pStyle w:val="af8"/>
              <w:numPr>
                <w:ilvl w:val="1"/>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t xml:space="preserve">Does not avoid transmission on the PSFCH resources </w:t>
            </w:r>
            <w:r>
              <w:rPr>
                <w:rFonts w:ascii="Times New Roman" w:eastAsia="MS Mincho" w:hAnsi="Times New Roman"/>
                <w:strike/>
                <w:szCs w:val="20"/>
              </w:rPr>
              <w:t>(Alt 2)</w:t>
            </w:r>
            <w:r>
              <w:rPr>
                <w:rFonts w:ascii="Times New Roman" w:eastAsia="MS Mincho" w:hAnsi="Times New Roman"/>
                <w:szCs w:val="20"/>
              </w:rPr>
              <w:t>, or</w:t>
            </w:r>
          </w:p>
          <w:p w14:paraId="3A97BDB7" w14:textId="77777777" w:rsidR="00273F6C" w:rsidRDefault="00E318FC">
            <w:pPr>
              <w:pStyle w:val="af8"/>
              <w:numPr>
                <w:ilvl w:val="1"/>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lastRenderedPageBreak/>
              <w:t>Conditionally avoids transmissions on the PSFCH resources.</w:t>
            </w:r>
          </w:p>
          <w:p w14:paraId="6A55DB89" w14:textId="77777777" w:rsidR="00273F6C" w:rsidRDefault="00E318FC">
            <w:pPr>
              <w:pStyle w:val="af8"/>
              <w:numPr>
                <w:ilvl w:val="2"/>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t xml:space="preserve">FFS details of conditions including </w:t>
            </w:r>
          </w:p>
          <w:p w14:paraId="7AD4109A" w14:textId="77777777" w:rsidR="00273F6C" w:rsidRDefault="00E318FC">
            <w:pPr>
              <w:pStyle w:val="af8"/>
              <w:numPr>
                <w:ilvl w:val="3"/>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t>a (pre-)configured subset,</w:t>
            </w:r>
          </w:p>
          <w:p w14:paraId="348DCB1F" w14:textId="77777777" w:rsidR="00273F6C" w:rsidRDefault="00E318FC">
            <w:pPr>
              <w:pStyle w:val="af8"/>
              <w:numPr>
                <w:ilvl w:val="3"/>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t>the consideration of the LTE RSRP and LTE and/or NR priority,</w:t>
            </w:r>
          </w:p>
          <w:p w14:paraId="3EB642BF" w14:textId="77777777" w:rsidR="00273F6C" w:rsidRDefault="00E318FC">
            <w:pPr>
              <w:pStyle w:val="af8"/>
              <w:numPr>
                <w:ilvl w:val="3"/>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t xml:space="preserve">presence of PSCCH/PSSCH transmission in the same </w:t>
            </w:r>
            <w:r>
              <w:rPr>
                <w:rFonts w:ascii="Times New Roman" w:eastAsia="MS Mincho" w:hAnsi="Times New Roman"/>
                <w:strike/>
                <w:szCs w:val="20"/>
              </w:rPr>
              <w:t>time slot</w:t>
            </w:r>
            <w:r>
              <w:rPr>
                <w:rFonts w:ascii="Times New Roman" w:eastAsia="MS Mincho" w:hAnsi="Times New Roman"/>
                <w:szCs w:val="20"/>
              </w:rPr>
              <w:t xml:space="preserve"> LTE subframe as PSFCH transmission with the same power by the same UE.</w:t>
            </w:r>
          </w:p>
          <w:p w14:paraId="712B7519" w14:textId="77777777" w:rsidR="00273F6C" w:rsidRDefault="00E318FC">
            <w:pPr>
              <w:pStyle w:val="af8"/>
              <w:numPr>
                <w:ilvl w:val="1"/>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t>FFS for the case when there is an overlapping of time and frequency resources between PSFCH and LTE SL transmission</w:t>
            </w:r>
          </w:p>
          <w:p w14:paraId="2B382683" w14:textId="77777777" w:rsidR="00273F6C" w:rsidRDefault="00E318FC">
            <w:pPr>
              <w:pStyle w:val="af8"/>
              <w:numPr>
                <w:ilvl w:val="0"/>
                <w:numId w:val="13"/>
              </w:numPr>
              <w:spacing w:before="120"/>
              <w:ind w:leftChars="0" w:hanging="357"/>
              <w:jc w:val="both"/>
              <w:rPr>
                <w:rFonts w:ascii="Times New Roman" w:eastAsia="MS Mincho" w:hAnsi="Times New Roman"/>
                <w:szCs w:val="20"/>
              </w:rPr>
            </w:pPr>
            <w:r>
              <w:rPr>
                <w:rFonts w:ascii="Times New Roman" w:eastAsia="MS Mincho" w:hAnsi="Times New Roman"/>
                <w:szCs w:val="20"/>
              </w:rPr>
              <w:t>Introduce additional PSFCH periodicity of [5, 8 and] 10.</w:t>
            </w:r>
          </w:p>
          <w:p w14:paraId="242A2EC2" w14:textId="77777777" w:rsidR="00273F6C" w:rsidRDefault="00E318FC">
            <w:pPr>
              <w:pStyle w:val="af8"/>
              <w:numPr>
                <w:ilvl w:val="1"/>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t>Note: Alignment between PSFCH periodicity and LTE resource pool logical subframes should be ensured by proper configuration.</w:t>
            </w:r>
          </w:p>
          <w:p w14:paraId="015080AD" w14:textId="77777777" w:rsidR="00273F6C" w:rsidRDefault="00E318FC">
            <w:pPr>
              <w:pStyle w:val="af8"/>
              <w:numPr>
                <w:ilvl w:val="0"/>
                <w:numId w:val="13"/>
              </w:numPr>
              <w:spacing w:before="120"/>
              <w:ind w:leftChars="0" w:hanging="357"/>
              <w:jc w:val="both"/>
              <w:rPr>
                <w:rFonts w:ascii="Times New Roman" w:eastAsia="MS Mincho" w:hAnsi="Times New Roman"/>
                <w:szCs w:val="20"/>
              </w:rPr>
            </w:pPr>
            <w:r>
              <w:rPr>
                <w:rFonts w:ascii="Times New Roman" w:eastAsia="MS Mincho" w:hAnsi="Times New Roman"/>
                <w:szCs w:val="20"/>
              </w:rPr>
              <w:t>FFS: Whether to confine the PSFCH transmission, in the time domain, within the guard symbol of the LTE SL subframe.</w:t>
            </w:r>
          </w:p>
          <w:p w14:paraId="0865292B" w14:textId="77777777" w:rsidR="00273F6C" w:rsidRDefault="00E318FC">
            <w:pPr>
              <w:pStyle w:val="af8"/>
              <w:numPr>
                <w:ilvl w:val="0"/>
                <w:numId w:val="13"/>
              </w:numPr>
              <w:spacing w:before="120"/>
              <w:ind w:leftChars="0" w:hanging="357"/>
              <w:jc w:val="both"/>
              <w:rPr>
                <w:rFonts w:ascii="Times New Roman" w:eastAsia="MS Mincho" w:hAnsi="Times New Roman"/>
              </w:rPr>
            </w:pPr>
            <w:r>
              <w:rPr>
                <w:rFonts w:ascii="Times New Roman" w:eastAsia="MS Mincho" w:hAnsi="Times New Roman"/>
                <w:szCs w:val="20"/>
              </w:rPr>
              <w:t xml:space="preserve">FFS details </w:t>
            </w:r>
            <w:r>
              <w:rPr>
                <w:rFonts w:ascii="Times New Roman" w:eastAsia="MS Mincho" w:hAnsi="Times New Roman"/>
                <w:strike/>
                <w:szCs w:val="20"/>
              </w:rPr>
              <w:t>including the conditions</w:t>
            </w:r>
            <w:r>
              <w:rPr>
                <w:rFonts w:ascii="Times New Roman" w:eastAsia="MS Mincho" w:hAnsi="Times New Roman"/>
                <w:szCs w:val="20"/>
              </w:rPr>
              <w:t>.</w:t>
            </w:r>
          </w:p>
        </w:tc>
      </w:tr>
    </w:tbl>
    <w:p w14:paraId="277A0FA5" w14:textId="77777777" w:rsidR="00273F6C" w:rsidRDefault="00273F6C">
      <w:pPr>
        <w:autoSpaceDE w:val="0"/>
        <w:autoSpaceDN w:val="0"/>
        <w:spacing w:after="120"/>
        <w:jc w:val="both"/>
        <w:rPr>
          <w:rFonts w:ascii="Calibri" w:hAnsi="Calibri" w:cs="Calibri"/>
          <w:color w:val="000000" w:themeColor="text1"/>
          <w:sz w:val="22"/>
        </w:rPr>
      </w:pPr>
    </w:p>
    <w:p w14:paraId="10B6E94D" w14:textId="77777777" w:rsidR="00273F6C" w:rsidRDefault="00273F6C">
      <w:pPr>
        <w:autoSpaceDE w:val="0"/>
        <w:autoSpaceDN w:val="0"/>
        <w:spacing w:after="120"/>
        <w:jc w:val="both"/>
        <w:rPr>
          <w:rFonts w:ascii="Calibri" w:hAnsi="Calibri" w:cs="Calibri"/>
          <w:color w:val="000000" w:themeColor="text1"/>
          <w:sz w:val="22"/>
        </w:rPr>
      </w:pPr>
    </w:p>
    <w:p w14:paraId="5420DB38" w14:textId="77777777" w:rsidR="00273F6C" w:rsidRDefault="00E318FC">
      <w:pPr>
        <w:pStyle w:val="3"/>
        <w:jc w:val="both"/>
        <w:rPr>
          <w:sz w:val="24"/>
          <w:szCs w:val="24"/>
        </w:rPr>
      </w:pPr>
      <w:r>
        <w:rPr>
          <w:sz w:val="24"/>
          <w:szCs w:val="24"/>
        </w:rPr>
        <w:t>FL Proposal at the beginning</w:t>
      </w:r>
    </w:p>
    <w:p w14:paraId="0B86C3EF" w14:textId="77777777" w:rsidR="00273F6C" w:rsidRDefault="00273F6C">
      <w:pPr>
        <w:jc w:val="both"/>
        <w:rPr>
          <w:rStyle w:val="af3"/>
          <w:rFonts w:asciiTheme="minorHAnsi" w:hAnsiTheme="minorHAnsi" w:cstheme="minorHAnsi"/>
          <w:sz w:val="22"/>
          <w:szCs w:val="22"/>
        </w:rPr>
      </w:pPr>
    </w:p>
    <w:p w14:paraId="4C1755AE" w14:textId="77777777" w:rsidR="00273F6C" w:rsidRDefault="00E318F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Question 3-1: Companies provide views of whether Proposal 3-1(I) can be agreed, along with their supported options/alternatives?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363ED458" w14:textId="77777777" w:rsidR="00273F6C" w:rsidRDefault="00273F6C">
      <w:pPr>
        <w:jc w:val="both"/>
        <w:rPr>
          <w:rStyle w:val="af3"/>
          <w:rFonts w:asciiTheme="minorHAnsi" w:hAnsiTheme="minorHAnsi" w:cstheme="minorHAnsi"/>
          <w:sz w:val="22"/>
          <w:szCs w:val="22"/>
        </w:rPr>
      </w:pPr>
    </w:p>
    <w:p w14:paraId="23650F88"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3-1(I):</w:t>
      </w:r>
    </w:p>
    <w:p w14:paraId="7711ACE5"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 xml:space="preserve">For dynamic resource pool sharing, in NR SL resource pools with PSFCH configured, down-select one or more of followings for NR UE’s behaviour: </w:t>
      </w:r>
    </w:p>
    <w:p w14:paraId="7C22BAE2"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Option 1-1: Avoiding PSFCH transmissions overlapping with LTE SL resources to be used for LTE SL transmissions in the time domain is performed by the UE transmitting PSFCH</w:t>
      </w:r>
    </w:p>
    <w:p w14:paraId="5B686D4E"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The UE transmitting PSFCH drops its PSFCH transmission overlapping with LTE SL resources to be used for LTE SL transmissions in the time domain</w:t>
      </w:r>
    </w:p>
    <w:p w14:paraId="50363741"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 xml:space="preserve">Option </w:t>
      </w:r>
      <w:r>
        <w:rPr>
          <w:rFonts w:ascii="Calibri" w:eastAsia="MS Mincho" w:hAnsi="Calibri" w:cs="Calibri" w:hint="eastAsia"/>
          <w:sz w:val="22"/>
        </w:rPr>
        <w:t xml:space="preserve">1-2: </w:t>
      </w:r>
      <w:r>
        <w:rPr>
          <w:rFonts w:ascii="Calibri" w:eastAsia="MS Mincho" w:hAnsi="Calibri" w:cs="Calibri"/>
          <w:sz w:val="22"/>
        </w:rPr>
        <w:t>Avoiding PSFCH transmissions overlapping with LTE SL resources to be used for LTE SL transmissions in the time domain is performed by the UE transmitting PSSCH</w:t>
      </w:r>
    </w:p>
    <w:p w14:paraId="4AF2A45C"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The UE avoids selecting NR SL candidate resources that cause overlapping between its corresponding PSFCH and LTE SL transmission in time domain in NR SL resource (re)selection for PSCCH/PSSCH transmission</w:t>
      </w:r>
    </w:p>
    <w:p w14:paraId="59983EE7"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Option 2-1: Conditionally avoiding PSFCH transmissions is performed by the UE transmitting PSFCH</w:t>
      </w:r>
    </w:p>
    <w:p w14:paraId="40B209D2"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2-1-a: The UE transmitting PSFCH drops its PSFCH transmission overlapping with LTE SL resources to be used for LTE SL transmissions in the time domain when a certain condition based on LTE SL RSRP, LTE SL RSSI, and/or NR SL priority is satisfied</w:t>
      </w:r>
    </w:p>
    <w:p w14:paraId="092F9855" w14:textId="77777777" w:rsidR="00273F6C" w:rsidRDefault="00E318FC">
      <w:pPr>
        <w:pStyle w:val="af8"/>
        <w:numPr>
          <w:ilvl w:val="3"/>
          <w:numId w:val="15"/>
        </w:numPr>
        <w:ind w:leftChars="0"/>
        <w:jc w:val="both"/>
        <w:rPr>
          <w:rFonts w:ascii="Calibri" w:eastAsia="MS Mincho" w:hAnsi="Calibri" w:cs="Calibri"/>
          <w:sz w:val="22"/>
        </w:rPr>
      </w:pPr>
      <w:r>
        <w:rPr>
          <w:rFonts w:ascii="Calibri" w:eastAsia="MS Mincho" w:hAnsi="Calibri" w:cs="Calibri"/>
          <w:sz w:val="22"/>
        </w:rPr>
        <w:lastRenderedPageBreak/>
        <w:t xml:space="preserve">FFS: Details on the condition (including the possibility of down-selecting one or more of the above parameters) </w:t>
      </w:r>
    </w:p>
    <w:p w14:paraId="01F39C98"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2-1-b: The UE transmitting PSFCH drops its PSFCH transmission in a slot overlapping with LTE SL subframe unless it transmits PSCCH/PSSCH in the same slot and the NR SL transmit power of PSCCH/PSSCH and PSFCH is the same</w:t>
      </w:r>
    </w:p>
    <w:p w14:paraId="79CB3108"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Option 2</w:t>
      </w:r>
      <w:r>
        <w:rPr>
          <w:rFonts w:ascii="Calibri" w:eastAsia="MS Mincho" w:hAnsi="Calibri" w:cs="Calibri" w:hint="eastAsia"/>
          <w:sz w:val="22"/>
        </w:rPr>
        <w:t xml:space="preserve">-2: </w:t>
      </w:r>
      <w:r>
        <w:rPr>
          <w:rFonts w:ascii="Calibri" w:eastAsia="MS Mincho" w:hAnsi="Calibri" w:cs="Calibri"/>
          <w:sz w:val="22"/>
        </w:rPr>
        <w:t>Conditionally avoiding PSFCH transmissions is performed by the UE transmitting PSSCH</w:t>
      </w:r>
    </w:p>
    <w:p w14:paraId="0324FA7F"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The UE prioritizes to select NR SL candidate resources in slot(s) where PSFCH resources are present in NR SL resource (re)selection for PSCCH/PSSCH transmission</w:t>
      </w:r>
    </w:p>
    <w:p w14:paraId="3CAA849F" w14:textId="77777777" w:rsidR="00273F6C" w:rsidRDefault="00E318FC">
      <w:pPr>
        <w:pStyle w:val="af8"/>
        <w:numPr>
          <w:ilvl w:val="3"/>
          <w:numId w:val="15"/>
        </w:numPr>
        <w:ind w:leftChars="0"/>
        <w:jc w:val="both"/>
        <w:rPr>
          <w:rFonts w:ascii="Calibri" w:eastAsia="MS Mincho" w:hAnsi="Calibri" w:cs="Calibri"/>
          <w:sz w:val="22"/>
        </w:rPr>
      </w:pPr>
      <w:r>
        <w:rPr>
          <w:rFonts w:ascii="Calibri" w:eastAsia="맑은 고딕" w:hAnsi="Calibri" w:cs="Calibri" w:hint="eastAsia"/>
          <w:sz w:val="22"/>
          <w:lang w:eastAsia="ko-KR"/>
        </w:rPr>
        <w:t>Alt 2-2-a:</w:t>
      </w:r>
      <w:r>
        <w:rPr>
          <w:rFonts w:ascii="Calibri" w:eastAsia="맑은 고딕" w:hAnsi="Calibri" w:cs="Calibri"/>
          <w:sz w:val="22"/>
          <w:lang w:eastAsia="ko-KR"/>
        </w:rPr>
        <w:t xml:space="preserve"> The slot(s) where PSFCH resources are present includes LTE SL transmission </w:t>
      </w:r>
    </w:p>
    <w:p w14:paraId="74AEA13A" w14:textId="77777777" w:rsidR="00273F6C" w:rsidRDefault="00E318FC">
      <w:pPr>
        <w:pStyle w:val="af8"/>
        <w:numPr>
          <w:ilvl w:val="3"/>
          <w:numId w:val="15"/>
        </w:numPr>
        <w:ind w:leftChars="0"/>
        <w:jc w:val="both"/>
        <w:rPr>
          <w:rFonts w:ascii="Calibri" w:eastAsia="MS Mincho" w:hAnsi="Calibri" w:cs="Calibri"/>
          <w:sz w:val="22"/>
        </w:rPr>
      </w:pPr>
      <w:r>
        <w:rPr>
          <w:rFonts w:ascii="Calibri" w:eastAsia="맑은 고딕" w:hAnsi="Calibri" w:cs="Calibri"/>
          <w:sz w:val="22"/>
          <w:lang w:eastAsia="ko-KR"/>
        </w:rPr>
        <w:t xml:space="preserve">Alt 2-2-b: The slot(s) where PSFCH resources are present may or may not include LTE SL transmission </w:t>
      </w:r>
    </w:p>
    <w:p w14:paraId="6A6C1A44"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 xml:space="preserve">Option 2-3: </w:t>
      </w:r>
      <w:r>
        <w:rPr>
          <w:rFonts w:asciiTheme="minorHAnsi" w:hAnsiTheme="minorHAnsi" w:cstheme="minorHAnsi"/>
          <w:color w:val="000000"/>
          <w:sz w:val="22"/>
          <w:szCs w:val="22"/>
          <w:lang w:val="en-AU" w:eastAsia="ko-KR"/>
        </w:rPr>
        <w:t xml:space="preserve">NR SL UEs </w:t>
      </w:r>
      <w:r>
        <w:rPr>
          <w:rFonts w:ascii="Calibri" w:eastAsia="MS Mincho" w:hAnsi="Calibri" w:cs="Calibri"/>
          <w:sz w:val="22"/>
        </w:rPr>
        <w:t>use a (pre)configured subset of PSFCH slots</w:t>
      </w:r>
    </w:p>
    <w:p w14:paraId="503887A2"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Option 3-1: Additional PSFCH periodicity is introduced</w:t>
      </w:r>
    </w:p>
    <w:p w14:paraId="23B81F08"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3-1-a: 10 logical slots</w:t>
      </w:r>
    </w:p>
    <w:p w14:paraId="698B2CD4"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3-1-b: 8 logical slots</w:t>
      </w:r>
    </w:p>
    <w:p w14:paraId="1B43A054"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3-1-c: 5 logical slots</w:t>
      </w:r>
    </w:p>
    <w:p w14:paraId="0C6A6BCB"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Note: Alignment between PSFCH periodicity and LTE resource pool logical subframes should be ensured by proper configuration</w:t>
      </w:r>
    </w:p>
    <w:p w14:paraId="69B603D7"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Option 4-1: PSFCH resources and LTE SL resources are TDMed</w:t>
      </w:r>
    </w:p>
    <w:p w14:paraId="06BE38AF"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4-1-a: PSFCH resources is confined within the guard symbol of the LTE SL subframe in the time domain</w:t>
      </w:r>
    </w:p>
    <w:p w14:paraId="4A91426D"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4-1-b: PSFCH resources are (pre)configured in NR SL slots that are not overlapping with the LTE SL resource pool</w:t>
      </w:r>
    </w:p>
    <w:p w14:paraId="41AE39EC" w14:textId="77777777" w:rsidR="00273F6C" w:rsidRDefault="00273F6C">
      <w:pPr>
        <w:jc w:val="both"/>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1414"/>
        <w:gridCol w:w="849"/>
        <w:gridCol w:w="1135"/>
        <w:gridCol w:w="1701"/>
        <w:gridCol w:w="4532"/>
      </w:tblGrid>
      <w:tr w:rsidR="00273F6C" w14:paraId="24881609" w14:textId="77777777">
        <w:tc>
          <w:tcPr>
            <w:tcW w:w="1414" w:type="dxa"/>
          </w:tcPr>
          <w:p w14:paraId="53F0E2E8"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49" w:type="dxa"/>
          </w:tcPr>
          <w:p w14:paraId="5B3DC5C2"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1135" w:type="dxa"/>
          </w:tcPr>
          <w:p w14:paraId="6BD87765"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Option(s)</w:t>
            </w:r>
          </w:p>
        </w:tc>
        <w:tc>
          <w:tcPr>
            <w:tcW w:w="1701" w:type="dxa"/>
          </w:tcPr>
          <w:p w14:paraId="6A694850" w14:textId="77777777" w:rsidR="00273F6C" w:rsidRDefault="00E318FC">
            <w:pPr>
              <w:pStyle w:val="0Maintext"/>
              <w:spacing w:after="0" w:afterAutospacing="0"/>
              <w:ind w:firstLine="0"/>
              <w:jc w:val="left"/>
              <w:rPr>
                <w:rFonts w:ascii="Calibri" w:hAnsi="Calibri" w:cs="Calibri"/>
                <w:b/>
                <w:bCs/>
                <w:sz w:val="22"/>
                <w:szCs w:val="22"/>
              </w:rPr>
            </w:pPr>
            <w:r>
              <w:rPr>
                <w:rFonts w:asciiTheme="minorHAnsi" w:hAnsiTheme="minorHAnsi" w:cstheme="minorHAnsi"/>
                <w:b/>
                <w:bCs/>
                <w:sz w:val="22"/>
                <w:szCs w:val="22"/>
                <w:lang w:eastAsia="ko-KR"/>
              </w:rPr>
              <w:t>Alternative(s) for each Option</w:t>
            </w:r>
          </w:p>
        </w:tc>
        <w:tc>
          <w:tcPr>
            <w:tcW w:w="4532" w:type="dxa"/>
          </w:tcPr>
          <w:p w14:paraId="6408112F"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273F6C" w14:paraId="030AD779" w14:textId="77777777">
        <w:tc>
          <w:tcPr>
            <w:tcW w:w="1414" w:type="dxa"/>
          </w:tcPr>
          <w:p w14:paraId="13C22892"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FUTUREWEI</w:t>
            </w:r>
          </w:p>
        </w:tc>
        <w:tc>
          <w:tcPr>
            <w:tcW w:w="849" w:type="dxa"/>
          </w:tcPr>
          <w:p w14:paraId="1A9B1F97"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1135" w:type="dxa"/>
          </w:tcPr>
          <w:p w14:paraId="4C17A052"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2-3 after corrected</w:t>
            </w:r>
          </w:p>
        </w:tc>
        <w:tc>
          <w:tcPr>
            <w:tcW w:w="1701" w:type="dxa"/>
          </w:tcPr>
          <w:p w14:paraId="416E5A08" w14:textId="77777777" w:rsidR="00273F6C" w:rsidRDefault="00273F6C">
            <w:pPr>
              <w:pStyle w:val="0Maintext"/>
              <w:spacing w:after="0" w:afterAutospacing="0"/>
              <w:ind w:firstLine="0"/>
              <w:rPr>
                <w:rFonts w:ascii="Calibri" w:hAnsi="Calibri" w:cs="Calibri"/>
                <w:sz w:val="22"/>
                <w:szCs w:val="22"/>
                <w:lang w:eastAsia="ko-KR"/>
              </w:rPr>
            </w:pPr>
          </w:p>
        </w:tc>
        <w:tc>
          <w:tcPr>
            <w:tcW w:w="4532" w:type="dxa"/>
          </w:tcPr>
          <w:p w14:paraId="4180C27E" w14:textId="77777777" w:rsidR="00273F6C" w:rsidRDefault="00E318FC">
            <w:pPr>
              <w:pStyle w:val="0Maintext"/>
              <w:rPr>
                <w:rFonts w:ascii="Calibri" w:hAnsi="Calibri" w:cs="Calibri"/>
                <w:sz w:val="22"/>
                <w:szCs w:val="22"/>
              </w:rPr>
            </w:pPr>
            <w:r>
              <w:rPr>
                <w:rFonts w:ascii="Calibri" w:hAnsi="Calibri" w:cs="Calibri"/>
                <w:sz w:val="22"/>
                <w:szCs w:val="22"/>
              </w:rPr>
              <w:t>An alternative to not support PSFCH configured in this case should be added.</w:t>
            </w:r>
          </w:p>
          <w:p w14:paraId="03B23099" w14:textId="77777777" w:rsidR="00273F6C" w:rsidRDefault="00E318FC">
            <w:pPr>
              <w:pStyle w:val="0Maintext"/>
              <w:rPr>
                <w:rFonts w:ascii="Calibri" w:hAnsi="Calibri" w:cs="Calibri"/>
                <w:sz w:val="22"/>
                <w:szCs w:val="22"/>
              </w:rPr>
            </w:pPr>
            <w:r>
              <w:rPr>
                <w:rFonts w:ascii="Calibri" w:hAnsi="Calibri" w:cs="Calibri"/>
                <w:sz w:val="22"/>
                <w:szCs w:val="22"/>
              </w:rPr>
              <w:t xml:space="preserve">The key issue we have seen is that the any avoiding needs to be done on a </w:t>
            </w:r>
            <w:r>
              <w:rPr>
                <w:rFonts w:ascii="Calibri" w:hAnsi="Calibri" w:cs="Calibri"/>
                <w:i/>
                <w:iCs/>
                <w:sz w:val="22"/>
                <w:szCs w:val="22"/>
              </w:rPr>
              <w:t>subset</w:t>
            </w:r>
            <w:r>
              <w:rPr>
                <w:rFonts w:ascii="Calibri" w:hAnsi="Calibri" w:cs="Calibri"/>
                <w:sz w:val="22"/>
                <w:szCs w:val="22"/>
              </w:rPr>
              <w:t xml:space="preserve"> of PSFCH slots, as some slots for NR should </w:t>
            </w:r>
            <w:r>
              <w:rPr>
                <w:rFonts w:ascii="Calibri" w:hAnsi="Calibri" w:cs="Calibri"/>
                <w:i/>
                <w:iCs/>
                <w:sz w:val="22"/>
                <w:szCs w:val="22"/>
              </w:rPr>
              <w:t>always</w:t>
            </w:r>
            <w:r>
              <w:rPr>
                <w:rFonts w:ascii="Calibri" w:hAnsi="Calibri" w:cs="Calibri"/>
                <w:sz w:val="22"/>
                <w:szCs w:val="22"/>
              </w:rPr>
              <w:t xml:space="preserve"> be protected for NR. Alt 2-3 should be corrected such that NR SL UEs </w:t>
            </w:r>
            <w:r>
              <w:rPr>
                <w:rFonts w:ascii="Calibri" w:hAnsi="Calibri" w:cs="Calibri"/>
                <w:color w:val="FF0000"/>
                <w:sz w:val="22"/>
                <w:szCs w:val="22"/>
              </w:rPr>
              <w:t xml:space="preserve">avoid LTE SL </w:t>
            </w:r>
            <w:r>
              <w:rPr>
                <w:rFonts w:ascii="Calibri" w:hAnsi="Calibri" w:cs="Calibri"/>
                <w:sz w:val="22"/>
                <w:szCs w:val="22"/>
              </w:rPr>
              <w:t>on a (pre)configured subset of PSFCH slots</w:t>
            </w:r>
          </w:p>
          <w:p w14:paraId="65FF025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do not think the Note in 3-1 is necessary.</w:t>
            </w:r>
          </w:p>
        </w:tc>
      </w:tr>
      <w:tr w:rsidR="00273F6C" w14:paraId="5923FDF5" w14:textId="77777777">
        <w:tc>
          <w:tcPr>
            <w:tcW w:w="1414" w:type="dxa"/>
          </w:tcPr>
          <w:p w14:paraId="51F8F215"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cs"/>
                <w:sz w:val="22"/>
                <w:szCs w:val="22"/>
                <w:lang w:eastAsia="zh-CN"/>
              </w:rPr>
              <w:lastRenderedPageBreak/>
              <w:t>S</w:t>
            </w:r>
            <w:r>
              <w:rPr>
                <w:rFonts w:ascii="Calibri" w:eastAsiaTheme="minorEastAsia" w:hAnsi="Calibri" w:cs="Calibri"/>
                <w:sz w:val="22"/>
                <w:szCs w:val="22"/>
                <w:lang w:eastAsia="zh-CN"/>
              </w:rPr>
              <w:t>preadtrum</w:t>
            </w:r>
          </w:p>
        </w:tc>
        <w:tc>
          <w:tcPr>
            <w:tcW w:w="849" w:type="dxa"/>
          </w:tcPr>
          <w:p w14:paraId="566BE127"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Yes</w:t>
            </w:r>
          </w:p>
        </w:tc>
        <w:tc>
          <w:tcPr>
            <w:tcW w:w="1135" w:type="dxa"/>
          </w:tcPr>
          <w:p w14:paraId="03A977A1"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1-1 and Option 1-2</w:t>
            </w:r>
          </w:p>
        </w:tc>
        <w:tc>
          <w:tcPr>
            <w:tcW w:w="1701" w:type="dxa"/>
          </w:tcPr>
          <w:p w14:paraId="175F0287" w14:textId="77777777" w:rsidR="00273F6C" w:rsidRDefault="00E318FC">
            <w:pPr>
              <w:jc w:val="both"/>
              <w:rPr>
                <w:rFonts w:ascii="Calibri" w:hAnsi="Calibri" w:cs="Calibri"/>
                <w:sz w:val="22"/>
                <w:szCs w:val="22"/>
              </w:rPr>
            </w:pPr>
            <w:r>
              <w:rPr>
                <w:rFonts w:ascii="Calibri" w:eastAsiaTheme="minorEastAsia" w:hAnsi="Calibri" w:cs="Calibri" w:hint="eastAsia"/>
                <w:sz w:val="22"/>
                <w:szCs w:val="22"/>
                <w:lang w:eastAsia="zh-CN"/>
              </w:rPr>
              <w:t>/</w:t>
            </w:r>
          </w:p>
        </w:tc>
        <w:tc>
          <w:tcPr>
            <w:tcW w:w="4532" w:type="dxa"/>
          </w:tcPr>
          <w:p w14:paraId="32F0C0DF" w14:textId="77777777" w:rsidR="00273F6C" w:rsidRDefault="00273F6C">
            <w:pPr>
              <w:jc w:val="both"/>
              <w:rPr>
                <w:rFonts w:ascii="Calibri" w:hAnsi="Calibri" w:cs="Calibri"/>
                <w:sz w:val="22"/>
                <w:szCs w:val="22"/>
              </w:rPr>
            </w:pPr>
          </w:p>
        </w:tc>
      </w:tr>
      <w:tr w:rsidR="00273F6C" w14:paraId="3199F216" w14:textId="77777777">
        <w:tc>
          <w:tcPr>
            <w:tcW w:w="1414" w:type="dxa"/>
          </w:tcPr>
          <w:p w14:paraId="54D27CC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849" w:type="dxa"/>
          </w:tcPr>
          <w:p w14:paraId="2A094019" w14:textId="77777777" w:rsidR="00273F6C" w:rsidRDefault="00273F6C">
            <w:pPr>
              <w:pStyle w:val="0Maintext"/>
              <w:spacing w:after="0" w:afterAutospacing="0"/>
              <w:ind w:firstLine="0"/>
              <w:rPr>
                <w:rFonts w:ascii="Calibri" w:eastAsia="바탕" w:hAnsi="Calibri" w:cs="Calibri"/>
                <w:sz w:val="22"/>
                <w:szCs w:val="22"/>
              </w:rPr>
            </w:pPr>
          </w:p>
        </w:tc>
        <w:tc>
          <w:tcPr>
            <w:tcW w:w="1135" w:type="dxa"/>
          </w:tcPr>
          <w:p w14:paraId="3FECD134"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2-1, 2-2</w:t>
            </w:r>
          </w:p>
        </w:tc>
        <w:tc>
          <w:tcPr>
            <w:tcW w:w="1701" w:type="dxa"/>
          </w:tcPr>
          <w:p w14:paraId="7B2294B9"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Alt 2-1-a</w:t>
            </w:r>
          </w:p>
          <w:p w14:paraId="78B07F6E" w14:textId="77777777" w:rsidR="00273F6C" w:rsidRDefault="00273F6C">
            <w:pPr>
              <w:pStyle w:val="0Maintext"/>
              <w:spacing w:after="0" w:afterAutospacing="0"/>
              <w:ind w:firstLine="0"/>
              <w:rPr>
                <w:rFonts w:ascii="Calibri" w:hAnsi="Calibri" w:cs="Calibri"/>
                <w:sz w:val="22"/>
                <w:szCs w:val="22"/>
                <w:lang w:eastAsia="ko-KR"/>
              </w:rPr>
            </w:pPr>
          </w:p>
          <w:p w14:paraId="2615937A"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Alt 3-1-b</w:t>
            </w:r>
          </w:p>
        </w:tc>
        <w:tc>
          <w:tcPr>
            <w:tcW w:w="4532" w:type="dxa"/>
          </w:tcPr>
          <w:p w14:paraId="24C7742E"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don’t think Options 1-x need to be considered since Option 2-x cover them with more flexibility. We may be fine if Option 1-x is achieved by specific parameters setting of Option 2-x.</w:t>
            </w:r>
          </w:p>
          <w:p w14:paraId="12C0DFC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Alt 2-1-a needs to be extended as:</w:t>
            </w:r>
          </w:p>
          <w:p w14:paraId="0C55B1AF" w14:textId="77777777" w:rsidR="00273F6C" w:rsidRDefault="00E318FC">
            <w:pPr>
              <w:pStyle w:val="af8"/>
              <w:numPr>
                <w:ilvl w:val="2"/>
                <w:numId w:val="15"/>
              </w:numPr>
              <w:ind w:leftChars="0" w:left="550" w:hanging="270"/>
              <w:jc w:val="both"/>
              <w:rPr>
                <w:rFonts w:ascii="Calibri" w:eastAsia="MS Mincho" w:hAnsi="Calibri" w:cs="Calibri"/>
                <w:sz w:val="22"/>
              </w:rPr>
            </w:pPr>
            <w:r>
              <w:rPr>
                <w:rFonts w:ascii="Calibri" w:eastAsia="MS Mincho" w:hAnsi="Calibri" w:cs="Calibri"/>
                <w:sz w:val="22"/>
              </w:rPr>
              <w:t>Alt 2-1-a: The UE transmitting PSFCH drops its PSFCH transmission overlapping with LTE SL resources to be used for LTE SL transmissions in the time domain when a certain condition based on LTE SL RSRP, LTE SL RSSI, and/or NR SL priority is satisfied</w:t>
            </w:r>
          </w:p>
          <w:p w14:paraId="4E8E38A0" w14:textId="77777777" w:rsidR="00273F6C" w:rsidRDefault="00E318FC">
            <w:pPr>
              <w:pStyle w:val="af8"/>
              <w:numPr>
                <w:ilvl w:val="3"/>
                <w:numId w:val="15"/>
              </w:numPr>
              <w:ind w:leftChars="0" w:left="1000" w:hanging="270"/>
              <w:jc w:val="both"/>
              <w:rPr>
                <w:rFonts w:ascii="Calibri" w:eastAsia="MS Mincho" w:hAnsi="Calibri" w:cs="Calibri"/>
                <w:color w:val="FF0000"/>
                <w:sz w:val="22"/>
                <w:u w:val="single"/>
              </w:rPr>
            </w:pPr>
            <w:r>
              <w:rPr>
                <w:rFonts w:ascii="Calibri" w:eastAsia="MS Mincho" w:hAnsi="Calibri" w:cs="Calibri"/>
                <w:color w:val="FF0000"/>
                <w:sz w:val="22"/>
                <w:u w:val="single"/>
              </w:rPr>
              <w:t>If PSFCH is to carry NACK-only feedback, it is not dropped.</w:t>
            </w:r>
          </w:p>
          <w:p w14:paraId="411F38DA" w14:textId="77777777" w:rsidR="00273F6C" w:rsidRDefault="00E318FC">
            <w:pPr>
              <w:pStyle w:val="af8"/>
              <w:numPr>
                <w:ilvl w:val="3"/>
                <w:numId w:val="15"/>
              </w:numPr>
              <w:ind w:leftChars="0" w:left="1000" w:hanging="270"/>
              <w:jc w:val="both"/>
              <w:rPr>
                <w:rFonts w:ascii="Calibri" w:eastAsia="MS Mincho" w:hAnsi="Calibri" w:cs="Calibri"/>
                <w:sz w:val="22"/>
              </w:rPr>
            </w:pPr>
            <w:r>
              <w:rPr>
                <w:rFonts w:ascii="Calibri" w:eastAsia="MS Mincho" w:hAnsi="Calibri" w:cs="Calibri"/>
                <w:sz w:val="22"/>
              </w:rPr>
              <w:t xml:space="preserve">FFS: Details on the condition (including the possibility of down-selecting one or more of the above parameters) </w:t>
            </w:r>
          </w:p>
          <w:p w14:paraId="65D4DE28" w14:textId="77777777" w:rsidR="00273F6C" w:rsidRDefault="00E318FC">
            <w:pPr>
              <w:jc w:val="both"/>
              <w:rPr>
                <w:rFonts w:ascii="Calibri" w:hAnsi="Calibri" w:cs="Calibri"/>
                <w:sz w:val="22"/>
                <w:szCs w:val="22"/>
              </w:rPr>
            </w:pPr>
            <w:r>
              <w:rPr>
                <w:rFonts w:ascii="Calibri" w:hAnsi="Calibri" w:cs="Calibri"/>
                <w:sz w:val="22"/>
                <w:szCs w:val="22"/>
              </w:rPr>
              <w:t>Alt 2-1-b handles a rather corner case when two conditions (PSSCH + PSFCH and same power) happen simultaneously, in our understanding it is not worth to be considered on the same level as 2-1-a, but may be considered in addition to it.</w:t>
            </w:r>
          </w:p>
          <w:p w14:paraId="325B9201" w14:textId="77777777" w:rsidR="00273F6C" w:rsidRDefault="00273F6C">
            <w:pPr>
              <w:jc w:val="both"/>
              <w:rPr>
                <w:rFonts w:ascii="Calibri" w:hAnsi="Calibri" w:cs="Calibri"/>
                <w:sz w:val="22"/>
                <w:szCs w:val="22"/>
              </w:rPr>
            </w:pPr>
          </w:p>
          <w:p w14:paraId="7DFCF24C" w14:textId="77777777" w:rsidR="00273F6C" w:rsidRDefault="00E318FC">
            <w:pPr>
              <w:jc w:val="both"/>
              <w:rPr>
                <w:rFonts w:ascii="Calibri" w:hAnsi="Calibri" w:cs="Calibri"/>
                <w:sz w:val="22"/>
                <w:szCs w:val="22"/>
              </w:rPr>
            </w:pPr>
            <w:r>
              <w:rPr>
                <w:rFonts w:ascii="Calibri" w:hAnsi="Calibri" w:cs="Calibri"/>
                <w:sz w:val="22"/>
                <w:szCs w:val="22"/>
              </w:rPr>
              <w:t>For Option 2-2, Alt 2-2-a/2-2-b wording is quite confusing and requires further clarification. We do not support restrictions to a type of NR slot where PSFCH can be transmitted. We also assume RSRP and priority need to be incorporated into this option.</w:t>
            </w:r>
          </w:p>
          <w:p w14:paraId="6BE847D1" w14:textId="77777777" w:rsidR="00273F6C" w:rsidRDefault="00273F6C">
            <w:pPr>
              <w:jc w:val="both"/>
              <w:rPr>
                <w:rFonts w:ascii="Calibri" w:hAnsi="Calibri" w:cs="Calibri"/>
                <w:sz w:val="22"/>
                <w:szCs w:val="22"/>
              </w:rPr>
            </w:pPr>
          </w:p>
          <w:p w14:paraId="491800A8" w14:textId="77777777" w:rsidR="00273F6C" w:rsidRDefault="00E318FC">
            <w:pPr>
              <w:jc w:val="both"/>
              <w:rPr>
                <w:rFonts w:ascii="Calibri" w:hAnsi="Calibri" w:cs="Calibri"/>
                <w:sz w:val="22"/>
                <w:szCs w:val="22"/>
              </w:rPr>
            </w:pPr>
            <w:r>
              <w:rPr>
                <w:rFonts w:ascii="Calibri" w:hAnsi="Calibri" w:cs="Calibri"/>
                <w:sz w:val="22"/>
                <w:szCs w:val="22"/>
              </w:rPr>
              <w:t>For Option 2-3, it is confusing how pre-configuration of PSFCH slots is different from what is already available (1,2,4 slots periodicity) and from addition of larger PSFCH periodicities in Option 3?</w:t>
            </w:r>
          </w:p>
          <w:p w14:paraId="38DDFDE1" w14:textId="77777777" w:rsidR="00273F6C" w:rsidRDefault="00E318FC">
            <w:pPr>
              <w:jc w:val="both"/>
              <w:rPr>
                <w:rFonts w:ascii="Calibri" w:hAnsi="Calibri" w:cs="Calibri"/>
                <w:sz w:val="22"/>
                <w:szCs w:val="22"/>
              </w:rPr>
            </w:pPr>
            <w:r>
              <w:rPr>
                <w:rFonts w:ascii="Calibri" w:hAnsi="Calibri" w:cs="Calibri"/>
                <w:sz w:val="22"/>
                <w:szCs w:val="22"/>
              </w:rPr>
              <w:t>We are open to option 3, especially periodicity of 8.</w:t>
            </w:r>
          </w:p>
          <w:p w14:paraId="37617A34"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lastRenderedPageBreak/>
              <w:t>Option 4 is not our preference due to inefficient resource partitioning.</w:t>
            </w:r>
          </w:p>
        </w:tc>
      </w:tr>
      <w:tr w:rsidR="00273F6C" w14:paraId="5C9A0AC9" w14:textId="77777777">
        <w:tc>
          <w:tcPr>
            <w:tcW w:w="1414" w:type="dxa"/>
          </w:tcPr>
          <w:p w14:paraId="79E8FD9F"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O</w:t>
            </w:r>
            <w:r>
              <w:rPr>
                <w:rFonts w:ascii="Calibri" w:eastAsiaTheme="minorEastAsia" w:hAnsi="Calibri" w:cs="Calibri"/>
                <w:sz w:val="22"/>
                <w:szCs w:val="22"/>
                <w:lang w:eastAsia="zh-CN"/>
              </w:rPr>
              <w:t>PPO</w:t>
            </w:r>
          </w:p>
        </w:tc>
        <w:tc>
          <w:tcPr>
            <w:tcW w:w="849" w:type="dxa"/>
          </w:tcPr>
          <w:p w14:paraId="7A56AF79"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1135" w:type="dxa"/>
          </w:tcPr>
          <w:p w14:paraId="6A96B8C1" w14:textId="77777777" w:rsidR="00273F6C" w:rsidRDefault="00273F6C">
            <w:pPr>
              <w:pStyle w:val="0Maintext"/>
              <w:spacing w:after="0" w:afterAutospacing="0"/>
              <w:ind w:firstLine="0"/>
              <w:rPr>
                <w:rFonts w:ascii="Calibri" w:eastAsia="바탕" w:hAnsi="Calibri" w:cs="Calibri"/>
                <w:sz w:val="22"/>
                <w:szCs w:val="22"/>
              </w:rPr>
            </w:pPr>
          </w:p>
        </w:tc>
        <w:tc>
          <w:tcPr>
            <w:tcW w:w="1701" w:type="dxa"/>
          </w:tcPr>
          <w:p w14:paraId="333AB16F" w14:textId="77777777" w:rsidR="00273F6C" w:rsidRDefault="00273F6C">
            <w:pPr>
              <w:pStyle w:val="0Maintext"/>
              <w:spacing w:after="0" w:afterAutospacing="0"/>
              <w:ind w:firstLine="0"/>
              <w:rPr>
                <w:rFonts w:ascii="Calibri" w:eastAsia="바탕" w:hAnsi="Calibri" w:cs="Calibri"/>
                <w:sz w:val="22"/>
                <w:szCs w:val="22"/>
              </w:rPr>
            </w:pPr>
          </w:p>
        </w:tc>
        <w:tc>
          <w:tcPr>
            <w:tcW w:w="4532" w:type="dxa"/>
          </w:tcPr>
          <w:p w14:paraId="6DB5C9AF"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he logical subframes in LTE SL are subframes that may belong to LTE SL resource pool. Thus, it is not pool specific. The note of option 3-1 should be :</w:t>
            </w:r>
          </w:p>
          <w:p w14:paraId="72074106" w14:textId="77777777" w:rsidR="00273F6C" w:rsidRDefault="00E318FC">
            <w:pPr>
              <w:jc w:val="both"/>
              <w:rPr>
                <w:rFonts w:ascii="Calibri" w:eastAsia="MS Mincho" w:hAnsi="Calibri" w:cs="Calibri"/>
                <w:sz w:val="22"/>
              </w:rPr>
            </w:pPr>
            <w:r>
              <w:rPr>
                <w:rFonts w:ascii="Calibri" w:eastAsia="MS Mincho" w:hAnsi="Calibri" w:cs="Calibri"/>
                <w:sz w:val="22"/>
              </w:rPr>
              <w:t xml:space="preserve">Note: Alignment between PSFCH periodicity and LTE </w:t>
            </w:r>
            <w:r>
              <w:rPr>
                <w:rFonts w:ascii="Calibri" w:eastAsia="MS Mincho" w:hAnsi="Calibri" w:cs="Calibri"/>
                <w:strike/>
                <w:color w:val="FF0000"/>
                <w:sz w:val="22"/>
              </w:rPr>
              <w:t>resource pool</w:t>
            </w:r>
            <w:r>
              <w:rPr>
                <w:rFonts w:ascii="Calibri" w:eastAsia="MS Mincho" w:hAnsi="Calibri" w:cs="Calibri"/>
                <w:sz w:val="22"/>
              </w:rPr>
              <w:t xml:space="preserve"> logical subframes should be ensured by proper configuration.</w:t>
            </w:r>
          </w:p>
          <w:p w14:paraId="1B56662A"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t>In addition, we prefer to down-select only one solution for this issue.</w:t>
            </w:r>
          </w:p>
        </w:tc>
      </w:tr>
      <w:tr w:rsidR="00273F6C" w14:paraId="4ECA6276" w14:textId="77777777">
        <w:tc>
          <w:tcPr>
            <w:tcW w:w="1414" w:type="dxa"/>
          </w:tcPr>
          <w:p w14:paraId="1C9C9D55"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Panasonic</w:t>
            </w:r>
          </w:p>
        </w:tc>
        <w:tc>
          <w:tcPr>
            <w:tcW w:w="849" w:type="dxa"/>
          </w:tcPr>
          <w:p w14:paraId="3F4C9754" w14:textId="77777777" w:rsidR="00273F6C" w:rsidRDefault="00E318FC">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Yes</w:t>
            </w:r>
          </w:p>
        </w:tc>
        <w:tc>
          <w:tcPr>
            <w:tcW w:w="1135" w:type="dxa"/>
          </w:tcPr>
          <w:p w14:paraId="785635FF" w14:textId="77777777" w:rsidR="00273F6C" w:rsidRDefault="00E318FC">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2-1, 2-2</w:t>
            </w:r>
          </w:p>
        </w:tc>
        <w:tc>
          <w:tcPr>
            <w:tcW w:w="1701" w:type="dxa"/>
          </w:tcPr>
          <w:p w14:paraId="1E627897" w14:textId="77777777" w:rsidR="00273F6C" w:rsidRDefault="00273F6C">
            <w:pPr>
              <w:pStyle w:val="0Maintext"/>
              <w:spacing w:after="0" w:afterAutospacing="0"/>
              <w:ind w:firstLine="0"/>
              <w:rPr>
                <w:rFonts w:ascii="Calibri" w:eastAsia="바탕" w:hAnsi="Calibri" w:cs="Calibri"/>
                <w:sz w:val="22"/>
                <w:szCs w:val="22"/>
              </w:rPr>
            </w:pPr>
          </w:p>
        </w:tc>
        <w:tc>
          <w:tcPr>
            <w:tcW w:w="4532" w:type="dxa"/>
          </w:tcPr>
          <w:p w14:paraId="42B9038F" w14:textId="77777777" w:rsidR="00273F6C" w:rsidRDefault="00273F6C">
            <w:pPr>
              <w:pStyle w:val="0Maintext"/>
              <w:spacing w:after="0" w:afterAutospacing="0"/>
              <w:ind w:firstLine="0"/>
              <w:rPr>
                <w:rFonts w:ascii="Calibri" w:eastAsia="바탕" w:hAnsi="Calibri" w:cs="Calibri"/>
                <w:sz w:val="22"/>
                <w:szCs w:val="22"/>
              </w:rPr>
            </w:pPr>
          </w:p>
        </w:tc>
      </w:tr>
      <w:tr w:rsidR="00273F6C" w14:paraId="60CA635B" w14:textId="77777777">
        <w:tc>
          <w:tcPr>
            <w:tcW w:w="1414" w:type="dxa"/>
          </w:tcPr>
          <w:p w14:paraId="453016B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Samsung</w:t>
            </w:r>
          </w:p>
        </w:tc>
        <w:tc>
          <w:tcPr>
            <w:tcW w:w="849" w:type="dxa"/>
          </w:tcPr>
          <w:p w14:paraId="60E4601E" w14:textId="77777777" w:rsidR="00273F6C" w:rsidRDefault="00273F6C">
            <w:pPr>
              <w:pStyle w:val="0Maintext"/>
              <w:spacing w:after="0" w:afterAutospacing="0"/>
              <w:ind w:firstLine="0"/>
              <w:rPr>
                <w:rFonts w:ascii="Calibri" w:eastAsia="바탕" w:hAnsi="Calibri" w:cs="Calibri"/>
                <w:sz w:val="22"/>
                <w:szCs w:val="22"/>
              </w:rPr>
            </w:pPr>
          </w:p>
        </w:tc>
        <w:tc>
          <w:tcPr>
            <w:tcW w:w="1135" w:type="dxa"/>
          </w:tcPr>
          <w:p w14:paraId="34483F7B" w14:textId="77777777" w:rsidR="00273F6C" w:rsidRDefault="00273F6C">
            <w:pPr>
              <w:pStyle w:val="0Maintext"/>
              <w:spacing w:after="0" w:afterAutospacing="0"/>
              <w:ind w:firstLine="0"/>
              <w:rPr>
                <w:rFonts w:ascii="Calibri" w:eastAsia="바탕" w:hAnsi="Calibri" w:cs="Calibri"/>
                <w:sz w:val="22"/>
                <w:szCs w:val="22"/>
              </w:rPr>
            </w:pPr>
          </w:p>
        </w:tc>
        <w:tc>
          <w:tcPr>
            <w:tcW w:w="1701" w:type="dxa"/>
          </w:tcPr>
          <w:p w14:paraId="52B830B1" w14:textId="77777777" w:rsidR="00273F6C" w:rsidRDefault="00E318FC">
            <w:pPr>
              <w:pStyle w:val="0Maintext"/>
              <w:spacing w:after="0" w:afterAutospacing="0"/>
              <w:ind w:firstLine="0"/>
              <w:rPr>
                <w:rFonts w:ascii="Calibri" w:eastAsia="바탕" w:hAnsi="Calibri" w:cs="Calibri"/>
                <w:sz w:val="22"/>
                <w:szCs w:val="22"/>
                <w:lang w:val="de-DE"/>
              </w:rPr>
            </w:pPr>
            <w:r>
              <w:rPr>
                <w:rFonts w:ascii="Calibri" w:eastAsia="MS Mincho" w:hAnsi="Calibri" w:cs="Calibri"/>
                <w:sz w:val="22"/>
                <w:lang w:val="de-DE"/>
              </w:rPr>
              <w:t>Alt 2-1-b or Alt 4-1-b</w:t>
            </w:r>
          </w:p>
        </w:tc>
        <w:tc>
          <w:tcPr>
            <w:tcW w:w="4532" w:type="dxa"/>
          </w:tcPr>
          <w:p w14:paraId="7F30DC6D"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xml:space="preserve">The most natural choice is drop PSFCH if overlaps an LTE transmission in time and there is no PSSCH/PSCCH transmission with the same power in the same slot. </w:t>
            </w:r>
          </w:p>
          <w:p w14:paraId="1085318B"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t>We are also fine to avoid this option through semi-static configuration of non-overlapping slots between PSFCH and LTE</w:t>
            </w:r>
          </w:p>
        </w:tc>
      </w:tr>
      <w:tr w:rsidR="00273F6C" w14:paraId="46AA5B6C" w14:textId="77777777">
        <w:tc>
          <w:tcPr>
            <w:tcW w:w="1414" w:type="dxa"/>
          </w:tcPr>
          <w:p w14:paraId="4F528D4C"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49" w:type="dxa"/>
          </w:tcPr>
          <w:p w14:paraId="2D038463" w14:textId="77777777" w:rsidR="00273F6C" w:rsidRDefault="00E318FC">
            <w:pPr>
              <w:pStyle w:val="0Maintext"/>
              <w:spacing w:after="0" w:afterAutospacing="0"/>
              <w:ind w:firstLine="0"/>
              <w:rPr>
                <w:rFonts w:ascii="Calibri" w:eastAsia="바탕"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1135" w:type="dxa"/>
          </w:tcPr>
          <w:p w14:paraId="7AFA9364" w14:textId="77777777" w:rsidR="00273F6C" w:rsidRDefault="00E318FC">
            <w:pPr>
              <w:pStyle w:val="0Maintext"/>
              <w:spacing w:after="0" w:afterAutospacing="0"/>
              <w:ind w:firstLine="0"/>
              <w:rPr>
                <w:rFonts w:ascii="Calibri" w:eastAsia="바탕"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2-1 and Option 2-2</w:t>
            </w:r>
          </w:p>
        </w:tc>
        <w:tc>
          <w:tcPr>
            <w:tcW w:w="1701" w:type="dxa"/>
          </w:tcPr>
          <w:p w14:paraId="79F563D4" w14:textId="77777777" w:rsidR="00273F6C" w:rsidRDefault="00E318FC">
            <w:pPr>
              <w:pStyle w:val="0Maintext"/>
              <w:spacing w:after="0" w:afterAutospacing="0"/>
              <w:ind w:firstLine="0"/>
              <w:rPr>
                <w:rFonts w:ascii="Calibri" w:eastAsia="MS Mincho" w:hAnsi="Calibri" w:cs="Calibri"/>
                <w:sz w:val="22"/>
              </w:rPr>
            </w:pPr>
            <w:r>
              <w:rPr>
                <w:rFonts w:ascii="Calibri" w:eastAsia="MS Mincho" w:hAnsi="Calibri" w:cs="Calibri"/>
                <w:sz w:val="22"/>
              </w:rPr>
              <w:t>Alt 2-1-a</w:t>
            </w:r>
          </w:p>
          <w:p w14:paraId="5603A9A2" w14:textId="77777777" w:rsidR="00273F6C" w:rsidRDefault="00273F6C">
            <w:pPr>
              <w:pStyle w:val="0Maintext"/>
              <w:spacing w:after="0" w:afterAutospacing="0"/>
              <w:ind w:firstLine="0"/>
              <w:rPr>
                <w:rFonts w:ascii="Calibri" w:hAnsi="Calibri" w:cs="Calibri"/>
                <w:sz w:val="22"/>
                <w:lang w:eastAsia="ko-KR"/>
              </w:rPr>
            </w:pPr>
          </w:p>
          <w:p w14:paraId="658FA229"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hint="eastAsia"/>
                <w:sz w:val="22"/>
                <w:lang w:eastAsia="ko-KR"/>
              </w:rPr>
              <w:t>Alt 2-2-a</w:t>
            </w:r>
          </w:p>
        </w:tc>
        <w:tc>
          <w:tcPr>
            <w:tcW w:w="4532" w:type="dxa"/>
          </w:tcPr>
          <w:p w14:paraId="524CF7D4"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Compared to Option 1, some conditions are introduced in Option 2 to determine whether to avoid PSFCH collision. E</w:t>
            </w:r>
            <w:r>
              <w:rPr>
                <w:rFonts w:ascii="Calibri" w:eastAsiaTheme="minorEastAsia" w:hAnsi="Calibri" w:cs="Calibri" w:hint="eastAsia"/>
                <w:sz w:val="22"/>
                <w:szCs w:val="22"/>
                <w:lang w:eastAsia="zh-CN"/>
              </w:rPr>
              <w:t>.g.,</w:t>
            </w:r>
            <w:r>
              <w:rPr>
                <w:rFonts w:ascii="Calibri" w:eastAsiaTheme="minorEastAsia" w:hAnsi="Calibri" w:cs="Calibri"/>
                <w:sz w:val="22"/>
                <w:szCs w:val="22"/>
                <w:lang w:eastAsia="zh-CN"/>
              </w:rPr>
              <w:t xml:space="preserve"> it’s reasonable to allow UE to transmit PSFCH if the interference is lower enough. In addition, both PSSCH TX UE and PSSCH RX UE avoiding PSFCH collision can achieve a better performance than performing avoiding actions by RX UE side.</w:t>
            </w:r>
          </w:p>
          <w:p w14:paraId="6DCC604C"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R</w:t>
            </w:r>
            <w:r>
              <w:rPr>
                <w:rFonts w:ascii="Calibri" w:eastAsiaTheme="minorEastAsia" w:hAnsi="Calibri" w:cs="Calibri"/>
                <w:sz w:val="22"/>
                <w:szCs w:val="22"/>
                <w:lang w:eastAsia="zh-CN"/>
              </w:rPr>
              <w:t>egarding Option 3, longer PSFCH periodicity would result in prolonged transmission latency and less transmission opportunities. Moreover, it would cause backward compatibility issues when coexisting with legacy UE.</w:t>
            </w:r>
          </w:p>
          <w:p w14:paraId="54972D1C" w14:textId="77777777" w:rsidR="00273F6C" w:rsidRDefault="00E318FC">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About Option 4, it’s difficult to achieve TDMed configuration between PSFCH resources and LTE SL resources, especially the PSFCH periodicity is 1 or 2.</w:t>
            </w:r>
          </w:p>
        </w:tc>
      </w:tr>
      <w:tr w:rsidR="00273F6C" w14:paraId="34D07F37" w14:textId="77777777">
        <w:tc>
          <w:tcPr>
            <w:tcW w:w="1414" w:type="dxa"/>
          </w:tcPr>
          <w:p w14:paraId="10820652"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849" w:type="dxa"/>
          </w:tcPr>
          <w:p w14:paraId="67392139"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1135" w:type="dxa"/>
          </w:tcPr>
          <w:p w14:paraId="15BC72B5"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2-1</w:t>
            </w:r>
          </w:p>
        </w:tc>
        <w:tc>
          <w:tcPr>
            <w:tcW w:w="1701" w:type="dxa"/>
          </w:tcPr>
          <w:p w14:paraId="79894BEA" w14:textId="77777777" w:rsidR="00273F6C" w:rsidRDefault="00E318FC">
            <w:pPr>
              <w:pStyle w:val="0Maintext"/>
              <w:spacing w:after="0" w:afterAutospacing="0"/>
              <w:ind w:firstLine="0"/>
              <w:rPr>
                <w:rFonts w:ascii="Calibri" w:eastAsia="MS Mincho" w:hAnsi="Calibri" w:cs="Calibri"/>
                <w:sz w:val="22"/>
              </w:rPr>
            </w:pPr>
            <w:r>
              <w:rPr>
                <w:rFonts w:ascii="Calibri" w:hAnsi="Calibri" w:cs="Calibri" w:hint="eastAsia"/>
                <w:sz w:val="22"/>
                <w:szCs w:val="22"/>
                <w:lang w:eastAsia="ko-KR"/>
              </w:rPr>
              <w:t>A</w:t>
            </w:r>
            <w:r>
              <w:rPr>
                <w:rFonts w:ascii="Calibri" w:hAnsi="Calibri" w:cs="Calibri"/>
                <w:sz w:val="22"/>
                <w:szCs w:val="22"/>
                <w:lang w:eastAsia="ko-KR"/>
              </w:rPr>
              <w:t>lt 2-1-a, Alt 2-1-b</w:t>
            </w:r>
          </w:p>
        </w:tc>
        <w:tc>
          <w:tcPr>
            <w:tcW w:w="4532" w:type="dxa"/>
          </w:tcPr>
          <w:p w14:paraId="233238C2"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First, we think Option 2 covers Option 1.</w:t>
            </w:r>
          </w:p>
          <w:p w14:paraId="58B841EB"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For option 2-2, UE transmitting PSSCH cannot consider the initial transmission of LTE SL UEs, hence UE transmitting PSFCH should avoid PSFCH transmission on overlapping resources.</w:t>
            </w:r>
          </w:p>
          <w:p w14:paraId="2FC5AD3D"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F</w:t>
            </w:r>
            <w:r>
              <w:rPr>
                <w:rFonts w:ascii="Calibri" w:hAnsi="Calibri" w:cs="Calibri"/>
                <w:sz w:val="22"/>
                <w:szCs w:val="22"/>
                <w:lang w:eastAsia="ko-KR"/>
              </w:rPr>
              <w:t xml:space="preserve">or Alt 2-1-a, we think the priority of LTE SL priority should also be considered in addition to </w:t>
            </w:r>
            <w:r>
              <w:rPr>
                <w:rFonts w:ascii="Calibri" w:hAnsi="Calibri" w:cs="Calibri"/>
                <w:sz w:val="22"/>
                <w:szCs w:val="22"/>
                <w:lang w:eastAsia="ko-KR"/>
              </w:rPr>
              <w:lastRenderedPageBreak/>
              <w:t>NR SL priority. Hence, we propose to modify the Alt 2-1-a.</w:t>
            </w:r>
          </w:p>
          <w:p w14:paraId="4D93C0F8" w14:textId="77777777" w:rsidR="00273F6C" w:rsidRDefault="00E318FC">
            <w:pPr>
              <w:pStyle w:val="af8"/>
              <w:numPr>
                <w:ilvl w:val="2"/>
                <w:numId w:val="15"/>
              </w:numPr>
              <w:ind w:leftChars="0" w:left="400"/>
              <w:jc w:val="both"/>
              <w:rPr>
                <w:rFonts w:ascii="Calibri" w:eastAsia="MS Mincho" w:hAnsi="Calibri" w:cs="Calibri"/>
                <w:sz w:val="22"/>
              </w:rPr>
            </w:pPr>
            <w:r>
              <w:rPr>
                <w:rFonts w:ascii="Calibri" w:eastAsia="MS Mincho" w:hAnsi="Calibri" w:cs="Calibri"/>
                <w:sz w:val="22"/>
              </w:rPr>
              <w:t>Alt 2-1-a: The UE transmitting PSFCH drops its PSFCH transmission overlapping with LTE SL resources to be used for LTE SL transmissions in the time domain when a certain condition based on LTE SL RSRP, LTE SL RSSI, and</w:t>
            </w:r>
            <w:r>
              <w:rPr>
                <w:rFonts w:ascii="Calibri" w:eastAsia="MS Mincho" w:hAnsi="Calibri" w:cs="Calibri"/>
                <w:strike/>
                <w:color w:val="FF0000"/>
                <w:sz w:val="22"/>
              </w:rPr>
              <w:t>/or</w:t>
            </w:r>
            <w:r>
              <w:rPr>
                <w:rFonts w:ascii="Calibri" w:eastAsia="MS Mincho" w:hAnsi="Calibri" w:cs="Calibri"/>
                <w:color w:val="FF0000"/>
                <w:sz w:val="22"/>
              </w:rPr>
              <w:t xml:space="preserve"> </w:t>
            </w:r>
            <w:r>
              <w:rPr>
                <w:rFonts w:ascii="Calibri" w:eastAsia="MS Mincho" w:hAnsi="Calibri" w:cs="Calibri"/>
                <w:sz w:val="22"/>
              </w:rPr>
              <w:t>NR SL priority and</w:t>
            </w:r>
            <w:r>
              <w:rPr>
                <w:rFonts w:ascii="Calibri" w:eastAsia="MS Mincho" w:hAnsi="Calibri" w:cs="Calibri"/>
                <w:color w:val="FF0000"/>
                <w:sz w:val="22"/>
              </w:rPr>
              <w:t xml:space="preserve"> LTE SL priority </w:t>
            </w:r>
            <w:r>
              <w:rPr>
                <w:rFonts w:ascii="Calibri" w:eastAsia="MS Mincho" w:hAnsi="Calibri" w:cs="Calibri"/>
                <w:sz w:val="22"/>
              </w:rPr>
              <w:t>is satisfied</w:t>
            </w:r>
          </w:p>
          <w:p w14:paraId="385ED2B2" w14:textId="77777777" w:rsidR="00273F6C" w:rsidRDefault="00E318FC">
            <w:pPr>
              <w:pStyle w:val="af8"/>
              <w:numPr>
                <w:ilvl w:val="3"/>
                <w:numId w:val="15"/>
              </w:numPr>
              <w:ind w:leftChars="0" w:left="1392"/>
              <w:jc w:val="both"/>
              <w:rPr>
                <w:rFonts w:ascii="Calibri" w:eastAsia="MS Mincho" w:hAnsi="Calibri" w:cs="Calibri"/>
                <w:sz w:val="22"/>
              </w:rPr>
            </w:pPr>
            <w:r>
              <w:rPr>
                <w:rFonts w:ascii="Calibri" w:eastAsia="MS Mincho" w:hAnsi="Calibri" w:cs="Calibri"/>
                <w:sz w:val="22"/>
              </w:rPr>
              <w:t xml:space="preserve">FFS: Details on the condition (including the possibility of down-selecting one or more of the above parameters) </w:t>
            </w:r>
          </w:p>
          <w:p w14:paraId="28C5C005" w14:textId="77777777" w:rsidR="00273F6C" w:rsidRDefault="00273F6C">
            <w:pPr>
              <w:pStyle w:val="0Maintext"/>
              <w:spacing w:after="0" w:afterAutospacing="0"/>
              <w:ind w:firstLine="0"/>
              <w:rPr>
                <w:rFonts w:ascii="Calibri" w:hAnsi="Calibri" w:cs="Calibri"/>
                <w:sz w:val="22"/>
                <w:szCs w:val="22"/>
                <w:lang w:eastAsia="ko-KR"/>
              </w:rPr>
            </w:pPr>
          </w:p>
          <w:p w14:paraId="456452FD"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For Alt 2-1-b, since this topic is to resolve AGC issues from LTE SL UE side, Alt 2-1-a can make free from the issue to LTE SL UEs because PSFCH and PSCCH/PSSCH are transmitted with same power. Hence, we think it is worth to consider the Alt 2-1-b.</w:t>
            </w:r>
          </w:p>
        </w:tc>
      </w:tr>
      <w:tr w:rsidR="00273F6C" w14:paraId="26634208" w14:textId="77777777">
        <w:tc>
          <w:tcPr>
            <w:tcW w:w="1414" w:type="dxa"/>
          </w:tcPr>
          <w:p w14:paraId="3DAD2983"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lastRenderedPageBreak/>
              <w:t>Xiaomi</w:t>
            </w:r>
          </w:p>
        </w:tc>
        <w:tc>
          <w:tcPr>
            <w:tcW w:w="849" w:type="dxa"/>
          </w:tcPr>
          <w:p w14:paraId="371E59D6"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바탕" w:hAnsi="Calibri" w:cs="Calibri"/>
                <w:sz w:val="22"/>
                <w:szCs w:val="22"/>
              </w:rPr>
              <w:t>Yes</w:t>
            </w:r>
          </w:p>
        </w:tc>
        <w:tc>
          <w:tcPr>
            <w:tcW w:w="1135" w:type="dxa"/>
          </w:tcPr>
          <w:p w14:paraId="22693904"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바탕" w:hAnsi="Calibri" w:cs="Calibri"/>
                <w:sz w:val="22"/>
                <w:szCs w:val="22"/>
              </w:rPr>
              <w:t>Option 1-1, option 4-1</w:t>
            </w:r>
          </w:p>
        </w:tc>
        <w:tc>
          <w:tcPr>
            <w:tcW w:w="1701" w:type="dxa"/>
          </w:tcPr>
          <w:p w14:paraId="39BD12DD"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MS Mincho" w:hAnsi="Calibri" w:cs="Calibri"/>
                <w:sz w:val="22"/>
              </w:rPr>
              <w:t>Alt 4-1-b</w:t>
            </w:r>
          </w:p>
        </w:tc>
        <w:tc>
          <w:tcPr>
            <w:tcW w:w="4532" w:type="dxa"/>
          </w:tcPr>
          <w:p w14:paraId="25897BE8" w14:textId="77777777" w:rsidR="00273F6C" w:rsidRDefault="00273F6C">
            <w:pPr>
              <w:pStyle w:val="0Maintext"/>
              <w:spacing w:after="0" w:afterAutospacing="0"/>
              <w:ind w:firstLine="0"/>
              <w:rPr>
                <w:rFonts w:ascii="Calibri" w:hAnsi="Calibri" w:cs="Calibri"/>
                <w:sz w:val="22"/>
                <w:szCs w:val="22"/>
                <w:lang w:eastAsia="ko-KR"/>
              </w:rPr>
            </w:pPr>
          </w:p>
        </w:tc>
      </w:tr>
      <w:tr w:rsidR="00273F6C" w14:paraId="374AA96A" w14:textId="77777777">
        <w:tc>
          <w:tcPr>
            <w:tcW w:w="1414" w:type="dxa"/>
          </w:tcPr>
          <w:p w14:paraId="48E90313" w14:textId="77777777" w:rsidR="00273F6C" w:rsidRDefault="00E318FC">
            <w:pPr>
              <w:pStyle w:val="0Maintext"/>
              <w:spacing w:after="0" w:afterAutospacing="0"/>
              <w:ind w:firstLine="0"/>
              <w:rPr>
                <w:rFonts w:ascii="Calibri" w:hAnsi="Calibri" w:cs="Calibri"/>
                <w:sz w:val="22"/>
                <w:szCs w:val="22"/>
              </w:rPr>
            </w:pPr>
            <w:r>
              <w:t>NEC</w:t>
            </w:r>
          </w:p>
        </w:tc>
        <w:tc>
          <w:tcPr>
            <w:tcW w:w="849" w:type="dxa"/>
          </w:tcPr>
          <w:p w14:paraId="2E27C566" w14:textId="77777777" w:rsidR="00273F6C" w:rsidRDefault="00E318FC">
            <w:pPr>
              <w:pStyle w:val="0Maintext"/>
              <w:spacing w:after="0" w:afterAutospacing="0"/>
              <w:ind w:firstLine="0"/>
              <w:rPr>
                <w:rFonts w:ascii="Calibri" w:eastAsia="바탕" w:hAnsi="Calibri" w:cs="Calibri"/>
                <w:sz w:val="22"/>
                <w:szCs w:val="22"/>
              </w:rPr>
            </w:pPr>
            <w:r>
              <w:t>No</w:t>
            </w:r>
          </w:p>
        </w:tc>
        <w:tc>
          <w:tcPr>
            <w:tcW w:w="1135" w:type="dxa"/>
          </w:tcPr>
          <w:p w14:paraId="46CC9732" w14:textId="77777777" w:rsidR="00273F6C" w:rsidRDefault="00273F6C">
            <w:pPr>
              <w:pStyle w:val="0Maintext"/>
              <w:spacing w:after="0" w:afterAutospacing="0"/>
              <w:ind w:firstLine="0"/>
              <w:rPr>
                <w:rFonts w:ascii="Calibri" w:eastAsia="바탕" w:hAnsi="Calibri" w:cs="Calibri"/>
                <w:sz w:val="22"/>
                <w:szCs w:val="22"/>
              </w:rPr>
            </w:pPr>
          </w:p>
        </w:tc>
        <w:tc>
          <w:tcPr>
            <w:tcW w:w="1701" w:type="dxa"/>
          </w:tcPr>
          <w:p w14:paraId="31D13B65" w14:textId="77777777" w:rsidR="00273F6C" w:rsidRDefault="00273F6C">
            <w:pPr>
              <w:pStyle w:val="0Maintext"/>
              <w:spacing w:after="0" w:afterAutospacing="0"/>
              <w:ind w:firstLine="0"/>
              <w:rPr>
                <w:rFonts w:ascii="Calibri" w:eastAsia="MS Mincho" w:hAnsi="Calibri" w:cs="Calibri"/>
                <w:sz w:val="22"/>
              </w:rPr>
            </w:pPr>
          </w:p>
        </w:tc>
        <w:tc>
          <w:tcPr>
            <w:tcW w:w="4532" w:type="dxa"/>
          </w:tcPr>
          <w:p w14:paraId="42E0708D" w14:textId="77777777" w:rsidR="00273F6C" w:rsidRDefault="00E318FC">
            <w:pPr>
              <w:pStyle w:val="0Maintext"/>
              <w:spacing w:after="0" w:afterAutospacing="0"/>
              <w:ind w:firstLine="0"/>
              <w:rPr>
                <w:rFonts w:ascii="Calibri" w:hAnsi="Calibri" w:cs="Calibri"/>
                <w:sz w:val="22"/>
                <w:szCs w:val="22"/>
                <w:lang w:eastAsia="ko-KR"/>
              </w:rPr>
            </w:pPr>
            <w:r>
              <w:t>PSFCH is not supported in a shared resource pool.</w:t>
            </w:r>
          </w:p>
        </w:tc>
      </w:tr>
      <w:tr w:rsidR="00273F6C" w14:paraId="04ECF9CF" w14:textId="77777777">
        <w:tc>
          <w:tcPr>
            <w:tcW w:w="1414" w:type="dxa"/>
          </w:tcPr>
          <w:p w14:paraId="46521954" w14:textId="77777777" w:rsidR="00273F6C" w:rsidRDefault="00E318FC">
            <w:pPr>
              <w:pStyle w:val="0Maintext"/>
              <w:spacing w:after="0" w:afterAutospacing="0"/>
              <w:ind w:firstLine="0"/>
            </w:pPr>
            <w:r>
              <w:rPr>
                <w:rFonts w:ascii="Calibri" w:hAnsi="Calibri" w:cs="Calibri"/>
                <w:sz w:val="22"/>
                <w:szCs w:val="22"/>
              </w:rPr>
              <w:t>Toyota</w:t>
            </w:r>
          </w:p>
        </w:tc>
        <w:tc>
          <w:tcPr>
            <w:tcW w:w="849" w:type="dxa"/>
          </w:tcPr>
          <w:p w14:paraId="56A292D7" w14:textId="77777777" w:rsidR="00273F6C" w:rsidRDefault="00E318FC">
            <w:pPr>
              <w:pStyle w:val="0Maintext"/>
              <w:spacing w:after="0" w:afterAutospacing="0"/>
              <w:ind w:firstLine="0"/>
            </w:pPr>
            <w:r>
              <w:rPr>
                <w:rFonts w:ascii="Calibri" w:hAnsi="Calibri" w:cs="Calibri"/>
                <w:sz w:val="22"/>
                <w:szCs w:val="22"/>
              </w:rPr>
              <w:t>Yes with suggestion</w:t>
            </w:r>
          </w:p>
        </w:tc>
        <w:tc>
          <w:tcPr>
            <w:tcW w:w="1135" w:type="dxa"/>
          </w:tcPr>
          <w:p w14:paraId="35E82E74"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1-1, 1-2, and 3-1.</w:t>
            </w:r>
          </w:p>
        </w:tc>
        <w:tc>
          <w:tcPr>
            <w:tcW w:w="1701" w:type="dxa"/>
          </w:tcPr>
          <w:p w14:paraId="274AE4A5" w14:textId="77777777" w:rsidR="00273F6C" w:rsidRDefault="00E318FC">
            <w:pPr>
              <w:pStyle w:val="0Maintext"/>
              <w:spacing w:after="0" w:afterAutospacing="0"/>
              <w:ind w:firstLine="0"/>
              <w:rPr>
                <w:rFonts w:ascii="Calibri" w:eastAsia="MS Mincho" w:hAnsi="Calibri" w:cs="Calibri"/>
                <w:sz w:val="22"/>
              </w:rPr>
            </w:pPr>
            <w:r>
              <w:rPr>
                <w:rFonts w:ascii="Calibri" w:hAnsi="Calibri" w:cs="Calibri"/>
                <w:sz w:val="22"/>
                <w:szCs w:val="22"/>
                <w:lang w:eastAsia="ko-KR"/>
              </w:rPr>
              <w:t>1-1 and 1-2 combined with RSRP/RSSI threshold and/or priority.</w:t>
            </w:r>
          </w:p>
        </w:tc>
        <w:tc>
          <w:tcPr>
            <w:tcW w:w="4532" w:type="dxa"/>
          </w:tcPr>
          <w:p w14:paraId="7F3252DF" w14:textId="77777777" w:rsidR="00273F6C" w:rsidRDefault="00E318FC">
            <w:pPr>
              <w:pStyle w:val="3GPPNormalText"/>
              <w:spacing w:before="120" w:after="0"/>
              <w:rPr>
                <w:rFonts w:asciiTheme="minorHAnsi" w:eastAsiaTheme="minorEastAsia" w:hAnsiTheme="minorHAnsi" w:cstheme="minorHAnsi"/>
                <w:szCs w:val="22"/>
                <w:lang w:val="en-US"/>
              </w:rPr>
            </w:pPr>
            <w:r>
              <w:rPr>
                <w:rFonts w:asciiTheme="minorHAnsi" w:hAnsiTheme="minorHAnsi" w:cstheme="minorHAnsi"/>
                <w:szCs w:val="22"/>
                <w:lang w:val="en-GB"/>
              </w:rPr>
              <w:t xml:space="preserve">For Alt 4-1-b: </w:t>
            </w:r>
            <w:r>
              <w:rPr>
                <w:rFonts w:asciiTheme="minorHAnsi" w:hAnsiTheme="minorHAnsi" w:cstheme="minorHAnsi"/>
                <w:szCs w:val="22"/>
                <w:lang w:val="en-US"/>
              </w:rPr>
              <w:t>As stated previously</w:t>
            </w:r>
            <w:r>
              <w:rPr>
                <w:rFonts w:asciiTheme="minorHAnsi" w:hAnsiTheme="minorHAnsi" w:cstheme="minorHAnsi"/>
                <w:szCs w:val="22"/>
                <w:lang w:val="en-GB"/>
              </w:rPr>
              <w:t xml:space="preserve"> at RAN1 and in the RAN Plenary (see e.g. RP-222369 from five automotive companies)</w:t>
            </w:r>
            <w:r>
              <w:rPr>
                <w:rFonts w:asciiTheme="minorHAnsi" w:hAnsiTheme="minorHAnsi" w:cstheme="minorHAnsi"/>
                <w:szCs w:val="22"/>
                <w:lang w:val="en-US"/>
              </w:rPr>
              <w:t xml:space="preserve">, </w:t>
            </w:r>
            <w:r>
              <w:rPr>
                <w:rFonts w:asciiTheme="minorHAnsi" w:eastAsia="Times New Roman" w:hAnsiTheme="minorHAnsi" w:cstheme="minorHAnsi"/>
                <w:szCs w:val="22"/>
                <w:lang w:val="en-US"/>
              </w:rPr>
              <w:t xml:space="preserve">only configuring the </w:t>
            </w:r>
            <w:r>
              <w:rPr>
                <w:rFonts w:asciiTheme="minorHAnsi" w:eastAsia="Times New Roman" w:hAnsiTheme="minorHAnsi" w:cstheme="minorHAnsi"/>
                <w:szCs w:val="22"/>
                <w:lang w:val="en-GB"/>
              </w:rPr>
              <w:t xml:space="preserve">NR SL </w:t>
            </w:r>
            <w:r>
              <w:rPr>
                <w:rFonts w:asciiTheme="minorHAnsi" w:eastAsia="Times New Roman" w:hAnsiTheme="minorHAnsi" w:cstheme="minorHAnsi"/>
                <w:szCs w:val="22"/>
                <w:lang w:val="en-US"/>
              </w:rPr>
              <w:t>resources in a TDM manner with LTE V2X resource pool</w:t>
            </w:r>
            <w:r>
              <w:rPr>
                <w:rFonts w:asciiTheme="minorHAnsi" w:eastAsia="Times New Roman" w:hAnsiTheme="minorHAnsi" w:cstheme="minorHAnsi"/>
                <w:szCs w:val="22"/>
                <w:lang w:val="en-GB"/>
              </w:rPr>
              <w:t xml:space="preserve"> </w:t>
            </w:r>
            <w:r>
              <w:rPr>
                <w:rFonts w:asciiTheme="minorHAnsi" w:eastAsia="Times New Roman" w:hAnsiTheme="minorHAnsi" w:cstheme="minorHAnsi"/>
                <w:szCs w:val="22"/>
                <w:lang w:val="en-US"/>
              </w:rPr>
              <w:t>would be a semi-static/static solution and not a dynamic one. Not developing true dynamic solution may even go against th</w:t>
            </w:r>
            <w:r>
              <w:rPr>
                <w:rFonts w:asciiTheme="minorHAnsi" w:eastAsia="Times New Roman" w:hAnsiTheme="minorHAnsi" w:cstheme="minorHAnsi"/>
                <w:szCs w:val="22"/>
                <w:lang w:val="en-GB"/>
              </w:rPr>
              <w:t>is</w:t>
            </w:r>
            <w:r>
              <w:rPr>
                <w:rFonts w:asciiTheme="minorHAnsi" w:eastAsia="Times New Roman" w:hAnsiTheme="minorHAnsi" w:cstheme="minorHAnsi"/>
                <w:szCs w:val="22"/>
                <w:lang w:val="en-US"/>
              </w:rPr>
              <w:t xml:space="preserve">  RAN Plenary decision who mandated RAN1 to work on a true dynamic solution. In addition, this would not work if all the resources are allocated for LTE SL, which is the case in some regions of the world as defined by ETSI EN 303 613 and SAE J3161/1 standards.</w:t>
            </w:r>
          </w:p>
          <w:p w14:paraId="48A23969" w14:textId="77777777" w:rsidR="00273F6C" w:rsidRDefault="00273F6C">
            <w:pPr>
              <w:pStyle w:val="3GPPNormalText"/>
              <w:spacing w:before="120" w:after="0"/>
              <w:rPr>
                <w:rFonts w:asciiTheme="minorHAnsi" w:eastAsiaTheme="minorEastAsia" w:hAnsiTheme="minorHAnsi" w:cstheme="minorHAnsi"/>
                <w:sz w:val="8"/>
                <w:szCs w:val="8"/>
                <w:lang w:val="en-US"/>
              </w:rPr>
            </w:pPr>
          </w:p>
          <w:p w14:paraId="1281497D" w14:textId="77777777" w:rsidR="00273F6C" w:rsidRDefault="00E318FC">
            <w:pPr>
              <w:pStyle w:val="0Maintext"/>
              <w:spacing w:after="0" w:afterAutospacing="0"/>
              <w:ind w:firstLine="0"/>
            </w:pPr>
            <w:r>
              <w:rPr>
                <w:rFonts w:asciiTheme="minorHAnsi" w:eastAsiaTheme="minorEastAsia" w:hAnsiTheme="minorHAnsi" w:cstheme="minorHAnsi"/>
                <w:sz w:val="22"/>
                <w:szCs w:val="22"/>
              </w:rPr>
              <w:t>Combination of options 1-1 and 1-2 is useful to avoid the AGC issue. They need to be done based on RSRP/RSSI threshold and/or priority. Option 3-1 (combined with 1-1 and 1-2) helps for mutual avoidance.</w:t>
            </w:r>
          </w:p>
        </w:tc>
      </w:tr>
      <w:tr w:rsidR="00273F6C" w14:paraId="4175959E" w14:textId="77777777">
        <w:tc>
          <w:tcPr>
            <w:tcW w:w="1414" w:type="dxa"/>
          </w:tcPr>
          <w:p w14:paraId="123832EC"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E</w:t>
            </w:r>
            <w:r>
              <w:rPr>
                <w:rFonts w:ascii="Calibri" w:hAnsi="Calibri" w:cs="Calibri"/>
                <w:sz w:val="22"/>
                <w:szCs w:val="22"/>
                <w:lang w:eastAsia="ko-KR"/>
              </w:rPr>
              <w:t>TRI</w:t>
            </w:r>
          </w:p>
        </w:tc>
        <w:tc>
          <w:tcPr>
            <w:tcW w:w="849" w:type="dxa"/>
          </w:tcPr>
          <w:p w14:paraId="11064E78" w14:textId="77777777" w:rsidR="00273F6C" w:rsidRDefault="00273F6C">
            <w:pPr>
              <w:pStyle w:val="0Maintext"/>
              <w:spacing w:after="0" w:afterAutospacing="0"/>
              <w:ind w:firstLine="0"/>
              <w:rPr>
                <w:rFonts w:ascii="Calibri" w:hAnsi="Calibri" w:cs="Calibri"/>
                <w:sz w:val="22"/>
                <w:szCs w:val="22"/>
              </w:rPr>
            </w:pPr>
          </w:p>
        </w:tc>
        <w:tc>
          <w:tcPr>
            <w:tcW w:w="1135" w:type="dxa"/>
          </w:tcPr>
          <w:p w14:paraId="39FD170E"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바탕" w:hAnsi="Calibri" w:cs="Calibri" w:hint="eastAsia"/>
                <w:sz w:val="22"/>
                <w:szCs w:val="22"/>
                <w:lang w:eastAsia="ko-KR"/>
              </w:rPr>
              <w:t>2</w:t>
            </w:r>
            <w:r>
              <w:rPr>
                <w:rFonts w:ascii="Calibri" w:eastAsia="바탕" w:hAnsi="Calibri" w:cs="Calibri"/>
                <w:sz w:val="22"/>
                <w:szCs w:val="22"/>
                <w:lang w:eastAsia="ko-KR"/>
              </w:rPr>
              <w:t>-1, 2-2</w:t>
            </w:r>
          </w:p>
        </w:tc>
        <w:tc>
          <w:tcPr>
            <w:tcW w:w="1701" w:type="dxa"/>
          </w:tcPr>
          <w:p w14:paraId="3D6A362C"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MS Mincho" w:hAnsi="Calibri" w:cs="Calibri"/>
                <w:sz w:val="22"/>
              </w:rPr>
              <w:t>Alt 2-1-a</w:t>
            </w:r>
          </w:p>
        </w:tc>
        <w:tc>
          <w:tcPr>
            <w:tcW w:w="4532" w:type="dxa"/>
          </w:tcPr>
          <w:p w14:paraId="2EAD17C4" w14:textId="77777777" w:rsidR="00273F6C" w:rsidRDefault="00E318FC">
            <w:pPr>
              <w:pStyle w:val="3GPPNormalText"/>
              <w:spacing w:before="120" w:after="0"/>
              <w:rPr>
                <w:rFonts w:asciiTheme="minorHAnsi" w:hAnsiTheme="minorHAnsi" w:cstheme="minorHAnsi"/>
                <w:szCs w:val="22"/>
                <w:lang w:val="en-GB"/>
              </w:rPr>
            </w:pPr>
            <w:r>
              <w:rPr>
                <w:rFonts w:ascii="Calibri" w:hAnsi="Calibri" w:cs="Calibri"/>
                <w:szCs w:val="22"/>
                <w:lang w:val="en-US"/>
              </w:rPr>
              <w:t>Regarding Alt 2-2-a and Alt 2-2-b for Option 2-2, further clarification is necessary.</w:t>
            </w:r>
          </w:p>
        </w:tc>
      </w:tr>
      <w:tr w:rsidR="00273F6C" w14:paraId="5F0230A3" w14:textId="77777777">
        <w:tc>
          <w:tcPr>
            <w:tcW w:w="1414" w:type="dxa"/>
          </w:tcPr>
          <w:p w14:paraId="56F998F3"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lastRenderedPageBreak/>
              <w:t>S</w:t>
            </w:r>
            <w:r>
              <w:rPr>
                <w:rFonts w:ascii="Calibri" w:eastAsiaTheme="minorEastAsia" w:hAnsi="Calibri" w:cs="Calibri"/>
                <w:sz w:val="22"/>
                <w:szCs w:val="22"/>
                <w:lang w:eastAsia="zh-CN"/>
              </w:rPr>
              <w:t>harp</w:t>
            </w:r>
          </w:p>
        </w:tc>
        <w:tc>
          <w:tcPr>
            <w:tcW w:w="849" w:type="dxa"/>
          </w:tcPr>
          <w:p w14:paraId="406D9837" w14:textId="77777777" w:rsidR="00273F6C" w:rsidRDefault="00273F6C">
            <w:pPr>
              <w:pStyle w:val="0Maintext"/>
              <w:spacing w:after="0" w:afterAutospacing="0"/>
              <w:ind w:firstLine="0"/>
              <w:rPr>
                <w:rFonts w:ascii="Calibri" w:hAnsi="Calibri" w:cs="Calibri"/>
                <w:sz w:val="22"/>
                <w:szCs w:val="22"/>
              </w:rPr>
            </w:pPr>
          </w:p>
        </w:tc>
        <w:tc>
          <w:tcPr>
            <w:tcW w:w="1135" w:type="dxa"/>
          </w:tcPr>
          <w:p w14:paraId="47754C13" w14:textId="77777777" w:rsidR="00273F6C" w:rsidRDefault="00E318FC">
            <w:pPr>
              <w:pStyle w:val="0Maintext"/>
              <w:spacing w:after="0" w:afterAutospacing="0"/>
              <w:ind w:firstLine="0"/>
              <w:rPr>
                <w:rFonts w:ascii="Calibri" w:eastAsia="바탕" w:hAnsi="Calibri" w:cs="Calibri"/>
                <w:sz w:val="22"/>
                <w:szCs w:val="22"/>
                <w:lang w:eastAsia="ko-KR"/>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1-1</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1-2</w:t>
            </w:r>
          </w:p>
        </w:tc>
        <w:tc>
          <w:tcPr>
            <w:tcW w:w="1701" w:type="dxa"/>
          </w:tcPr>
          <w:p w14:paraId="79F4436D" w14:textId="77777777" w:rsidR="00273F6C" w:rsidRDefault="00273F6C">
            <w:pPr>
              <w:pStyle w:val="0Maintext"/>
              <w:spacing w:after="0" w:afterAutospacing="0"/>
              <w:ind w:firstLine="0"/>
              <w:rPr>
                <w:rFonts w:ascii="Calibri" w:eastAsia="MS Mincho" w:hAnsi="Calibri" w:cs="Calibri"/>
                <w:sz w:val="22"/>
              </w:rPr>
            </w:pPr>
          </w:p>
        </w:tc>
        <w:tc>
          <w:tcPr>
            <w:tcW w:w="4532" w:type="dxa"/>
          </w:tcPr>
          <w:p w14:paraId="2ACB943A" w14:textId="77777777" w:rsidR="00273F6C" w:rsidRDefault="00273F6C">
            <w:pPr>
              <w:pStyle w:val="3GPPNormalText"/>
              <w:spacing w:before="120" w:after="0"/>
              <w:rPr>
                <w:rFonts w:ascii="Calibri" w:hAnsi="Calibri" w:cs="Calibri"/>
                <w:szCs w:val="22"/>
                <w:lang w:val="en-US"/>
              </w:rPr>
            </w:pPr>
          </w:p>
        </w:tc>
      </w:tr>
      <w:tr w:rsidR="00273F6C" w14:paraId="44C41ECD" w14:textId="77777777">
        <w:tc>
          <w:tcPr>
            <w:tcW w:w="1414" w:type="dxa"/>
          </w:tcPr>
          <w:p w14:paraId="7210C69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849" w:type="dxa"/>
          </w:tcPr>
          <w:p w14:paraId="089E6AFE" w14:textId="77777777" w:rsidR="00273F6C" w:rsidRDefault="00273F6C">
            <w:pPr>
              <w:pStyle w:val="0Maintext"/>
              <w:spacing w:after="0" w:afterAutospacing="0"/>
              <w:ind w:firstLine="0"/>
              <w:rPr>
                <w:rFonts w:ascii="Calibri" w:hAnsi="Calibri" w:cs="Calibri"/>
                <w:sz w:val="22"/>
                <w:szCs w:val="22"/>
              </w:rPr>
            </w:pPr>
          </w:p>
        </w:tc>
        <w:tc>
          <w:tcPr>
            <w:tcW w:w="1135" w:type="dxa"/>
          </w:tcPr>
          <w:p w14:paraId="407B3C4F"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4-1-b</w:t>
            </w:r>
          </w:p>
        </w:tc>
        <w:tc>
          <w:tcPr>
            <w:tcW w:w="1701" w:type="dxa"/>
          </w:tcPr>
          <w:p w14:paraId="52C578B7" w14:textId="77777777" w:rsidR="00273F6C" w:rsidRDefault="00E318FC">
            <w:pPr>
              <w:pStyle w:val="0Maintext"/>
              <w:spacing w:after="0" w:afterAutospacing="0"/>
              <w:ind w:firstLine="0"/>
              <w:rPr>
                <w:rFonts w:ascii="Calibri" w:eastAsia="MS Mincho" w:hAnsi="Calibri" w:cs="Calibri"/>
                <w:sz w:val="22"/>
              </w:rPr>
            </w:pPr>
            <w:r>
              <w:rPr>
                <w:rFonts w:ascii="Calibri" w:eastAsia="MS Mincho" w:hAnsi="Calibri" w:cs="Calibri"/>
                <w:sz w:val="22"/>
              </w:rPr>
              <w:t>1-1, 1-2</w:t>
            </w:r>
          </w:p>
        </w:tc>
        <w:tc>
          <w:tcPr>
            <w:tcW w:w="4532" w:type="dxa"/>
          </w:tcPr>
          <w:p w14:paraId="7CB4F266" w14:textId="77777777" w:rsidR="00273F6C" w:rsidRDefault="00273F6C">
            <w:pPr>
              <w:pStyle w:val="3GPPNormalText"/>
              <w:spacing w:before="120" w:after="0"/>
              <w:rPr>
                <w:rFonts w:ascii="Calibri" w:hAnsi="Calibri" w:cs="Calibri"/>
                <w:szCs w:val="22"/>
                <w:lang w:val="en-US"/>
              </w:rPr>
            </w:pPr>
          </w:p>
        </w:tc>
      </w:tr>
      <w:tr w:rsidR="00273F6C" w14:paraId="55974556" w14:textId="77777777">
        <w:tc>
          <w:tcPr>
            <w:tcW w:w="1414" w:type="dxa"/>
          </w:tcPr>
          <w:p w14:paraId="32DE801B"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849" w:type="dxa"/>
          </w:tcPr>
          <w:p w14:paraId="1CE55949" w14:textId="77777777" w:rsidR="00273F6C" w:rsidRDefault="00273F6C">
            <w:pPr>
              <w:pStyle w:val="0Maintext"/>
              <w:spacing w:after="0" w:afterAutospacing="0"/>
              <w:ind w:firstLine="0"/>
              <w:rPr>
                <w:rFonts w:ascii="Calibri" w:hAnsi="Calibri" w:cs="Calibri"/>
                <w:sz w:val="22"/>
                <w:szCs w:val="22"/>
              </w:rPr>
            </w:pPr>
          </w:p>
        </w:tc>
        <w:tc>
          <w:tcPr>
            <w:tcW w:w="1135" w:type="dxa"/>
          </w:tcPr>
          <w:p w14:paraId="259F1851"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1</w:t>
            </w:r>
            <w:r>
              <w:rPr>
                <w:rFonts w:ascii="Calibri" w:eastAsiaTheme="minorEastAsia" w:hAnsi="Calibri" w:cs="Calibri"/>
                <w:sz w:val="22"/>
                <w:szCs w:val="22"/>
                <w:lang w:eastAsia="zh-CN"/>
              </w:rPr>
              <w:t>-2</w:t>
            </w:r>
          </w:p>
        </w:tc>
        <w:tc>
          <w:tcPr>
            <w:tcW w:w="1701" w:type="dxa"/>
          </w:tcPr>
          <w:p w14:paraId="6374AA40" w14:textId="77777777" w:rsidR="00273F6C" w:rsidRDefault="00273F6C">
            <w:pPr>
              <w:pStyle w:val="0Maintext"/>
              <w:spacing w:after="0" w:afterAutospacing="0"/>
              <w:ind w:firstLine="0"/>
              <w:rPr>
                <w:rFonts w:ascii="Calibri" w:eastAsia="MS Mincho" w:hAnsi="Calibri" w:cs="Calibri"/>
                <w:sz w:val="22"/>
              </w:rPr>
            </w:pPr>
          </w:p>
        </w:tc>
        <w:tc>
          <w:tcPr>
            <w:tcW w:w="4532" w:type="dxa"/>
          </w:tcPr>
          <w:p w14:paraId="0DB43664" w14:textId="77777777" w:rsidR="00273F6C" w:rsidRDefault="00273F6C">
            <w:pPr>
              <w:pStyle w:val="3GPPNormalText"/>
              <w:spacing w:before="120" w:after="0"/>
              <w:rPr>
                <w:rFonts w:ascii="Calibri" w:hAnsi="Calibri" w:cs="Calibri"/>
                <w:szCs w:val="22"/>
                <w:lang w:val="en-US"/>
              </w:rPr>
            </w:pPr>
          </w:p>
        </w:tc>
      </w:tr>
      <w:tr w:rsidR="00273F6C" w14:paraId="36AE2FE9" w14:textId="77777777">
        <w:tc>
          <w:tcPr>
            <w:tcW w:w="1414" w:type="dxa"/>
          </w:tcPr>
          <w:p w14:paraId="274BD82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849" w:type="dxa"/>
          </w:tcPr>
          <w:p w14:paraId="23AEFBF9" w14:textId="77777777" w:rsidR="00273F6C" w:rsidRDefault="00E318FC">
            <w:pPr>
              <w:pStyle w:val="0Maintext"/>
              <w:spacing w:after="0" w:afterAutospacing="0"/>
              <w:ind w:firstLine="0"/>
              <w:rPr>
                <w:rFonts w:ascii="Calibri" w:hAnsi="Calibri" w:cs="Calibri"/>
                <w:sz w:val="22"/>
                <w:szCs w:val="22"/>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1135" w:type="dxa"/>
          </w:tcPr>
          <w:p w14:paraId="0B0549B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sz w:val="22"/>
              </w:rPr>
              <w:t>2-1, 2-2, 3-1</w:t>
            </w:r>
          </w:p>
        </w:tc>
        <w:tc>
          <w:tcPr>
            <w:tcW w:w="1701" w:type="dxa"/>
          </w:tcPr>
          <w:p w14:paraId="64E9A52E" w14:textId="77777777" w:rsidR="00273F6C" w:rsidRDefault="00E318FC">
            <w:pPr>
              <w:pStyle w:val="0Maintext"/>
              <w:spacing w:after="0" w:afterAutospacing="0"/>
              <w:ind w:firstLine="0"/>
              <w:rPr>
                <w:rFonts w:ascii="Calibri" w:eastAsia="MS Mincho" w:hAnsi="Calibri" w:cs="Calibri"/>
                <w:sz w:val="22"/>
              </w:rPr>
            </w:pPr>
            <w:r>
              <w:rPr>
                <w:rFonts w:ascii="Calibri" w:eastAsia="MS Mincho" w:hAnsi="Calibri" w:cs="Calibri"/>
                <w:sz w:val="22"/>
              </w:rPr>
              <w:t>Alt 3-1-a</w:t>
            </w:r>
          </w:p>
        </w:tc>
        <w:tc>
          <w:tcPr>
            <w:tcW w:w="4532" w:type="dxa"/>
          </w:tcPr>
          <w:p w14:paraId="7272BC49" w14:textId="77777777" w:rsidR="00273F6C" w:rsidRDefault="00E318FC">
            <w:pPr>
              <w:pStyle w:val="3GPPNormalText"/>
              <w:spacing w:before="120" w:after="0"/>
              <w:rPr>
                <w:rFonts w:ascii="Calibri" w:hAnsi="Calibri" w:cs="Calibri"/>
                <w:szCs w:val="22"/>
                <w:lang w:val="en-US"/>
              </w:rPr>
            </w:pPr>
            <w:r>
              <w:rPr>
                <w:rFonts w:ascii="Calibri" w:hAnsi="Calibri" w:cs="Calibri"/>
                <w:szCs w:val="22"/>
                <w:lang w:eastAsia="ja-JP"/>
              </w:rPr>
              <w:t>Option 2-2 is the solution for optimization.</w:t>
            </w:r>
          </w:p>
        </w:tc>
      </w:tr>
      <w:tr w:rsidR="00273F6C" w14:paraId="556DEBE6" w14:textId="77777777">
        <w:tc>
          <w:tcPr>
            <w:tcW w:w="1414" w:type="dxa"/>
          </w:tcPr>
          <w:p w14:paraId="5370CCFE" w14:textId="77777777" w:rsidR="00273F6C" w:rsidRDefault="00E318FC">
            <w:pPr>
              <w:pStyle w:val="0Maintext"/>
              <w:spacing w:after="0" w:afterAutospacing="0"/>
              <w:ind w:firstLine="0"/>
              <w:rPr>
                <w:lang w:eastAsia="ko-KR"/>
              </w:rPr>
            </w:pPr>
            <w:r>
              <w:rPr>
                <w:rFonts w:hint="eastAsia"/>
                <w:lang w:eastAsia="ko-KR"/>
              </w:rPr>
              <w:t>L</w:t>
            </w:r>
            <w:r>
              <w:rPr>
                <w:lang w:eastAsia="ko-KR"/>
              </w:rPr>
              <w:t>GE</w:t>
            </w:r>
          </w:p>
        </w:tc>
        <w:tc>
          <w:tcPr>
            <w:tcW w:w="849" w:type="dxa"/>
          </w:tcPr>
          <w:p w14:paraId="297513D3" w14:textId="77777777" w:rsidR="00273F6C" w:rsidRDefault="00E318FC">
            <w:pPr>
              <w:pStyle w:val="0Maintext"/>
              <w:spacing w:after="0" w:afterAutospacing="0"/>
              <w:ind w:firstLine="0"/>
              <w:rPr>
                <w:lang w:eastAsia="ko-KR"/>
              </w:rPr>
            </w:pPr>
            <w:r>
              <w:rPr>
                <w:rFonts w:hint="eastAsia"/>
                <w:lang w:eastAsia="ko-KR"/>
              </w:rPr>
              <w:t>Y</w:t>
            </w:r>
            <w:r>
              <w:rPr>
                <w:lang w:eastAsia="ko-KR"/>
              </w:rPr>
              <w:t>es</w:t>
            </w:r>
          </w:p>
        </w:tc>
        <w:tc>
          <w:tcPr>
            <w:tcW w:w="1135" w:type="dxa"/>
          </w:tcPr>
          <w:p w14:paraId="0B86608B" w14:textId="77777777" w:rsidR="00273F6C" w:rsidRDefault="00E318FC">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Option 1-1, Option 1-2</w:t>
            </w:r>
          </w:p>
        </w:tc>
        <w:tc>
          <w:tcPr>
            <w:tcW w:w="1701" w:type="dxa"/>
          </w:tcPr>
          <w:p w14:paraId="3D3274A3" w14:textId="77777777" w:rsidR="00273F6C" w:rsidRDefault="00273F6C">
            <w:pPr>
              <w:pStyle w:val="0Maintext"/>
              <w:spacing w:after="0" w:afterAutospacing="0"/>
              <w:ind w:firstLine="0"/>
              <w:rPr>
                <w:rFonts w:ascii="Calibri" w:eastAsia="MS Mincho" w:hAnsi="Calibri" w:cs="Calibri"/>
                <w:sz w:val="22"/>
              </w:rPr>
            </w:pPr>
          </w:p>
        </w:tc>
        <w:tc>
          <w:tcPr>
            <w:tcW w:w="4532" w:type="dxa"/>
          </w:tcPr>
          <w:p w14:paraId="53B15746" w14:textId="77777777" w:rsidR="00273F6C" w:rsidRDefault="00273F6C">
            <w:pPr>
              <w:pStyle w:val="0Maintext"/>
              <w:spacing w:after="0" w:afterAutospacing="0"/>
              <w:ind w:firstLine="0"/>
            </w:pPr>
          </w:p>
        </w:tc>
      </w:tr>
      <w:tr w:rsidR="00273F6C" w14:paraId="545CF3DB" w14:textId="77777777">
        <w:tc>
          <w:tcPr>
            <w:tcW w:w="1414" w:type="dxa"/>
          </w:tcPr>
          <w:p w14:paraId="74FFBDBA" w14:textId="77777777" w:rsidR="00273F6C" w:rsidRDefault="00E318FC">
            <w:pPr>
              <w:pStyle w:val="0Maintext"/>
              <w:spacing w:after="0" w:afterAutospacing="0"/>
              <w:ind w:firstLine="0"/>
              <w:rPr>
                <w:rFonts w:eastAsia="SimSun"/>
                <w:lang w:val="en-US" w:eastAsia="zh-CN"/>
              </w:rPr>
            </w:pPr>
            <w:r>
              <w:rPr>
                <w:rFonts w:eastAsia="SimSun" w:hint="eastAsia"/>
                <w:lang w:val="en-US" w:eastAsia="zh-CN"/>
              </w:rPr>
              <w:t>Transsion</w:t>
            </w:r>
          </w:p>
        </w:tc>
        <w:tc>
          <w:tcPr>
            <w:tcW w:w="849" w:type="dxa"/>
          </w:tcPr>
          <w:p w14:paraId="121E8D59" w14:textId="77777777" w:rsidR="00273F6C" w:rsidRDefault="00E318FC">
            <w:pPr>
              <w:pStyle w:val="0Maintext"/>
              <w:spacing w:after="0" w:afterAutospacing="0"/>
              <w:ind w:firstLine="0"/>
              <w:rPr>
                <w:rFonts w:eastAsia="SimSun"/>
                <w:lang w:val="en-US" w:eastAsia="zh-CN"/>
              </w:rPr>
            </w:pPr>
            <w:r>
              <w:rPr>
                <w:rFonts w:eastAsia="SimSun" w:hint="eastAsia"/>
                <w:lang w:val="en-US" w:eastAsia="zh-CN"/>
              </w:rPr>
              <w:t>Yes</w:t>
            </w:r>
          </w:p>
        </w:tc>
        <w:tc>
          <w:tcPr>
            <w:tcW w:w="1135" w:type="dxa"/>
          </w:tcPr>
          <w:p w14:paraId="39213DB7"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Option 1-1, 1-2</w:t>
            </w:r>
          </w:p>
        </w:tc>
        <w:tc>
          <w:tcPr>
            <w:tcW w:w="1701" w:type="dxa"/>
          </w:tcPr>
          <w:p w14:paraId="4B4959AA" w14:textId="77777777" w:rsidR="00273F6C" w:rsidRDefault="00273F6C">
            <w:pPr>
              <w:pStyle w:val="0Maintext"/>
              <w:spacing w:after="0" w:afterAutospacing="0"/>
              <w:ind w:firstLine="0"/>
              <w:rPr>
                <w:rFonts w:ascii="Calibri" w:eastAsia="MS Mincho" w:hAnsi="Calibri" w:cs="Calibri"/>
                <w:sz w:val="22"/>
              </w:rPr>
            </w:pPr>
          </w:p>
        </w:tc>
        <w:tc>
          <w:tcPr>
            <w:tcW w:w="4532" w:type="dxa"/>
          </w:tcPr>
          <w:p w14:paraId="5801B3D6" w14:textId="77777777" w:rsidR="00273F6C" w:rsidRDefault="00273F6C">
            <w:pPr>
              <w:pStyle w:val="0Maintext"/>
              <w:spacing w:after="0" w:afterAutospacing="0"/>
              <w:ind w:firstLine="0"/>
            </w:pPr>
          </w:p>
        </w:tc>
      </w:tr>
      <w:tr w:rsidR="00273F6C" w14:paraId="5D87F96C" w14:textId="77777777">
        <w:tc>
          <w:tcPr>
            <w:tcW w:w="1414" w:type="dxa"/>
          </w:tcPr>
          <w:p w14:paraId="0D03ED9B" w14:textId="77777777" w:rsidR="00273F6C" w:rsidRDefault="00E318FC">
            <w:pPr>
              <w:pStyle w:val="0Maintext"/>
              <w:spacing w:after="0" w:afterAutospacing="0"/>
              <w:ind w:firstLine="0"/>
              <w:rPr>
                <w:rFonts w:eastAsia="SimSun"/>
                <w:lang w:val="en-US" w:eastAsia="zh-CN"/>
              </w:rPr>
            </w:pPr>
            <w:r>
              <w:rPr>
                <w:rFonts w:ascii="Calibri" w:hAnsi="Calibri" w:cs="Calibri"/>
                <w:sz w:val="22"/>
                <w:szCs w:val="22"/>
              </w:rPr>
              <w:t>Huawei</w:t>
            </w:r>
          </w:p>
        </w:tc>
        <w:tc>
          <w:tcPr>
            <w:tcW w:w="849" w:type="dxa"/>
          </w:tcPr>
          <w:p w14:paraId="6ABF0D00" w14:textId="77777777" w:rsidR="00273F6C" w:rsidRDefault="00E318FC">
            <w:pPr>
              <w:pStyle w:val="0Maintext"/>
              <w:spacing w:after="0" w:afterAutospacing="0"/>
              <w:ind w:firstLine="0"/>
              <w:rPr>
                <w:rFonts w:eastAsia="SimSun"/>
                <w:lang w:val="en-US" w:eastAsia="zh-CN"/>
              </w:rPr>
            </w:pPr>
            <w:r>
              <w:rPr>
                <w:rFonts w:ascii="Calibri" w:hAnsi="Calibri" w:cs="Calibri"/>
                <w:sz w:val="22"/>
                <w:szCs w:val="22"/>
              </w:rPr>
              <w:t>Comment</w:t>
            </w:r>
          </w:p>
        </w:tc>
        <w:tc>
          <w:tcPr>
            <w:tcW w:w="1135" w:type="dxa"/>
          </w:tcPr>
          <w:p w14:paraId="3E62B3F5"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lang w:eastAsia="ko-KR"/>
              </w:rPr>
              <w:t>Option 1-1</w:t>
            </w:r>
          </w:p>
        </w:tc>
        <w:tc>
          <w:tcPr>
            <w:tcW w:w="1701" w:type="dxa"/>
          </w:tcPr>
          <w:p w14:paraId="6B9E9A9D" w14:textId="77777777" w:rsidR="00273F6C" w:rsidRDefault="00273F6C">
            <w:pPr>
              <w:pStyle w:val="0Maintext"/>
              <w:spacing w:after="0" w:afterAutospacing="0"/>
              <w:ind w:firstLine="0"/>
              <w:rPr>
                <w:rFonts w:ascii="Calibri" w:eastAsia="MS Mincho" w:hAnsi="Calibri" w:cs="Calibri"/>
                <w:sz w:val="22"/>
              </w:rPr>
            </w:pPr>
          </w:p>
        </w:tc>
        <w:tc>
          <w:tcPr>
            <w:tcW w:w="4532" w:type="dxa"/>
          </w:tcPr>
          <w:p w14:paraId="3E9E665B"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support Option 1-1, where the RX UE transmitting PSFCH drops the transmission in the case of an overlap. We are also not averse to supporting Option 1-2 jointly with Option 1-1, because we see the benefit of the TX UE avoiding the selection of PSCCH/PSSCH resources with a corresponding PSFCH resource that overlaps with an LTE SL transmission.</w:t>
            </w:r>
          </w:p>
          <w:p w14:paraId="5DC98B7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feel that Option 2-1 is an optimization of Option 1-1, but the c</w:t>
            </w:r>
            <w:r>
              <w:rPr>
                <w:rFonts w:ascii="Calibri" w:eastAsia="MS Mincho" w:hAnsi="Calibri" w:cs="Calibri"/>
                <w:sz w:val="22"/>
              </w:rPr>
              <w:t>onditional avoidance will still lead to</w:t>
            </w:r>
            <w:r>
              <w:rPr>
                <w:rFonts w:ascii="Calibri" w:hAnsi="Calibri" w:cs="Calibri"/>
                <w:sz w:val="22"/>
                <w:szCs w:val="22"/>
              </w:rPr>
              <w:t xml:space="preserve"> conflicts between LTE SL and NR SL PSFCH. </w:t>
            </w:r>
          </w:p>
          <w:p w14:paraId="17F96A32"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do not support Option 2-2 because it results in the de-prioritization of LTE SL transmissions, which would negatively impact the LTE SL performance, especially in regions where LTE SL is already deployed.</w:t>
            </w:r>
          </w:p>
          <w:p w14:paraId="566BB896"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do not agree with Option 2-3 and 3-1 because it would result in an inadequate number of candidate resources for the NR SL UE to select from. Increasing the PSFCH periodicity would result in increased latency and NR SL UEs not being able to complete their retransmissions within their respective PDBs.</w:t>
            </w:r>
          </w:p>
          <w:p w14:paraId="7D9523B6" w14:textId="77777777" w:rsidR="00273F6C" w:rsidRDefault="00E318FC">
            <w:pPr>
              <w:pStyle w:val="0Maintext"/>
              <w:spacing w:after="0" w:afterAutospacing="0"/>
              <w:ind w:firstLine="0"/>
            </w:pPr>
            <w:r>
              <w:rPr>
                <w:rFonts w:ascii="Calibri" w:hAnsi="Calibri" w:cs="Calibri"/>
                <w:sz w:val="22"/>
                <w:szCs w:val="22"/>
              </w:rPr>
              <w:t>For Option 4-1, the only way this is possible is if the resource pool SCS is set to 60 kHz. This would implicitly mean that higher SCS is supported. If this is the case, then we prefer to agree to support higher SCS first in Question 1-1 and then we can revisit this option.</w:t>
            </w:r>
          </w:p>
        </w:tc>
      </w:tr>
      <w:tr w:rsidR="00273F6C" w14:paraId="3B0BD156" w14:textId="77777777">
        <w:tc>
          <w:tcPr>
            <w:tcW w:w="1414" w:type="dxa"/>
          </w:tcPr>
          <w:p w14:paraId="44788B4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Qualcomm</w:t>
            </w:r>
          </w:p>
        </w:tc>
        <w:tc>
          <w:tcPr>
            <w:tcW w:w="849" w:type="dxa"/>
          </w:tcPr>
          <w:p w14:paraId="5F8359D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1135" w:type="dxa"/>
          </w:tcPr>
          <w:p w14:paraId="4D195D8C" w14:textId="77777777" w:rsidR="00273F6C" w:rsidRDefault="00273F6C">
            <w:pPr>
              <w:pStyle w:val="0Maintext"/>
              <w:spacing w:after="0" w:afterAutospacing="0"/>
              <w:ind w:firstLine="0"/>
              <w:rPr>
                <w:rFonts w:ascii="Calibri" w:hAnsi="Calibri" w:cs="Calibri"/>
                <w:sz w:val="22"/>
                <w:szCs w:val="22"/>
                <w:lang w:eastAsia="ko-KR"/>
              </w:rPr>
            </w:pPr>
          </w:p>
        </w:tc>
        <w:tc>
          <w:tcPr>
            <w:tcW w:w="1701" w:type="dxa"/>
          </w:tcPr>
          <w:p w14:paraId="6126ADA8" w14:textId="77777777" w:rsidR="00273F6C" w:rsidRDefault="00273F6C">
            <w:pPr>
              <w:pStyle w:val="0Maintext"/>
              <w:spacing w:after="0" w:afterAutospacing="0"/>
              <w:ind w:firstLine="0"/>
              <w:rPr>
                <w:rFonts w:ascii="Calibri" w:eastAsia="MS Mincho" w:hAnsi="Calibri" w:cs="Calibri"/>
                <w:sz w:val="22"/>
              </w:rPr>
            </w:pPr>
          </w:p>
        </w:tc>
        <w:tc>
          <w:tcPr>
            <w:tcW w:w="4532" w:type="dxa"/>
          </w:tcPr>
          <w:p w14:paraId="23E0F22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NR SL UE-s should not drop PSFCH transmissions. Through extensive simulations (presented by Qualcomm in R1- 2301415, and Mitsubishi in R1-</w:t>
            </w:r>
            <w:r>
              <w:rPr>
                <w:rFonts w:ascii="Calibri" w:hAnsi="Calibri" w:cs="Calibri"/>
                <w:sz w:val="22"/>
                <w:szCs w:val="22"/>
              </w:rPr>
              <w:lastRenderedPageBreak/>
              <w:t>2301150) it has been shown that dropping PSFCH transmissions is extremely detrimental to system performance (both for NR SL and LTE SL)</w:t>
            </w:r>
          </w:p>
          <w:p w14:paraId="07B6A022" w14:textId="77777777" w:rsidR="00273F6C" w:rsidRDefault="00273F6C">
            <w:pPr>
              <w:pStyle w:val="0Maintext"/>
              <w:spacing w:after="0" w:afterAutospacing="0"/>
              <w:ind w:firstLine="0"/>
              <w:rPr>
                <w:rFonts w:ascii="Calibri" w:hAnsi="Calibri" w:cs="Calibri"/>
                <w:sz w:val="22"/>
                <w:szCs w:val="22"/>
              </w:rPr>
            </w:pPr>
          </w:p>
          <w:p w14:paraId="0429E34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Further, the rationale behind including PSFCH periodicity of 8 is unclear as 8 is not a factor of LTE reservation period P</w:t>
            </w:r>
            <w:r>
              <w:rPr>
                <w:rFonts w:ascii="Calibri" w:hAnsi="Calibri" w:cs="Calibri"/>
                <w:sz w:val="22"/>
                <w:szCs w:val="22"/>
                <w:vertAlign w:val="subscript"/>
              </w:rPr>
              <w:t>rsvp</w:t>
            </w:r>
            <w:r>
              <w:rPr>
                <w:rFonts w:ascii="Calibri" w:hAnsi="Calibri" w:cs="Calibri"/>
                <w:sz w:val="22"/>
                <w:szCs w:val="22"/>
              </w:rPr>
              <w:t>=100.</w:t>
            </w:r>
          </w:p>
          <w:p w14:paraId="5601446E" w14:textId="77777777" w:rsidR="00273F6C" w:rsidRDefault="00273F6C">
            <w:pPr>
              <w:pStyle w:val="0Maintext"/>
              <w:spacing w:after="0" w:afterAutospacing="0"/>
              <w:ind w:firstLine="0"/>
              <w:rPr>
                <w:rFonts w:ascii="Calibri" w:hAnsi="Calibri" w:cs="Calibri"/>
                <w:sz w:val="22"/>
                <w:szCs w:val="22"/>
              </w:rPr>
            </w:pPr>
          </w:p>
          <w:p w14:paraId="09AB12C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For option 4-1, confining NR PSFCH to the LTE guard symbol will need NR to use 60 kHz SCS over those symbols. This increases implementation complexity.</w:t>
            </w:r>
          </w:p>
          <w:p w14:paraId="02FCBFA1" w14:textId="77777777" w:rsidR="00273F6C" w:rsidRDefault="00273F6C">
            <w:pPr>
              <w:pStyle w:val="0Maintext"/>
              <w:spacing w:after="0" w:afterAutospacing="0"/>
              <w:ind w:firstLine="0"/>
              <w:rPr>
                <w:rFonts w:ascii="Calibri" w:hAnsi="Calibri" w:cs="Calibri"/>
                <w:sz w:val="22"/>
                <w:szCs w:val="22"/>
              </w:rPr>
            </w:pPr>
          </w:p>
          <w:p w14:paraId="35503AB6"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propose the following rewording to Options 2-2, 3-1</w:t>
            </w:r>
          </w:p>
          <w:p w14:paraId="61E92CF0" w14:textId="77777777" w:rsidR="00273F6C" w:rsidRDefault="00E318FC">
            <w:pPr>
              <w:pStyle w:val="af8"/>
              <w:numPr>
                <w:ilvl w:val="0"/>
                <w:numId w:val="15"/>
              </w:numPr>
              <w:spacing w:after="0"/>
              <w:ind w:leftChars="0"/>
              <w:jc w:val="both"/>
              <w:rPr>
                <w:rFonts w:ascii="Calibri" w:eastAsia="MS Mincho" w:hAnsi="Calibri" w:cs="Calibri"/>
                <w:sz w:val="22"/>
              </w:rPr>
            </w:pPr>
            <w:r>
              <w:rPr>
                <w:rFonts w:ascii="Calibri" w:eastAsia="MS Mincho" w:hAnsi="Calibri" w:cs="Calibri"/>
                <w:sz w:val="22"/>
              </w:rPr>
              <w:t xml:space="preserve">For dynamic resource pool sharing, in NR SL resource pools with PSFCH configured, </w:t>
            </w:r>
            <w:r>
              <w:rPr>
                <w:rFonts w:ascii="Calibri" w:eastAsia="MS Mincho" w:hAnsi="Calibri" w:cs="Calibri"/>
                <w:strike/>
                <w:color w:val="FF0000"/>
                <w:sz w:val="22"/>
              </w:rPr>
              <w:t>down-select one or more of followings for NR UE’s behaviour</w:t>
            </w:r>
            <w:r>
              <w:rPr>
                <w:rFonts w:ascii="Calibri" w:eastAsia="MS Mincho" w:hAnsi="Calibri" w:cs="Calibri"/>
                <w:sz w:val="22"/>
              </w:rPr>
              <w:t xml:space="preserve">: </w:t>
            </w:r>
          </w:p>
          <w:p w14:paraId="496DD558" w14:textId="77777777" w:rsidR="00273F6C" w:rsidRDefault="00E318FC">
            <w:pPr>
              <w:pStyle w:val="af8"/>
              <w:numPr>
                <w:ilvl w:val="1"/>
                <w:numId w:val="15"/>
              </w:numPr>
              <w:spacing w:after="0"/>
              <w:ind w:leftChars="0"/>
              <w:jc w:val="both"/>
              <w:rPr>
                <w:rFonts w:ascii="Calibri" w:eastAsia="MS Mincho" w:hAnsi="Calibri" w:cs="Calibri"/>
                <w:color w:val="FF0000"/>
                <w:sz w:val="22"/>
              </w:rPr>
            </w:pPr>
            <w:r>
              <w:rPr>
                <w:rFonts w:ascii="Calibri" w:eastAsia="MS Mincho" w:hAnsi="Calibri" w:cs="Calibri"/>
                <w:color w:val="FF0000"/>
                <w:sz w:val="22"/>
              </w:rPr>
              <w:t>Option 2-2: NR SL UE-s do not avoid feedback transmission over the PSFCH channel</w:t>
            </w:r>
          </w:p>
          <w:p w14:paraId="159E68DD" w14:textId="77777777" w:rsidR="00273F6C" w:rsidRDefault="00E318FC">
            <w:pPr>
              <w:pStyle w:val="af8"/>
              <w:numPr>
                <w:ilvl w:val="2"/>
                <w:numId w:val="15"/>
              </w:numPr>
              <w:spacing w:after="0"/>
              <w:ind w:leftChars="0"/>
              <w:jc w:val="both"/>
              <w:rPr>
                <w:rFonts w:ascii="Calibri" w:eastAsia="MS Mincho" w:hAnsi="Calibri" w:cs="Calibri"/>
                <w:sz w:val="22"/>
              </w:rPr>
            </w:pPr>
            <w:r>
              <w:rPr>
                <w:rFonts w:ascii="Calibri" w:eastAsia="MS Mincho" w:hAnsi="Calibri" w:cs="Calibri"/>
                <w:sz w:val="22"/>
              </w:rPr>
              <w:t>The UE prioritizes to select NR SL candidate resources in slot(s) where PSFCH resources are present in NR SL resource (re)selection for PSCCH/PSSCH transmission</w:t>
            </w:r>
          </w:p>
          <w:p w14:paraId="79299C3B" w14:textId="77777777" w:rsidR="00273F6C" w:rsidRDefault="00E318FC">
            <w:pPr>
              <w:pStyle w:val="af8"/>
              <w:numPr>
                <w:ilvl w:val="3"/>
                <w:numId w:val="15"/>
              </w:numPr>
              <w:spacing w:after="0"/>
              <w:ind w:leftChars="0"/>
              <w:jc w:val="both"/>
              <w:rPr>
                <w:rFonts w:ascii="Calibri" w:eastAsia="MS Mincho" w:hAnsi="Calibri" w:cs="Calibri"/>
                <w:strike/>
                <w:color w:val="FF0000"/>
                <w:sz w:val="22"/>
              </w:rPr>
            </w:pPr>
            <w:r>
              <w:rPr>
                <w:rFonts w:ascii="Calibri" w:eastAsia="맑은 고딕" w:hAnsi="Calibri" w:cs="Calibri" w:hint="eastAsia"/>
                <w:strike/>
                <w:color w:val="FF0000"/>
                <w:sz w:val="22"/>
                <w:lang w:eastAsia="ko-KR"/>
              </w:rPr>
              <w:t>Alt 2-2-a:</w:t>
            </w:r>
            <w:r>
              <w:rPr>
                <w:rFonts w:ascii="Calibri" w:eastAsia="맑은 고딕" w:hAnsi="Calibri" w:cs="Calibri"/>
                <w:strike/>
                <w:color w:val="FF0000"/>
                <w:sz w:val="22"/>
                <w:lang w:eastAsia="ko-KR"/>
              </w:rPr>
              <w:t xml:space="preserve"> The slot(s) where PSFCH resources are present includes LTE SL transmission </w:t>
            </w:r>
          </w:p>
          <w:p w14:paraId="4C5B7B3E" w14:textId="77777777" w:rsidR="00273F6C" w:rsidRDefault="00E318FC">
            <w:pPr>
              <w:pStyle w:val="af8"/>
              <w:numPr>
                <w:ilvl w:val="3"/>
                <w:numId w:val="15"/>
              </w:numPr>
              <w:spacing w:after="0"/>
              <w:ind w:leftChars="0"/>
              <w:jc w:val="both"/>
              <w:rPr>
                <w:rFonts w:ascii="Calibri" w:eastAsia="MS Mincho" w:hAnsi="Calibri" w:cs="Calibri"/>
                <w:strike/>
                <w:color w:val="FF0000"/>
                <w:sz w:val="22"/>
              </w:rPr>
            </w:pPr>
            <w:r>
              <w:rPr>
                <w:rFonts w:ascii="Calibri" w:eastAsia="맑은 고딕" w:hAnsi="Calibri" w:cs="Calibri"/>
                <w:strike/>
                <w:color w:val="FF0000"/>
                <w:sz w:val="22"/>
                <w:lang w:eastAsia="ko-KR"/>
              </w:rPr>
              <w:t xml:space="preserve">Alt 2-2-b: The slot(s) where PSFCH resources are present may or may not include LTE SL transmission </w:t>
            </w:r>
          </w:p>
          <w:p w14:paraId="6C93E472" w14:textId="77777777" w:rsidR="00273F6C" w:rsidRDefault="00E318FC">
            <w:pPr>
              <w:pStyle w:val="af8"/>
              <w:numPr>
                <w:ilvl w:val="0"/>
                <w:numId w:val="15"/>
              </w:numPr>
              <w:spacing w:after="0"/>
              <w:ind w:leftChars="0"/>
              <w:jc w:val="both"/>
              <w:rPr>
                <w:rFonts w:ascii="Calibri" w:eastAsia="MS Mincho" w:hAnsi="Calibri" w:cs="Calibri"/>
                <w:sz w:val="22"/>
              </w:rPr>
            </w:pPr>
            <w:r>
              <w:rPr>
                <w:rFonts w:ascii="Calibri" w:eastAsia="MS Mincho" w:hAnsi="Calibri" w:cs="Calibri"/>
                <w:sz w:val="22"/>
              </w:rPr>
              <w:t>Option 3-1: Additional PSFCH periodicity is introduced</w:t>
            </w:r>
          </w:p>
          <w:p w14:paraId="00AFCAFA" w14:textId="77777777" w:rsidR="00273F6C" w:rsidRDefault="00E318FC">
            <w:pPr>
              <w:pStyle w:val="af8"/>
              <w:numPr>
                <w:ilvl w:val="2"/>
                <w:numId w:val="15"/>
              </w:numPr>
              <w:spacing w:after="0"/>
              <w:ind w:leftChars="0"/>
              <w:jc w:val="both"/>
              <w:rPr>
                <w:rFonts w:ascii="Calibri" w:eastAsia="MS Mincho" w:hAnsi="Calibri" w:cs="Calibri"/>
                <w:sz w:val="22"/>
              </w:rPr>
            </w:pPr>
            <w:r>
              <w:rPr>
                <w:rFonts w:ascii="Calibri" w:eastAsia="MS Mincho" w:hAnsi="Calibri" w:cs="Calibri"/>
                <w:sz w:val="22"/>
              </w:rPr>
              <w:t>Alt 3-1-a: 10 logical slots</w:t>
            </w:r>
          </w:p>
          <w:p w14:paraId="730A791D" w14:textId="77777777" w:rsidR="00273F6C" w:rsidRDefault="00E318FC">
            <w:pPr>
              <w:pStyle w:val="af8"/>
              <w:numPr>
                <w:ilvl w:val="2"/>
                <w:numId w:val="15"/>
              </w:numPr>
              <w:spacing w:after="0"/>
              <w:ind w:leftChars="0"/>
              <w:jc w:val="both"/>
              <w:rPr>
                <w:rFonts w:ascii="Calibri" w:eastAsia="MS Mincho" w:hAnsi="Calibri" w:cs="Calibri"/>
                <w:strike/>
                <w:color w:val="FF0000"/>
                <w:sz w:val="22"/>
              </w:rPr>
            </w:pPr>
            <w:r>
              <w:rPr>
                <w:rFonts w:ascii="Calibri" w:eastAsia="MS Mincho" w:hAnsi="Calibri" w:cs="Calibri"/>
                <w:strike/>
                <w:color w:val="FF0000"/>
                <w:sz w:val="22"/>
              </w:rPr>
              <w:t>Alt 3-1-b: 8 logical slots</w:t>
            </w:r>
          </w:p>
          <w:p w14:paraId="73D53263" w14:textId="77777777" w:rsidR="00273F6C" w:rsidRDefault="00E318FC">
            <w:pPr>
              <w:pStyle w:val="af8"/>
              <w:numPr>
                <w:ilvl w:val="2"/>
                <w:numId w:val="15"/>
              </w:numPr>
              <w:spacing w:after="0"/>
              <w:ind w:leftChars="0"/>
              <w:jc w:val="both"/>
              <w:rPr>
                <w:rFonts w:ascii="Calibri" w:eastAsia="MS Mincho" w:hAnsi="Calibri" w:cs="Calibri"/>
                <w:sz w:val="22"/>
              </w:rPr>
            </w:pPr>
            <w:r>
              <w:rPr>
                <w:rFonts w:ascii="Calibri" w:eastAsia="MS Mincho" w:hAnsi="Calibri" w:cs="Calibri"/>
                <w:sz w:val="22"/>
              </w:rPr>
              <w:t>Alt 3-1-c: 5 logical slots</w:t>
            </w:r>
          </w:p>
          <w:p w14:paraId="54FAF813" w14:textId="77777777" w:rsidR="00273F6C" w:rsidRDefault="00273F6C">
            <w:pPr>
              <w:pStyle w:val="0Maintext"/>
              <w:spacing w:after="0" w:afterAutospacing="0"/>
              <w:ind w:firstLine="0"/>
              <w:rPr>
                <w:rFonts w:ascii="Calibri" w:hAnsi="Calibri" w:cs="Calibri"/>
                <w:sz w:val="22"/>
                <w:szCs w:val="22"/>
              </w:rPr>
            </w:pPr>
          </w:p>
        </w:tc>
      </w:tr>
      <w:tr w:rsidR="00273F6C" w14:paraId="108C4265" w14:textId="77777777">
        <w:tc>
          <w:tcPr>
            <w:tcW w:w="1414" w:type="dxa"/>
          </w:tcPr>
          <w:p w14:paraId="4F6AA150" w14:textId="77777777" w:rsidR="00273F6C" w:rsidRDefault="00E318FC">
            <w:pPr>
              <w:pStyle w:val="0Maintext"/>
              <w:spacing w:after="0" w:afterAutospacing="0"/>
              <w:ind w:firstLine="0"/>
              <w:rPr>
                <w:rFonts w:ascii="Calibri" w:hAnsi="Calibri" w:cs="Calibri"/>
                <w:sz w:val="22"/>
                <w:szCs w:val="22"/>
              </w:rPr>
            </w:pPr>
            <w:r>
              <w:rPr>
                <w:rFonts w:eastAsia="SimSun"/>
                <w:lang w:val="en-US" w:eastAsia="zh-CN"/>
              </w:rPr>
              <w:lastRenderedPageBreak/>
              <w:t>Fraunhofer</w:t>
            </w:r>
          </w:p>
        </w:tc>
        <w:tc>
          <w:tcPr>
            <w:tcW w:w="849" w:type="dxa"/>
          </w:tcPr>
          <w:p w14:paraId="48BB686F" w14:textId="77777777" w:rsidR="00273F6C" w:rsidRDefault="00273F6C">
            <w:pPr>
              <w:pStyle w:val="0Maintext"/>
              <w:spacing w:after="0" w:afterAutospacing="0"/>
              <w:ind w:firstLine="0"/>
              <w:rPr>
                <w:rFonts w:ascii="Calibri" w:hAnsi="Calibri" w:cs="Calibri"/>
                <w:sz w:val="22"/>
                <w:szCs w:val="22"/>
              </w:rPr>
            </w:pPr>
          </w:p>
        </w:tc>
        <w:tc>
          <w:tcPr>
            <w:tcW w:w="1135" w:type="dxa"/>
          </w:tcPr>
          <w:p w14:paraId="58A23327"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1-1, 1-2, and 3-1.</w:t>
            </w:r>
          </w:p>
        </w:tc>
        <w:tc>
          <w:tcPr>
            <w:tcW w:w="1701" w:type="dxa"/>
          </w:tcPr>
          <w:p w14:paraId="61914E49" w14:textId="77777777" w:rsidR="00273F6C" w:rsidRDefault="00273F6C">
            <w:pPr>
              <w:pStyle w:val="0Maintext"/>
              <w:spacing w:after="0" w:afterAutospacing="0"/>
              <w:ind w:firstLine="0"/>
              <w:rPr>
                <w:rFonts w:ascii="Calibri" w:eastAsia="MS Mincho" w:hAnsi="Calibri" w:cs="Calibri"/>
                <w:sz w:val="22"/>
              </w:rPr>
            </w:pPr>
          </w:p>
        </w:tc>
        <w:tc>
          <w:tcPr>
            <w:tcW w:w="4532" w:type="dxa"/>
          </w:tcPr>
          <w:p w14:paraId="1E752EAC" w14:textId="77777777" w:rsidR="00273F6C" w:rsidRDefault="00273F6C">
            <w:pPr>
              <w:pStyle w:val="0Maintext"/>
              <w:spacing w:after="0" w:afterAutospacing="0"/>
              <w:ind w:firstLine="0"/>
              <w:rPr>
                <w:rFonts w:ascii="Calibri" w:hAnsi="Calibri" w:cs="Calibri"/>
                <w:sz w:val="22"/>
                <w:szCs w:val="22"/>
              </w:rPr>
            </w:pPr>
          </w:p>
        </w:tc>
      </w:tr>
      <w:tr w:rsidR="00273F6C" w14:paraId="08C1900B" w14:textId="77777777">
        <w:tc>
          <w:tcPr>
            <w:tcW w:w="1414" w:type="dxa"/>
          </w:tcPr>
          <w:p w14:paraId="6FDBE239"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849" w:type="dxa"/>
          </w:tcPr>
          <w:p w14:paraId="6182942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1135" w:type="dxa"/>
          </w:tcPr>
          <w:p w14:paraId="69796D5C"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1-1</w:t>
            </w:r>
          </w:p>
          <w:p w14:paraId="7265452D"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lastRenderedPageBreak/>
              <w:t>Option 2-1</w:t>
            </w:r>
          </w:p>
          <w:p w14:paraId="321BB8A0"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4-1 only for SCS=60 kHz</w:t>
            </w:r>
          </w:p>
        </w:tc>
        <w:tc>
          <w:tcPr>
            <w:tcW w:w="1701" w:type="dxa"/>
          </w:tcPr>
          <w:p w14:paraId="6C868D8A" w14:textId="77777777" w:rsidR="00273F6C" w:rsidRDefault="00E318FC">
            <w:pPr>
              <w:pStyle w:val="0Maintext"/>
              <w:spacing w:after="0" w:afterAutospacing="0"/>
              <w:ind w:firstLine="0"/>
              <w:rPr>
                <w:rFonts w:ascii="Calibri" w:eastAsia="MS Mincho" w:hAnsi="Calibri" w:cs="Calibri"/>
                <w:sz w:val="22"/>
              </w:rPr>
            </w:pPr>
            <w:r>
              <w:rPr>
                <w:rFonts w:ascii="Calibri" w:hAnsi="Calibri" w:cs="Calibri"/>
                <w:sz w:val="22"/>
                <w:szCs w:val="22"/>
                <w:lang w:eastAsia="ko-KR"/>
              </w:rPr>
              <w:lastRenderedPageBreak/>
              <w:t xml:space="preserve">Option 2-1 </w:t>
            </w:r>
            <w:r>
              <w:rPr>
                <w:rFonts w:ascii="Calibri" w:eastAsia="MS Mincho" w:hAnsi="Calibri" w:cs="Calibri"/>
                <w:sz w:val="22"/>
              </w:rPr>
              <w:t>Alt 2-1-b</w:t>
            </w:r>
          </w:p>
          <w:p w14:paraId="00F0E8EA" w14:textId="77777777" w:rsidR="00273F6C" w:rsidRDefault="00273F6C">
            <w:pPr>
              <w:pStyle w:val="0Maintext"/>
              <w:spacing w:after="0" w:afterAutospacing="0"/>
              <w:ind w:firstLine="0"/>
              <w:rPr>
                <w:rFonts w:ascii="Calibri" w:eastAsia="MS Mincho" w:hAnsi="Calibri" w:cs="Calibri"/>
                <w:sz w:val="22"/>
              </w:rPr>
            </w:pPr>
          </w:p>
          <w:p w14:paraId="3523FD33"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MS Mincho" w:hAnsi="Calibri" w:cs="Calibri"/>
                <w:sz w:val="22"/>
              </w:rPr>
              <w:t>Option 4-1 Alt 4-1-a</w:t>
            </w:r>
          </w:p>
        </w:tc>
        <w:tc>
          <w:tcPr>
            <w:tcW w:w="4532" w:type="dxa"/>
          </w:tcPr>
          <w:p w14:paraId="40B55D1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lastRenderedPageBreak/>
              <w:t>Option 4-1 Alt 4-1-b is not a solution for dynamic coexistence.</w:t>
            </w:r>
          </w:p>
        </w:tc>
      </w:tr>
      <w:tr w:rsidR="00273F6C" w14:paraId="4F5844A8" w14:textId="77777777">
        <w:tc>
          <w:tcPr>
            <w:tcW w:w="1414" w:type="dxa"/>
          </w:tcPr>
          <w:p w14:paraId="04BFACD9"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lastRenderedPageBreak/>
              <w:t>Mitsubishi</w:t>
            </w:r>
          </w:p>
        </w:tc>
        <w:tc>
          <w:tcPr>
            <w:tcW w:w="849" w:type="dxa"/>
          </w:tcPr>
          <w:p w14:paraId="4856B2CF" w14:textId="77777777" w:rsidR="00273F6C" w:rsidRDefault="00273F6C">
            <w:pPr>
              <w:pStyle w:val="0Maintext"/>
              <w:spacing w:after="0" w:afterAutospacing="0"/>
              <w:ind w:firstLine="0"/>
              <w:rPr>
                <w:rFonts w:ascii="Calibri" w:hAnsi="Calibri" w:cs="Calibri"/>
                <w:sz w:val="22"/>
                <w:szCs w:val="22"/>
              </w:rPr>
            </w:pPr>
          </w:p>
        </w:tc>
        <w:tc>
          <w:tcPr>
            <w:tcW w:w="1135" w:type="dxa"/>
          </w:tcPr>
          <w:p w14:paraId="41168EF5"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4-1-a</w:t>
            </w:r>
          </w:p>
        </w:tc>
        <w:tc>
          <w:tcPr>
            <w:tcW w:w="1701" w:type="dxa"/>
          </w:tcPr>
          <w:p w14:paraId="19772C17"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See comments</w:t>
            </w:r>
          </w:p>
        </w:tc>
        <w:tc>
          <w:tcPr>
            <w:tcW w:w="4532" w:type="dxa"/>
          </w:tcPr>
          <w:p w14:paraId="0BE33517"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xml:space="preserve">From our perspective and </w:t>
            </w:r>
            <w:r>
              <w:rPr>
                <w:rFonts w:ascii="Calibri" w:hAnsi="Calibri" w:cs="Calibri"/>
                <w:sz w:val="22"/>
                <w:szCs w:val="22"/>
                <w:u w:val="single"/>
              </w:rPr>
              <w:t>based on simulation results</w:t>
            </w:r>
            <w:r>
              <w:rPr>
                <w:rFonts w:ascii="Calibri" w:hAnsi="Calibri" w:cs="Calibri"/>
                <w:sz w:val="22"/>
                <w:szCs w:val="22"/>
              </w:rPr>
              <w:t xml:space="preserve"> from our R1-2301150 the following alternatives should NOT be supported:</w:t>
            </w:r>
          </w:p>
          <w:p w14:paraId="267878D1"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-Alt 4-1b is not feasible in practice; even if it was, our simulation results show that it performs poorly</w:t>
            </w:r>
          </w:p>
          <w:p w14:paraId="76BFAC02"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Alt 1-1 and 2-1 based on PSFCH dropping are particularly damaging to both NR (and to LTE by extension) because they increase the retransmissions</w:t>
            </w:r>
          </w:p>
          <w:p w14:paraId="3236D0D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Alt 3-1c has no gain with respect to current N=4 configuration.</w:t>
            </w:r>
          </w:p>
          <w:p w14:paraId="7BF7D67F" w14:textId="77777777" w:rsidR="00273F6C" w:rsidRDefault="00273F6C">
            <w:pPr>
              <w:pStyle w:val="0Maintext"/>
              <w:spacing w:after="0" w:afterAutospacing="0"/>
              <w:ind w:firstLine="0"/>
              <w:rPr>
                <w:rFonts w:ascii="Calibri" w:hAnsi="Calibri" w:cs="Calibri"/>
                <w:sz w:val="22"/>
                <w:szCs w:val="22"/>
              </w:rPr>
            </w:pPr>
          </w:p>
          <w:p w14:paraId="6DECBE05"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Concerning the remaining options, our position is the folowing:</w:t>
            </w:r>
          </w:p>
          <w:p w14:paraId="2E42B7A2"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Alt 4-1a performs best and is our preferred option</w:t>
            </w:r>
          </w:p>
          <w:p w14:paraId="508B9865"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Alt 1-2 and 2-2 can be damaging in certain scenarios; yet, it is difficult to draw a clear conclusion before making a decision on topic 2.2</w:t>
            </w:r>
          </w:p>
          <w:p w14:paraId="16622CA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it is unclear whether there is a significant difference between 2-3 and 3-1a, but 3-1a performs generally better that 1-X/2-X, and worse than 4-1-a</w:t>
            </w:r>
          </w:p>
        </w:tc>
      </w:tr>
      <w:tr w:rsidR="00273F6C" w14:paraId="0225B895" w14:textId="77777777">
        <w:tc>
          <w:tcPr>
            <w:tcW w:w="1414" w:type="dxa"/>
          </w:tcPr>
          <w:p w14:paraId="084EC52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Ericsson</w:t>
            </w:r>
          </w:p>
        </w:tc>
        <w:tc>
          <w:tcPr>
            <w:tcW w:w="849" w:type="dxa"/>
          </w:tcPr>
          <w:p w14:paraId="50ED9CF7" w14:textId="77777777" w:rsidR="00273F6C" w:rsidRDefault="00273F6C">
            <w:pPr>
              <w:pStyle w:val="0Maintext"/>
              <w:spacing w:after="0" w:afterAutospacing="0"/>
              <w:ind w:firstLine="0"/>
              <w:rPr>
                <w:rFonts w:ascii="Calibri" w:hAnsi="Calibri" w:cs="Calibri"/>
                <w:sz w:val="22"/>
                <w:szCs w:val="22"/>
              </w:rPr>
            </w:pPr>
          </w:p>
        </w:tc>
        <w:tc>
          <w:tcPr>
            <w:tcW w:w="1135" w:type="dxa"/>
          </w:tcPr>
          <w:p w14:paraId="46AB93FC"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2-3 (with modifications)</w:t>
            </w:r>
          </w:p>
          <w:p w14:paraId="3F5905BC" w14:textId="77777777" w:rsidR="00273F6C" w:rsidRDefault="00273F6C">
            <w:pPr>
              <w:pStyle w:val="0Maintext"/>
              <w:spacing w:after="0" w:afterAutospacing="0"/>
              <w:ind w:firstLine="0"/>
              <w:rPr>
                <w:rFonts w:ascii="Calibri" w:hAnsi="Calibri" w:cs="Calibri"/>
                <w:sz w:val="22"/>
                <w:szCs w:val="22"/>
                <w:lang w:eastAsia="ko-KR"/>
              </w:rPr>
            </w:pPr>
          </w:p>
          <w:p w14:paraId="553DD94F"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2-2</w:t>
            </w:r>
          </w:p>
        </w:tc>
        <w:tc>
          <w:tcPr>
            <w:tcW w:w="1701" w:type="dxa"/>
          </w:tcPr>
          <w:p w14:paraId="40C687A3" w14:textId="77777777" w:rsidR="00273F6C" w:rsidRDefault="00273F6C">
            <w:pPr>
              <w:pStyle w:val="0Maintext"/>
              <w:spacing w:after="0" w:afterAutospacing="0"/>
              <w:ind w:firstLine="0"/>
              <w:rPr>
                <w:rFonts w:ascii="Calibri" w:hAnsi="Calibri" w:cs="Calibri"/>
                <w:sz w:val="22"/>
                <w:szCs w:val="22"/>
                <w:lang w:eastAsia="ko-KR"/>
              </w:rPr>
            </w:pPr>
          </w:p>
          <w:p w14:paraId="1B4E4D30" w14:textId="77777777" w:rsidR="00273F6C" w:rsidRDefault="00273F6C">
            <w:pPr>
              <w:pStyle w:val="0Maintext"/>
              <w:spacing w:after="0" w:afterAutospacing="0"/>
              <w:ind w:firstLine="0"/>
              <w:rPr>
                <w:rFonts w:ascii="Calibri" w:hAnsi="Calibri" w:cs="Calibri"/>
                <w:sz w:val="22"/>
                <w:szCs w:val="22"/>
                <w:lang w:eastAsia="ko-KR"/>
              </w:rPr>
            </w:pPr>
          </w:p>
          <w:p w14:paraId="25F3DD2A" w14:textId="77777777" w:rsidR="00273F6C" w:rsidRDefault="00273F6C">
            <w:pPr>
              <w:pStyle w:val="0Maintext"/>
              <w:spacing w:after="0" w:afterAutospacing="0"/>
              <w:ind w:firstLine="0"/>
              <w:rPr>
                <w:rFonts w:ascii="Calibri" w:hAnsi="Calibri" w:cs="Calibri"/>
                <w:sz w:val="22"/>
                <w:szCs w:val="22"/>
                <w:lang w:eastAsia="ko-KR"/>
              </w:rPr>
            </w:pPr>
          </w:p>
        </w:tc>
        <w:tc>
          <w:tcPr>
            <w:tcW w:w="4532" w:type="dxa"/>
          </w:tcPr>
          <w:p w14:paraId="17786CF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First preference is Option 2-3, for which we would like or propose to maintain backwards compatibility:</w:t>
            </w:r>
          </w:p>
          <w:p w14:paraId="01F968B3" w14:textId="77777777" w:rsidR="00273F6C" w:rsidRDefault="00E318FC">
            <w:pPr>
              <w:pStyle w:val="0Maintext"/>
              <w:numPr>
                <w:ilvl w:val="0"/>
                <w:numId w:val="16"/>
              </w:numPr>
              <w:spacing w:after="0" w:afterAutospacing="0"/>
              <w:rPr>
                <w:rFonts w:ascii="Calibri" w:hAnsi="Calibri" w:cs="Calibri"/>
                <w:sz w:val="22"/>
                <w:szCs w:val="22"/>
              </w:rPr>
            </w:pPr>
            <w:r>
              <w:rPr>
                <w:rFonts w:ascii="Calibri" w:hAnsi="Calibri" w:cs="Calibri"/>
                <w:sz w:val="22"/>
                <w:szCs w:val="22"/>
              </w:rPr>
              <w:t>Option 2-3: NR SL UEs use a (pre)configured subset of PSFCH slots which correspond to a subset of SL slots that can carry PSCCH/PSSCH (i.e., SL HARQ procedures are not changed)</w:t>
            </w:r>
          </w:p>
          <w:p w14:paraId="58323F24" w14:textId="77777777" w:rsidR="00273F6C" w:rsidRDefault="00273F6C">
            <w:pPr>
              <w:pStyle w:val="0Maintext"/>
              <w:spacing w:after="0" w:afterAutospacing="0"/>
              <w:ind w:firstLine="0"/>
              <w:rPr>
                <w:rFonts w:ascii="Calibri" w:hAnsi="Calibri" w:cs="Calibri"/>
                <w:sz w:val="22"/>
                <w:szCs w:val="22"/>
              </w:rPr>
            </w:pPr>
          </w:p>
          <w:p w14:paraId="1AAD370D"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xml:space="preserve">Our next preference would be option 2-2, however, the alternatives </w:t>
            </w:r>
            <w:r>
              <w:rPr>
                <w:rFonts w:ascii="Calibri" w:hAnsi="Calibri" w:cs="Calibri"/>
                <w:szCs w:val="22"/>
                <w:lang w:val="en-US"/>
              </w:rPr>
              <w:t>Alt 2-2-a and Alt 2-2-b</w:t>
            </w:r>
            <w:r>
              <w:rPr>
                <w:rFonts w:ascii="Calibri" w:hAnsi="Calibri" w:cs="Calibri"/>
                <w:sz w:val="22"/>
                <w:szCs w:val="22"/>
              </w:rPr>
              <w:t xml:space="preserve"> mentioned are unclear to us. </w:t>
            </w:r>
          </w:p>
        </w:tc>
      </w:tr>
      <w:tr w:rsidR="00273F6C" w14:paraId="07191787" w14:textId="77777777">
        <w:tc>
          <w:tcPr>
            <w:tcW w:w="1414" w:type="dxa"/>
          </w:tcPr>
          <w:p w14:paraId="7C26CAD9" w14:textId="77777777" w:rsidR="00273F6C" w:rsidRDefault="00E318FC">
            <w:pPr>
              <w:pStyle w:val="0Maintext"/>
              <w:spacing w:after="0" w:afterAutospacing="0"/>
              <w:ind w:firstLine="0"/>
              <w:rPr>
                <w:rFonts w:ascii="Calibri" w:hAnsi="Calibri" w:cs="Calibri"/>
                <w:sz w:val="22"/>
                <w:szCs w:val="22"/>
              </w:rPr>
            </w:pPr>
            <w:r>
              <w:rPr>
                <w:rFonts w:hint="eastAsia"/>
              </w:rPr>
              <w:t>ZTE, Sanechips</w:t>
            </w:r>
          </w:p>
        </w:tc>
        <w:tc>
          <w:tcPr>
            <w:tcW w:w="849" w:type="dxa"/>
          </w:tcPr>
          <w:p w14:paraId="7740D2CE" w14:textId="77777777" w:rsidR="00273F6C" w:rsidRDefault="00E318FC">
            <w:pPr>
              <w:pStyle w:val="0Maintext"/>
              <w:spacing w:after="0" w:afterAutospacing="0"/>
              <w:ind w:firstLine="0"/>
              <w:rPr>
                <w:rFonts w:ascii="Calibri" w:hAnsi="Calibri" w:cs="Calibri"/>
                <w:sz w:val="22"/>
                <w:szCs w:val="22"/>
              </w:rPr>
            </w:pPr>
            <w:r>
              <w:rPr>
                <w:lang w:val="en-US" w:eastAsia="zh-CN"/>
              </w:rPr>
              <w:t xml:space="preserve">Yes to </w:t>
            </w:r>
            <w:bookmarkStart w:id="11" w:name="_Hlk128481810"/>
            <w:r>
              <w:rPr>
                <w:rFonts w:ascii="Calibri" w:eastAsia="MS Mincho" w:hAnsi="Calibri" w:cs="Calibri"/>
                <w:sz w:val="22"/>
              </w:rPr>
              <w:t>Alt 4-1-b</w:t>
            </w:r>
            <w:bookmarkEnd w:id="11"/>
            <w:r>
              <w:rPr>
                <w:rFonts w:ascii="Calibri" w:eastAsia="MS Mincho" w:hAnsi="Calibri" w:cs="Calibri"/>
                <w:sz w:val="22"/>
              </w:rPr>
              <w:t xml:space="preserve"> </w:t>
            </w:r>
            <w:r>
              <w:rPr>
                <w:rFonts w:ascii="Calibri" w:eastAsia="MS Mincho" w:hAnsi="Calibri" w:cs="Calibri"/>
                <w:sz w:val="22"/>
              </w:rPr>
              <w:lastRenderedPageBreak/>
              <w:t>and option 5 in comments.</w:t>
            </w:r>
          </w:p>
        </w:tc>
        <w:tc>
          <w:tcPr>
            <w:tcW w:w="1135" w:type="dxa"/>
          </w:tcPr>
          <w:p w14:paraId="0CE40FDE"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MS Mincho" w:hAnsi="Calibri" w:cs="Calibri"/>
                <w:sz w:val="22"/>
              </w:rPr>
              <w:lastRenderedPageBreak/>
              <w:t>Option 4-1</w:t>
            </w:r>
          </w:p>
        </w:tc>
        <w:tc>
          <w:tcPr>
            <w:tcW w:w="1701" w:type="dxa"/>
          </w:tcPr>
          <w:p w14:paraId="244161D6"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MS Mincho" w:hAnsi="Calibri" w:cs="Calibri"/>
                <w:sz w:val="22"/>
              </w:rPr>
              <w:t>Alt 4-1-b</w:t>
            </w:r>
          </w:p>
        </w:tc>
        <w:tc>
          <w:tcPr>
            <w:tcW w:w="4532" w:type="dxa"/>
          </w:tcPr>
          <w:p w14:paraId="7B530C54" w14:textId="77777777" w:rsidR="00273F6C" w:rsidRDefault="00E318FC">
            <w:pPr>
              <w:pStyle w:val="0Maintext"/>
              <w:spacing w:after="0" w:afterAutospacing="0"/>
              <w:ind w:firstLine="0"/>
            </w:pPr>
            <w:r>
              <w:rPr>
                <w:rFonts w:eastAsia="SimSun" w:hint="eastAsia"/>
                <w:lang w:val="en-US" w:eastAsia="zh-CN"/>
              </w:rPr>
              <w:t>For option</w:t>
            </w:r>
            <w:r>
              <w:rPr>
                <w:rFonts w:eastAsia="SimSun"/>
                <w:lang w:val="en-US" w:eastAsia="zh-CN"/>
              </w:rPr>
              <w:t xml:space="preserve"> 1-1</w:t>
            </w:r>
            <w:r>
              <w:rPr>
                <w:rFonts w:eastAsia="SimSun" w:hint="eastAsia"/>
                <w:lang w:val="en-US" w:eastAsia="zh-CN"/>
              </w:rPr>
              <w:t xml:space="preserve"> </w:t>
            </w:r>
            <w:r>
              <w:rPr>
                <w:rFonts w:eastAsia="SimSun"/>
                <w:lang w:val="en-US" w:eastAsia="zh-CN"/>
              </w:rPr>
              <w:t xml:space="preserve">and 2-1 </w:t>
            </w:r>
            <w:r>
              <w:rPr>
                <w:rFonts w:eastAsia="SimSun" w:hint="eastAsia"/>
                <w:lang w:val="en-US" w:eastAsia="zh-CN"/>
              </w:rPr>
              <w:t xml:space="preserve">based on </w:t>
            </w:r>
            <w:r>
              <w:t>PSFCH Tx UE</w:t>
            </w:r>
            <w:r>
              <w:rPr>
                <w:rFonts w:eastAsia="SimSun" w:hint="eastAsia"/>
                <w:lang w:val="en-US" w:eastAsia="zh-CN"/>
              </w:rPr>
              <w:t xml:space="preserve">, </w:t>
            </w:r>
            <w:r>
              <w:rPr>
                <w:rFonts w:eastAsiaTheme="minorEastAsia" w:hint="eastAsia"/>
              </w:rPr>
              <w:t xml:space="preserve">DTX issue will get worse and </w:t>
            </w:r>
            <w:r>
              <w:rPr>
                <w:rFonts w:eastAsiaTheme="minorEastAsia" w:hint="eastAsia"/>
                <w:lang w:val="en-US" w:eastAsia="zh-CN"/>
              </w:rPr>
              <w:t xml:space="preserve">the corresponding </w:t>
            </w:r>
            <w:r>
              <w:t>PSCCH/PSSCH</w:t>
            </w:r>
            <w:r>
              <w:rPr>
                <w:rFonts w:eastAsia="SimSun" w:hint="eastAsia"/>
                <w:lang w:val="en-US" w:eastAsia="zh-CN"/>
              </w:rPr>
              <w:t xml:space="preserve"> </w:t>
            </w:r>
            <w:r>
              <w:rPr>
                <w:rFonts w:hint="eastAsia"/>
              </w:rPr>
              <w:t xml:space="preserve">Tx UE will </w:t>
            </w:r>
            <w:r>
              <w:rPr>
                <w:rFonts w:eastAsiaTheme="minorEastAsia" w:hint="eastAsia"/>
              </w:rPr>
              <w:t>have</w:t>
            </w:r>
            <w:r>
              <w:rPr>
                <w:rFonts w:hint="eastAsia"/>
              </w:rPr>
              <w:t xml:space="preserve"> misunderstanding </w:t>
            </w:r>
            <w:r>
              <w:lastRenderedPageBreak/>
              <w:t>on HARQ</w:t>
            </w:r>
            <w:r>
              <w:rPr>
                <w:rFonts w:eastAsiaTheme="minorEastAsia" w:hint="eastAsia"/>
              </w:rPr>
              <w:t xml:space="preserve"> feedback</w:t>
            </w:r>
            <w:r>
              <w:rPr>
                <w:rFonts w:eastAsiaTheme="minorEastAsia" w:hint="eastAsia"/>
                <w:lang w:val="en-US" w:eastAsia="zh-CN"/>
              </w:rPr>
              <w:t xml:space="preserve"> for the case that </w:t>
            </w:r>
            <w:r>
              <w:rPr>
                <w:rFonts w:eastAsiaTheme="minorEastAsia"/>
              </w:rPr>
              <w:t>group cast</w:t>
            </w:r>
            <w:r>
              <w:rPr>
                <w:rFonts w:eastAsiaTheme="minorEastAsia" w:hint="eastAsia"/>
              </w:rPr>
              <w:t xml:space="preserve"> </w:t>
            </w:r>
            <w:r>
              <w:rPr>
                <w:rFonts w:eastAsiaTheme="minorEastAsia" w:hint="eastAsia"/>
                <w:lang w:val="en-US" w:eastAsia="zh-CN"/>
              </w:rPr>
              <w:t xml:space="preserve">is </w:t>
            </w:r>
            <w:r>
              <w:rPr>
                <w:rFonts w:eastAsiaTheme="minorEastAsia" w:hint="eastAsia"/>
              </w:rPr>
              <w:t>with NACK only feedback</w:t>
            </w:r>
            <w:r>
              <w:rPr>
                <w:rFonts w:hint="eastAsia"/>
              </w:rPr>
              <w:t>.</w:t>
            </w:r>
          </w:p>
          <w:p w14:paraId="3C0CFE8F" w14:textId="77777777" w:rsidR="00273F6C" w:rsidRDefault="00E318FC">
            <w:pPr>
              <w:pStyle w:val="0Maintext"/>
              <w:spacing w:after="0" w:afterAutospacing="0"/>
              <w:ind w:firstLine="0"/>
              <w:rPr>
                <w:rFonts w:eastAsia="SimSun"/>
                <w:lang w:val="en-US" w:eastAsia="zh-CN"/>
              </w:rPr>
            </w:pPr>
            <w:r>
              <w:rPr>
                <w:rFonts w:eastAsia="SimSun" w:hint="eastAsia"/>
                <w:lang w:val="en-US" w:eastAsia="zh-CN"/>
              </w:rPr>
              <w:t>For option</w:t>
            </w:r>
            <w:r>
              <w:rPr>
                <w:rFonts w:eastAsia="SimSun"/>
                <w:lang w:val="en-US" w:eastAsia="zh-CN"/>
              </w:rPr>
              <w:t xml:space="preserve"> 1-2</w:t>
            </w:r>
            <w:r>
              <w:rPr>
                <w:rFonts w:eastAsia="SimSun" w:hint="eastAsia"/>
                <w:lang w:val="en-US" w:eastAsia="zh-CN"/>
              </w:rPr>
              <w:t xml:space="preserve"> </w:t>
            </w:r>
            <w:r>
              <w:rPr>
                <w:rFonts w:eastAsia="SimSun"/>
                <w:lang w:val="en-US" w:eastAsia="zh-CN"/>
              </w:rPr>
              <w:t xml:space="preserve">and 2-2 </w:t>
            </w:r>
            <w:r>
              <w:rPr>
                <w:rFonts w:eastAsia="SimSun" w:hint="eastAsia"/>
                <w:lang w:val="en-US" w:eastAsia="zh-CN"/>
              </w:rPr>
              <w:t xml:space="preserve">based on </w:t>
            </w:r>
            <w:r>
              <w:t>PSCCH/PSSCH</w:t>
            </w:r>
            <w:r>
              <w:rPr>
                <w:rFonts w:eastAsia="SimSun" w:hint="eastAsia"/>
                <w:lang w:val="en-US" w:eastAsia="zh-CN"/>
              </w:rPr>
              <w:t xml:space="preserve"> </w:t>
            </w:r>
            <w:r>
              <w:rPr>
                <w:rFonts w:hint="eastAsia"/>
              </w:rPr>
              <w:t>Tx UE</w:t>
            </w:r>
            <w:r>
              <w:rPr>
                <w:rFonts w:eastAsia="SimSun" w:hint="eastAsia"/>
                <w:lang w:val="en-US" w:eastAsia="zh-CN"/>
              </w:rPr>
              <w:t xml:space="preserve">, </w:t>
            </w:r>
            <w:r>
              <w:t>the transmission delay will increase and limited candidate resources could lead to high interference, high resource collision probability</w:t>
            </w:r>
            <w:r>
              <w:rPr>
                <w:rFonts w:eastAsia="SimSun" w:hint="eastAsia"/>
                <w:lang w:val="en-US" w:eastAsia="zh-CN"/>
              </w:rPr>
              <w:t>.</w:t>
            </w:r>
          </w:p>
          <w:p w14:paraId="598E7A28" w14:textId="77777777" w:rsidR="00273F6C" w:rsidRDefault="00E318FC">
            <w:pPr>
              <w:pStyle w:val="0Maintext"/>
              <w:spacing w:after="0" w:afterAutospacing="0"/>
              <w:ind w:firstLine="0"/>
              <w:rPr>
                <w:iCs/>
              </w:rPr>
            </w:pPr>
            <w:r>
              <w:rPr>
                <w:rFonts w:eastAsia="SimSun" w:hint="eastAsia"/>
                <w:lang w:val="en-US" w:eastAsia="zh-CN"/>
              </w:rPr>
              <w:t>For option</w:t>
            </w:r>
            <w:r>
              <w:rPr>
                <w:rFonts w:eastAsia="SimSun"/>
                <w:lang w:val="en-US" w:eastAsia="zh-CN"/>
              </w:rPr>
              <w:t xml:space="preserve"> 3-1</w:t>
            </w:r>
            <w:r>
              <w:rPr>
                <w:rFonts w:eastAsia="SimSun" w:hint="eastAsia"/>
                <w:lang w:val="en-US" w:eastAsia="zh-CN"/>
              </w:rPr>
              <w:t xml:space="preserve"> based </w:t>
            </w:r>
            <w:r>
              <w:rPr>
                <w:rFonts w:hint="eastAsia"/>
                <w:lang w:val="en-US" w:eastAsia="zh-CN"/>
              </w:rPr>
              <w:t xml:space="preserve">on </w:t>
            </w:r>
            <w:r>
              <w:rPr>
                <w:rFonts w:eastAsia="SimSun" w:hint="eastAsia"/>
                <w:lang w:val="en-US" w:eastAsia="zh-CN"/>
              </w:rPr>
              <w:t>a</w:t>
            </w:r>
            <w:r>
              <w:t>dditional PSFCH periodicity</w:t>
            </w:r>
            <w:r>
              <w:rPr>
                <w:rFonts w:eastAsia="SimSun" w:hint="eastAsia"/>
                <w:lang w:val="en-US" w:eastAsia="zh-CN"/>
              </w:rPr>
              <w:t xml:space="preserve">, </w:t>
            </w:r>
            <w:r>
              <w:t>it may change the mapping between PSFCH and PSSCH</w:t>
            </w:r>
            <w:r>
              <w:rPr>
                <w:rFonts w:hint="eastAsia"/>
                <w:iCs/>
              </w:rPr>
              <w:t>.</w:t>
            </w:r>
            <w:r>
              <w:rPr>
                <w:rFonts w:eastAsia="SimSun" w:hint="eastAsia"/>
                <w:iCs/>
                <w:lang w:val="en-US" w:eastAsia="zh-CN"/>
              </w:rPr>
              <w:t xml:space="preserve"> In addition, </w:t>
            </w:r>
            <w:r>
              <w:rPr>
                <w:rFonts w:hint="eastAsia"/>
                <w:iCs/>
              </w:rPr>
              <w:t xml:space="preserve">S-RSSI ranking </w:t>
            </w:r>
            <w:r>
              <w:rPr>
                <w:rFonts w:eastAsia="SimSun" w:hint="eastAsia"/>
                <w:iCs/>
              </w:rPr>
              <w:t xml:space="preserve">based on the measurement of </w:t>
            </w:r>
            <w:r>
              <w:rPr>
                <w:rFonts w:hint="eastAsia"/>
                <w:iCs/>
              </w:rPr>
              <w:t>PSFCH</w:t>
            </w:r>
            <w:r>
              <w:rPr>
                <w:rFonts w:eastAsia="SimSun" w:hint="eastAsia"/>
                <w:iCs/>
              </w:rPr>
              <w:t xml:space="preserve"> </w:t>
            </w:r>
            <w:r>
              <w:rPr>
                <w:rFonts w:eastAsia="SimSun"/>
                <w:iCs/>
              </w:rPr>
              <w:t xml:space="preserve">slot </w:t>
            </w:r>
            <w:r>
              <w:rPr>
                <w:rFonts w:eastAsia="SimSun" w:hint="eastAsia"/>
                <w:iCs/>
              </w:rPr>
              <w:t>can hardly accumulate sufficient energy</w:t>
            </w:r>
            <w:r>
              <w:rPr>
                <w:rFonts w:hint="eastAsia"/>
                <w:iCs/>
              </w:rPr>
              <w:t xml:space="preserve"> </w:t>
            </w:r>
            <w:r>
              <w:rPr>
                <w:rFonts w:eastAsia="SimSun" w:hint="eastAsia"/>
                <w:iCs/>
              </w:rPr>
              <w:t xml:space="preserve">to </w:t>
            </w:r>
            <w:r>
              <w:rPr>
                <w:rFonts w:hint="eastAsia"/>
                <w:iCs/>
              </w:rPr>
              <w:t>be excluded by the LTE SL module.</w:t>
            </w:r>
          </w:p>
          <w:p w14:paraId="49F131F0" w14:textId="77777777" w:rsidR="00273F6C" w:rsidRDefault="00E318FC">
            <w:pPr>
              <w:pStyle w:val="0Maintext"/>
              <w:spacing w:after="0" w:afterAutospacing="0"/>
              <w:ind w:firstLine="0"/>
              <w:rPr>
                <w:rFonts w:eastAsia="SimSun"/>
                <w:lang w:val="en-US" w:eastAsia="zh-CN"/>
              </w:rPr>
            </w:pPr>
            <w:r>
              <w:rPr>
                <w:rFonts w:eastAsia="SimSun" w:hint="eastAsia"/>
                <w:iCs/>
                <w:lang w:val="en-US" w:eastAsia="zh-CN"/>
              </w:rPr>
              <w:t xml:space="preserve">For Alt 4-1-a, </w:t>
            </w:r>
            <w:r>
              <w:t>this method can only be applicable to SCS with 60</w:t>
            </w:r>
            <w:r>
              <w:rPr>
                <w:rFonts w:hint="eastAsia"/>
              </w:rPr>
              <w:t xml:space="preserve"> kHz</w:t>
            </w:r>
            <w:r>
              <w:rPr>
                <w:rFonts w:eastAsia="SimSun" w:hint="eastAsia"/>
                <w:lang w:val="en-US" w:eastAsia="zh-CN"/>
              </w:rPr>
              <w:t>.</w:t>
            </w:r>
          </w:p>
          <w:p w14:paraId="4515A31F" w14:textId="77777777" w:rsidR="00273F6C" w:rsidRDefault="00E318FC">
            <w:pPr>
              <w:pStyle w:val="0Maintext"/>
              <w:spacing w:after="0" w:afterAutospacing="0"/>
              <w:ind w:firstLine="0"/>
              <w:rPr>
                <w:rFonts w:eastAsia="SimSun"/>
                <w:iCs/>
                <w:lang w:val="en-US" w:eastAsia="zh-CN"/>
              </w:rPr>
            </w:pPr>
            <w:r>
              <w:rPr>
                <w:rFonts w:eastAsia="SimSun" w:hint="eastAsia"/>
                <w:lang w:val="en-US" w:eastAsia="zh-CN"/>
              </w:rPr>
              <w:t xml:space="preserve">For </w:t>
            </w:r>
            <w:r>
              <w:rPr>
                <w:rFonts w:eastAsia="SimSun" w:hint="eastAsia"/>
                <w:iCs/>
                <w:lang w:val="en-US" w:eastAsia="zh-CN"/>
              </w:rPr>
              <w:t xml:space="preserve">Alt 4-1-b, </w:t>
            </w:r>
            <w:r>
              <w:rPr>
                <w:rFonts w:eastAsia="SimSun"/>
                <w:iCs/>
                <w:lang w:val="en-US" w:eastAsia="zh-CN"/>
              </w:rPr>
              <w:t>there is no impact on LTE transmission, so we can agree</w:t>
            </w:r>
            <w:r>
              <w:rPr>
                <w:rFonts w:eastAsia="SimSun" w:hint="eastAsia"/>
                <w:iCs/>
                <w:lang w:val="en-US" w:eastAsia="zh-CN"/>
              </w:rPr>
              <w:t>.</w:t>
            </w:r>
          </w:p>
          <w:p w14:paraId="6A1FBB6B" w14:textId="77777777" w:rsidR="00273F6C" w:rsidRDefault="00E318FC">
            <w:pPr>
              <w:pStyle w:val="0Maintext"/>
              <w:spacing w:after="0" w:afterAutospacing="0"/>
              <w:ind w:firstLine="0"/>
            </w:pPr>
            <w:r>
              <w:rPr>
                <w:rFonts w:eastAsiaTheme="minorEastAsia"/>
              </w:rPr>
              <w:t>Besides,</w:t>
            </w:r>
            <w:r>
              <w:t xml:space="preserve"> a compromised option</w:t>
            </w:r>
            <w:r>
              <w:rPr>
                <w:rFonts w:hint="eastAsia"/>
              </w:rPr>
              <w:t xml:space="preserve"> can be </w:t>
            </w:r>
            <w:r>
              <w:t>considered:</w:t>
            </w:r>
          </w:p>
          <w:p w14:paraId="5E65EBEF" w14:textId="77777777" w:rsidR="00273F6C" w:rsidRDefault="00E318FC">
            <w:pPr>
              <w:pStyle w:val="0Maintext"/>
              <w:spacing w:after="0" w:afterAutospacing="0"/>
              <w:ind w:firstLine="0"/>
              <w:rPr>
                <w:rFonts w:ascii="Calibri" w:hAnsi="Calibri" w:cs="Calibri"/>
                <w:b/>
                <w:sz w:val="22"/>
                <w:szCs w:val="22"/>
              </w:rPr>
            </w:pPr>
            <w:r>
              <w:rPr>
                <w:b/>
              </w:rPr>
              <w:t>Option 5:</w:t>
            </w:r>
            <w:r>
              <w:rPr>
                <w:rFonts w:hint="eastAsia"/>
                <w:b/>
              </w:rPr>
              <w:t xml:space="preserve"> PSFCH is not supported at least f</w:t>
            </w:r>
            <w:r>
              <w:rPr>
                <w:b/>
              </w:rPr>
              <w:t>or dynamic resource pool sharing</w:t>
            </w:r>
            <w:r>
              <w:rPr>
                <w:rFonts w:hint="eastAsia"/>
                <w:b/>
              </w:rPr>
              <w:t>.</w:t>
            </w:r>
          </w:p>
        </w:tc>
      </w:tr>
      <w:tr w:rsidR="00273F6C" w14:paraId="246FF66C" w14:textId="77777777">
        <w:tc>
          <w:tcPr>
            <w:tcW w:w="1414" w:type="dxa"/>
          </w:tcPr>
          <w:p w14:paraId="68A85881" w14:textId="77777777" w:rsidR="00273F6C" w:rsidRDefault="00273F6C">
            <w:pPr>
              <w:pStyle w:val="0Maintext"/>
              <w:spacing w:after="0" w:afterAutospacing="0"/>
              <w:ind w:firstLine="0"/>
              <w:rPr>
                <w:rFonts w:ascii="Calibri" w:hAnsi="Calibri" w:cs="Calibri"/>
                <w:sz w:val="22"/>
                <w:szCs w:val="22"/>
              </w:rPr>
            </w:pPr>
          </w:p>
        </w:tc>
        <w:tc>
          <w:tcPr>
            <w:tcW w:w="849" w:type="dxa"/>
          </w:tcPr>
          <w:p w14:paraId="1D582B20" w14:textId="77777777" w:rsidR="00273F6C" w:rsidRDefault="00273F6C">
            <w:pPr>
              <w:pStyle w:val="0Maintext"/>
              <w:spacing w:after="0" w:afterAutospacing="0"/>
              <w:ind w:firstLine="0"/>
              <w:rPr>
                <w:rFonts w:ascii="Calibri" w:hAnsi="Calibri" w:cs="Calibri"/>
                <w:sz w:val="22"/>
                <w:szCs w:val="22"/>
              </w:rPr>
            </w:pPr>
          </w:p>
        </w:tc>
        <w:tc>
          <w:tcPr>
            <w:tcW w:w="1135" w:type="dxa"/>
          </w:tcPr>
          <w:p w14:paraId="5A7B316E" w14:textId="77777777" w:rsidR="00273F6C" w:rsidRDefault="00273F6C">
            <w:pPr>
              <w:pStyle w:val="0Maintext"/>
              <w:spacing w:after="0" w:afterAutospacing="0"/>
              <w:ind w:firstLine="0"/>
              <w:rPr>
                <w:rFonts w:ascii="Calibri" w:hAnsi="Calibri" w:cs="Calibri"/>
                <w:sz w:val="22"/>
                <w:szCs w:val="22"/>
                <w:lang w:eastAsia="ko-KR"/>
              </w:rPr>
            </w:pPr>
          </w:p>
        </w:tc>
        <w:tc>
          <w:tcPr>
            <w:tcW w:w="1701" w:type="dxa"/>
          </w:tcPr>
          <w:p w14:paraId="43243BC0" w14:textId="77777777" w:rsidR="00273F6C" w:rsidRDefault="00273F6C">
            <w:pPr>
              <w:pStyle w:val="0Maintext"/>
              <w:spacing w:after="0" w:afterAutospacing="0"/>
              <w:ind w:firstLine="0"/>
              <w:rPr>
                <w:rFonts w:ascii="Calibri" w:hAnsi="Calibri" w:cs="Calibri"/>
                <w:sz w:val="22"/>
                <w:szCs w:val="22"/>
                <w:lang w:eastAsia="ko-KR"/>
              </w:rPr>
            </w:pPr>
          </w:p>
        </w:tc>
        <w:tc>
          <w:tcPr>
            <w:tcW w:w="4532" w:type="dxa"/>
          </w:tcPr>
          <w:p w14:paraId="60151914" w14:textId="77777777" w:rsidR="00273F6C" w:rsidRDefault="00273F6C">
            <w:pPr>
              <w:pStyle w:val="0Maintext"/>
              <w:spacing w:after="0" w:afterAutospacing="0"/>
              <w:ind w:firstLine="0"/>
              <w:rPr>
                <w:rFonts w:ascii="Calibri" w:hAnsi="Calibri" w:cs="Calibri"/>
                <w:sz w:val="22"/>
                <w:szCs w:val="22"/>
              </w:rPr>
            </w:pPr>
          </w:p>
        </w:tc>
      </w:tr>
    </w:tbl>
    <w:p w14:paraId="764D651F" w14:textId="77777777" w:rsidR="00273F6C" w:rsidRDefault="00273F6C">
      <w:pPr>
        <w:autoSpaceDE w:val="0"/>
        <w:autoSpaceDN w:val="0"/>
        <w:spacing w:after="120"/>
        <w:jc w:val="both"/>
        <w:rPr>
          <w:rFonts w:ascii="Calibri" w:hAnsi="Calibri" w:cs="Calibri"/>
          <w:color w:val="000000" w:themeColor="text1"/>
          <w:sz w:val="22"/>
          <w:lang w:eastAsia="ko-KR"/>
        </w:rPr>
      </w:pPr>
    </w:p>
    <w:p w14:paraId="2A71D8DE" w14:textId="77777777" w:rsidR="00273F6C" w:rsidRDefault="00273F6C">
      <w:pPr>
        <w:autoSpaceDE w:val="0"/>
        <w:autoSpaceDN w:val="0"/>
        <w:spacing w:after="120"/>
        <w:jc w:val="both"/>
        <w:rPr>
          <w:rFonts w:ascii="Calibri" w:hAnsi="Calibri" w:cs="Calibri"/>
          <w:color w:val="000000" w:themeColor="text1"/>
          <w:sz w:val="22"/>
        </w:rPr>
      </w:pPr>
    </w:p>
    <w:p w14:paraId="6C998F5E" w14:textId="77777777" w:rsidR="00273F6C" w:rsidRDefault="00E318FC">
      <w:pPr>
        <w:pStyle w:val="2"/>
        <w:tabs>
          <w:tab w:val="clear" w:pos="432"/>
          <w:tab w:val="clear" w:pos="576"/>
          <w:tab w:val="left" w:pos="567"/>
        </w:tabs>
        <w:jc w:val="both"/>
        <w:rPr>
          <w:i w:val="0"/>
          <w:color w:val="000000" w:themeColor="text1"/>
        </w:rPr>
      </w:pPr>
      <w:r>
        <w:rPr>
          <w:i w:val="0"/>
          <w:color w:val="000000" w:themeColor="text1"/>
        </w:rPr>
        <w:t xml:space="preserve"> [ACTIVE] Topic #4: </w:t>
      </w:r>
      <w:r>
        <w:rPr>
          <w:rFonts w:hint="eastAsia"/>
          <w:i w:val="0"/>
          <w:color w:val="000000" w:themeColor="text1"/>
        </w:rPr>
        <w:t>Time</w:t>
      </w:r>
      <w:r>
        <w:rPr>
          <w:i w:val="0"/>
          <w:color w:val="000000" w:themeColor="text1"/>
        </w:rPr>
        <w:t>line on how the NR SL module uses the information shared by the LTE SL module</w:t>
      </w:r>
    </w:p>
    <w:p w14:paraId="5A1DF75E" w14:textId="77777777" w:rsidR="00273F6C" w:rsidRDefault="00273F6C">
      <w:pPr>
        <w:jc w:val="both"/>
        <w:rPr>
          <w:rFonts w:eastAsiaTheme="minorEastAsia"/>
          <w:lang w:eastAsia="zh-CN"/>
        </w:rPr>
      </w:pPr>
    </w:p>
    <w:p w14:paraId="4AA7B27B" w14:textId="77777777" w:rsidR="00273F6C" w:rsidRDefault="00E318FC">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the timeline on how NR SL module uses the information shared by LTE SL module is as follows:</w:t>
      </w:r>
    </w:p>
    <w:tbl>
      <w:tblPr>
        <w:tblStyle w:val="af2"/>
        <w:tblW w:w="9631" w:type="dxa"/>
        <w:tblLayout w:type="fixed"/>
        <w:tblLook w:val="04A0" w:firstRow="1" w:lastRow="0" w:firstColumn="1" w:lastColumn="0" w:noHBand="0" w:noVBand="1"/>
      </w:tblPr>
      <w:tblGrid>
        <w:gridCol w:w="9631"/>
      </w:tblGrid>
      <w:tr w:rsidR="00273F6C" w14:paraId="5ADD4014" w14:textId="77777777">
        <w:tc>
          <w:tcPr>
            <w:tcW w:w="9631" w:type="dxa"/>
          </w:tcPr>
          <w:p w14:paraId="1E76F0A7" w14:textId="77777777" w:rsidR="00273F6C" w:rsidRDefault="00E318FC">
            <w:pPr>
              <w:pStyle w:val="af8"/>
              <w:numPr>
                <w:ilvl w:val="0"/>
                <w:numId w:val="13"/>
              </w:numPr>
              <w:spacing w:before="120"/>
              <w:ind w:leftChars="0"/>
              <w:jc w:val="both"/>
              <w:rPr>
                <w:rFonts w:asciiTheme="minorHAnsi" w:hAnsiTheme="minorHAnsi" w:cstheme="minorHAnsi"/>
                <w:b/>
                <w:bCs/>
                <w:sz w:val="22"/>
                <w:szCs w:val="28"/>
                <w:u w:val="single"/>
              </w:rPr>
            </w:pPr>
            <w:r>
              <w:rPr>
                <w:rFonts w:asciiTheme="minorHAnsi" w:hAnsiTheme="minorHAnsi" w:cstheme="minorHAnsi" w:hint="eastAsia"/>
                <w:b/>
                <w:bCs/>
                <w:sz w:val="22"/>
                <w:szCs w:val="28"/>
                <w:u w:val="single"/>
                <w:lang w:eastAsia="ko-KR"/>
              </w:rPr>
              <w:t>Time</w:t>
            </w:r>
            <w:r>
              <w:rPr>
                <w:rFonts w:asciiTheme="minorHAnsi" w:hAnsiTheme="minorHAnsi" w:cstheme="minorHAnsi"/>
                <w:b/>
                <w:bCs/>
                <w:sz w:val="22"/>
                <w:szCs w:val="28"/>
                <w:u w:val="single"/>
                <w:lang w:eastAsia="ko-KR"/>
              </w:rPr>
              <w:t>line on how the NR SL module uses the information shared by the LTE SL module</w:t>
            </w:r>
          </w:p>
          <w:p w14:paraId="53FAF395"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for details regarding the timeline on how the NR SL module uses the information shared by the LTE SL module,</w:t>
            </w:r>
          </w:p>
          <w:p w14:paraId="5D5F8ED1"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 The starting LTE SL subframe used to determine the information shared with the NR SL module is at most T_valid ms prior to the time (n-T) where the shared information is known by the NR SL module.</w:t>
            </w:r>
          </w:p>
          <w:p w14:paraId="35F6D326"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T_valid = 1000ms: Xiaomi[R1-2300578], Ericsson[R1-2301129], Apple[R1-2301348], (3)</w:t>
            </w:r>
          </w:p>
          <w:p w14:paraId="590F2FDF"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T_valid = 2000ms: Qualcomm[R1-2301415], (1)</w:t>
            </w:r>
          </w:p>
          <w:p w14:paraId="36AC5A66"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T_valid = 5000ms: Qualcomm[R1-2301415], (1)</w:t>
            </w:r>
          </w:p>
          <w:p w14:paraId="0D14D379"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T_valid is (pre)configured: CATT[R1-2300682], (1)</w:t>
            </w:r>
          </w:p>
          <w:p w14:paraId="73018951"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Further time-related aspects are up to UE implementation.</w:t>
            </w:r>
          </w:p>
          <w:p w14:paraId="1CFDE9C1"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T_valid is up to UE implementation: CATT[R1-2300682], Spreadtrum[R1-2300221], (2)</w:t>
            </w:r>
          </w:p>
          <w:p w14:paraId="53FD585F"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39340463"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Nokia[R1-2300038]: The earliest time for information delivered from the LTE module to the NR module accounting for the full LTE sensing window (e.g. the full LTE sensing window (</w:t>
            </w:r>
            <m:oMath>
              <m:sSub>
                <m:sSubPr>
                  <m:ctrlPr>
                    <w:rPr>
                      <w:rFonts w:ascii="Cambria Math" w:hAnsi="Cambria Math" w:cstheme="minorHAnsi"/>
                      <w:color w:val="000000"/>
                      <w:sz w:val="22"/>
                      <w:szCs w:val="22"/>
                      <w:lang w:val="en-AU" w:eastAsia="ko-KR"/>
                    </w:rPr>
                  </m:ctrlPr>
                </m:sSubPr>
                <m:e>
                  <m:r>
                    <m:rPr>
                      <m:sty m:val="p"/>
                    </m:rPr>
                    <w:rPr>
                      <w:rFonts w:ascii="Cambria Math" w:hAnsi="Cambria Math" w:cstheme="minorHAnsi"/>
                      <w:color w:val="000000"/>
                      <w:sz w:val="22"/>
                      <w:szCs w:val="22"/>
                      <w:lang w:val="en-AU" w:eastAsia="ko-KR"/>
                    </w:rPr>
                    <m:t>T</m:t>
                  </m:r>
                </m:e>
                <m:sub>
                  <m:r>
                    <m:rPr>
                      <m:sty m:val="p"/>
                    </m:rPr>
                    <w:rPr>
                      <w:rFonts w:ascii="Cambria Math" w:hAnsi="Cambria Math" w:cstheme="minorHAnsi"/>
                      <w:color w:val="000000"/>
                      <w:sz w:val="22"/>
                      <w:szCs w:val="22"/>
                      <w:lang w:val="en-AU" w:eastAsia="ko-KR"/>
                    </w:rPr>
                    <m:t>LTE,sensing_window</m:t>
                  </m:r>
                </m:sub>
              </m:sSub>
            </m:oMath>
            <w:r>
              <w:rPr>
                <w:rFonts w:asciiTheme="minorHAnsi" w:hAnsiTheme="minorHAnsi" w:cstheme="minorHAnsi"/>
                <w:color w:val="000000"/>
                <w:sz w:val="22"/>
                <w:szCs w:val="22"/>
                <w:lang w:val="en-AU" w:eastAsia="ko-KR"/>
              </w:rPr>
              <w:t>), the delay of LTE processing of the sensing information (</w:t>
            </w:r>
            <m:oMath>
              <m:sSub>
                <m:sSubPr>
                  <m:ctrlPr>
                    <w:rPr>
                      <w:rFonts w:ascii="Cambria Math" w:hAnsi="Cambria Math" w:cstheme="minorHAnsi"/>
                      <w:color w:val="000000"/>
                      <w:sz w:val="22"/>
                      <w:szCs w:val="22"/>
                      <w:lang w:val="en-AU" w:eastAsia="ko-KR"/>
                    </w:rPr>
                  </m:ctrlPr>
                </m:sSubPr>
                <m:e>
                  <m:r>
                    <m:rPr>
                      <m:sty m:val="p"/>
                    </m:rPr>
                    <w:rPr>
                      <w:rFonts w:ascii="Cambria Math" w:hAnsi="Cambria Math" w:cstheme="minorHAnsi"/>
                      <w:color w:val="000000"/>
                      <w:sz w:val="22"/>
                      <w:szCs w:val="22"/>
                      <w:lang w:val="en-AU" w:eastAsia="ko-KR"/>
                    </w:rPr>
                    <m:t>T</m:t>
                  </m:r>
                </m:e>
                <m:sub>
                  <m:r>
                    <m:rPr>
                      <m:sty m:val="p"/>
                    </m:rPr>
                    <w:rPr>
                      <w:rFonts w:ascii="Cambria Math" w:hAnsi="Cambria Math" w:cstheme="minorHAnsi"/>
                      <w:color w:val="000000"/>
                      <w:sz w:val="22"/>
                      <w:szCs w:val="22"/>
                      <w:lang w:val="en-AU" w:eastAsia="ko-KR"/>
                    </w:rPr>
                    <m:t>LTE,proc</m:t>
                  </m:r>
                </m:sub>
              </m:sSub>
            </m:oMath>
            <w:r>
              <w:rPr>
                <w:rFonts w:asciiTheme="minorHAnsi" w:hAnsiTheme="minorHAnsi" w:cstheme="minorHAnsi"/>
                <w:color w:val="000000"/>
                <w:sz w:val="22"/>
                <w:szCs w:val="22"/>
                <w:lang w:val="en-AU" w:eastAsia="ko-KR"/>
              </w:rPr>
              <w:t>,), the transfer delay to the NR module (</w:t>
            </w:r>
            <m:oMath>
              <m:sSub>
                <m:sSubPr>
                  <m:ctrlPr>
                    <w:rPr>
                      <w:rFonts w:ascii="Cambria Math" w:hAnsi="Cambria Math" w:cstheme="minorHAnsi"/>
                      <w:color w:val="000000"/>
                      <w:sz w:val="22"/>
                      <w:szCs w:val="22"/>
                      <w:lang w:val="en-AU" w:eastAsia="ko-KR"/>
                    </w:rPr>
                  </m:ctrlPr>
                </m:sSubPr>
                <m:e>
                  <m:r>
                    <m:rPr>
                      <m:sty m:val="p"/>
                    </m:rPr>
                    <w:rPr>
                      <w:rFonts w:ascii="Cambria Math" w:hAnsi="Cambria Math" w:cstheme="minorHAnsi"/>
                      <w:color w:val="000000"/>
                      <w:sz w:val="22"/>
                      <w:szCs w:val="22"/>
                      <w:lang w:val="en-AU" w:eastAsia="ko-KR"/>
                    </w:rPr>
                    <m:t>T</m:t>
                  </m:r>
                </m:e>
                <m:sub>
                  <m:r>
                    <m:rPr>
                      <m:sty m:val="p"/>
                    </m:rPr>
                    <w:rPr>
                      <w:rFonts w:ascii="Cambria Math" w:hAnsi="Cambria Math" w:cstheme="minorHAnsi"/>
                      <w:color w:val="000000"/>
                      <w:sz w:val="22"/>
                      <w:szCs w:val="22"/>
                      <w:lang w:val="en-AU" w:eastAsia="ko-KR"/>
                    </w:rPr>
                    <m:t>transfer</m:t>
                  </m:r>
                </m:sub>
              </m:sSub>
              <m:r>
                <m:rPr>
                  <m:sty m:val="p"/>
                </m:rPr>
                <w:rPr>
                  <w:rFonts w:ascii="Cambria Math" w:hAnsi="Cambria Math" w:cstheme="minorHAnsi"/>
                  <w:color w:val="000000"/>
                  <w:sz w:val="22"/>
                  <w:szCs w:val="22"/>
                  <w:lang w:val="en-AU" w:eastAsia="ko-KR"/>
                </w:rPr>
                <m:t>)</m:t>
              </m:r>
            </m:oMath>
            <w:r>
              <w:rPr>
                <w:rFonts w:asciiTheme="minorHAnsi" w:hAnsiTheme="minorHAnsi" w:cstheme="minorHAnsi"/>
                <w:color w:val="000000"/>
                <w:sz w:val="22"/>
                <w:szCs w:val="22"/>
                <w:lang w:val="en-AU" w:eastAsia="ko-KR"/>
              </w:rPr>
              <w:t xml:space="preserve"> and delay of NR processing the received information (</w:t>
            </w:r>
            <m:oMath>
              <m:sSub>
                <m:sSubPr>
                  <m:ctrlPr>
                    <w:rPr>
                      <w:rFonts w:ascii="Cambria Math" w:hAnsi="Cambria Math" w:cstheme="minorHAnsi"/>
                      <w:color w:val="000000"/>
                      <w:sz w:val="22"/>
                      <w:szCs w:val="22"/>
                      <w:lang w:val="en-AU" w:eastAsia="ko-KR"/>
                    </w:rPr>
                  </m:ctrlPr>
                </m:sSubPr>
                <m:e>
                  <m:r>
                    <m:rPr>
                      <m:sty m:val="p"/>
                    </m:rPr>
                    <w:rPr>
                      <w:rFonts w:ascii="Cambria Math" w:hAnsi="Cambria Math" w:cstheme="minorHAnsi"/>
                      <w:color w:val="000000"/>
                      <w:sz w:val="22"/>
                      <w:szCs w:val="22"/>
                      <w:lang w:val="en-AU" w:eastAsia="ko-KR"/>
                    </w:rPr>
                    <m:t>T</m:t>
                  </m:r>
                </m:e>
                <m:sub>
                  <m:r>
                    <m:rPr>
                      <m:sty m:val="p"/>
                    </m:rPr>
                    <w:rPr>
                      <w:rFonts w:ascii="Cambria Math" w:hAnsi="Cambria Math" w:cstheme="minorHAnsi"/>
                      <w:color w:val="000000"/>
                      <w:sz w:val="22"/>
                      <w:szCs w:val="22"/>
                      <w:lang w:val="en-AU" w:eastAsia="ko-KR"/>
                    </w:rPr>
                    <m:t>NR,proc</m:t>
                  </m:r>
                </m:sub>
              </m:sSub>
            </m:oMath>
            <w:r>
              <w:rPr>
                <w:rFonts w:asciiTheme="minorHAnsi" w:hAnsiTheme="minorHAnsi" w:cstheme="minorHAnsi"/>
                <w:color w:val="000000"/>
                <w:sz w:val="22"/>
                <w:szCs w:val="22"/>
                <w:lang w:val="en-AU" w:eastAsia="ko-KR"/>
              </w:rPr>
              <w:t>).</w:t>
            </w:r>
          </w:p>
          <w:p w14:paraId="1B991592"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DCM[R1-2301495]: NR SL module is expected to be provided any LTE information generated from monitoring at least between n-T0_LTE and n-T–T_valid for resource selection at slot n.</w:t>
            </w:r>
          </w:p>
        </w:tc>
      </w:tr>
    </w:tbl>
    <w:p w14:paraId="74F02863" w14:textId="77777777" w:rsidR="00273F6C" w:rsidRDefault="00273F6C">
      <w:pPr>
        <w:autoSpaceDE w:val="0"/>
        <w:autoSpaceDN w:val="0"/>
        <w:spacing w:after="120"/>
        <w:jc w:val="both"/>
        <w:rPr>
          <w:rFonts w:ascii="Calibri" w:hAnsi="Calibri" w:cs="Calibri"/>
          <w:color w:val="000000" w:themeColor="text1"/>
          <w:sz w:val="22"/>
        </w:rPr>
      </w:pPr>
    </w:p>
    <w:p w14:paraId="3C4A5819" w14:textId="77777777" w:rsidR="00273F6C" w:rsidRDefault="00E318FC">
      <w:pPr>
        <w:autoSpaceDE w:val="0"/>
        <w:autoSpaceDN w:val="0"/>
        <w:spacing w:after="120"/>
        <w:jc w:val="both"/>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 RAN1#111 meeting, the </w:t>
      </w:r>
      <w:r>
        <w:rPr>
          <w:rFonts w:ascii="Calibri" w:hAnsi="Calibri" w:cs="Calibri"/>
          <w:color w:val="000000" w:themeColor="text1"/>
          <w:sz w:val="22"/>
          <w:lang w:eastAsia="ko-KR"/>
        </w:rPr>
        <w:t xml:space="preserve">agreement and the </w:t>
      </w:r>
      <w:r>
        <w:rPr>
          <w:rFonts w:ascii="Calibri" w:hAnsi="Calibri" w:cs="Calibri" w:hint="eastAsia"/>
          <w:color w:val="000000" w:themeColor="text1"/>
          <w:sz w:val="22"/>
          <w:lang w:eastAsia="ko-KR"/>
        </w:rPr>
        <w:t xml:space="preserve">latest </w:t>
      </w:r>
      <w:r>
        <w:rPr>
          <w:rFonts w:ascii="Calibri" w:hAnsi="Calibri" w:cs="Calibri"/>
          <w:color w:val="000000" w:themeColor="text1"/>
          <w:sz w:val="22"/>
          <w:lang w:eastAsia="ko-KR"/>
        </w:rPr>
        <w:t>proposal</w:t>
      </w:r>
      <w:r>
        <w:rPr>
          <w:rFonts w:ascii="Calibri" w:hAnsi="Calibri" w:cs="Calibri" w:hint="eastAsia"/>
          <w:color w:val="000000" w:themeColor="text1"/>
          <w:sz w:val="22"/>
          <w:lang w:eastAsia="ko-KR"/>
        </w:rPr>
        <w:t xml:space="preserve"> of this issue </w:t>
      </w:r>
      <w:r>
        <w:rPr>
          <w:rFonts w:ascii="Calibri" w:hAnsi="Calibri" w:cs="Calibri"/>
          <w:color w:val="000000" w:themeColor="text1"/>
          <w:sz w:val="22"/>
          <w:lang w:eastAsia="ko-KR"/>
        </w:rPr>
        <w:t>that were made during the online session are</w:t>
      </w:r>
      <w:r>
        <w:rPr>
          <w:rFonts w:ascii="Calibri" w:hAnsi="Calibri" w:cs="Calibri" w:hint="eastAsia"/>
          <w:color w:val="000000" w:themeColor="text1"/>
          <w:sz w:val="22"/>
          <w:lang w:eastAsia="ko-KR"/>
        </w:rPr>
        <w:t xml:space="preserve"> as follows:</w:t>
      </w:r>
    </w:p>
    <w:tbl>
      <w:tblPr>
        <w:tblStyle w:val="af2"/>
        <w:tblW w:w="9631" w:type="dxa"/>
        <w:tblLayout w:type="fixed"/>
        <w:tblLook w:val="04A0" w:firstRow="1" w:lastRow="0" w:firstColumn="1" w:lastColumn="0" w:noHBand="0" w:noVBand="1"/>
      </w:tblPr>
      <w:tblGrid>
        <w:gridCol w:w="9631"/>
      </w:tblGrid>
      <w:tr w:rsidR="00273F6C" w14:paraId="6AF1E9B0" w14:textId="77777777">
        <w:tc>
          <w:tcPr>
            <w:tcW w:w="9631" w:type="dxa"/>
          </w:tcPr>
          <w:p w14:paraId="0B2293EC" w14:textId="77777777" w:rsidR="00273F6C" w:rsidRDefault="00E318FC">
            <w:pPr>
              <w:pStyle w:val="3GPPNormalText"/>
              <w:spacing w:before="120" w:after="0"/>
              <w:rPr>
                <w:b/>
                <w:lang w:val="en-US"/>
              </w:rPr>
            </w:pPr>
            <w:r>
              <w:rPr>
                <w:b/>
                <w:highlight w:val="green"/>
                <w:lang w:val="en-US"/>
              </w:rPr>
              <w:t>Agreement</w:t>
            </w:r>
            <w:r>
              <w:rPr>
                <w:b/>
                <w:lang w:val="en-US"/>
              </w:rPr>
              <w:t>:</w:t>
            </w:r>
          </w:p>
          <w:p w14:paraId="48917A3C" w14:textId="77777777" w:rsidR="00273F6C" w:rsidRDefault="00E318FC">
            <w:pPr>
              <w:pStyle w:val="af8"/>
              <w:numPr>
                <w:ilvl w:val="0"/>
                <w:numId w:val="13"/>
              </w:numPr>
              <w:spacing w:before="120"/>
              <w:ind w:leftChars="0"/>
              <w:jc w:val="both"/>
              <w:rPr>
                <w:rFonts w:ascii="Times New Roman" w:eastAsia="MS Mincho" w:hAnsi="Times New Roman"/>
                <w:szCs w:val="20"/>
              </w:rPr>
            </w:pPr>
            <w:r>
              <w:rPr>
                <w:rFonts w:ascii="Times New Roman" w:eastAsia="MS Mincho" w:hAnsi="Times New Roman"/>
                <w:szCs w:val="20"/>
              </w:rPr>
              <w:t>Based on the agreement in RAN1#110bis-e, the value of T</w:t>
            </w:r>
            <w:r>
              <w:rPr>
                <w:rFonts w:ascii="Times New Roman" w:eastAsia="MS Mincho" w:hAnsi="Times New Roman"/>
                <w:szCs w:val="20"/>
                <w:vertAlign w:val="subscript"/>
              </w:rPr>
              <w:t>max</w:t>
            </w:r>
            <w:r>
              <w:rPr>
                <w:rFonts w:ascii="Times New Roman" w:eastAsia="MS Mincho" w:hAnsi="Times New Roman"/>
                <w:szCs w:val="20"/>
              </w:rPr>
              <w:t xml:space="preserve"> = 4 ms.</w:t>
            </w:r>
          </w:p>
          <w:p w14:paraId="100B1DCD" w14:textId="77777777" w:rsidR="00273F6C" w:rsidRDefault="00273F6C">
            <w:pPr>
              <w:rPr>
                <w:iCs/>
              </w:rPr>
            </w:pPr>
          </w:p>
          <w:p w14:paraId="1582F853" w14:textId="77777777" w:rsidR="00273F6C" w:rsidRDefault="00E318FC">
            <w:pPr>
              <w:pStyle w:val="3GPPNormalText"/>
              <w:spacing w:before="120" w:after="0"/>
              <w:rPr>
                <w:b/>
              </w:rPr>
            </w:pPr>
            <w:r>
              <w:rPr>
                <w:b/>
                <w:highlight w:val="yellow"/>
              </w:rPr>
              <w:t>Proposal 1-4 (II)</w:t>
            </w:r>
            <w:r>
              <w:rPr>
                <w:b/>
              </w:rPr>
              <w:t>:</w:t>
            </w:r>
          </w:p>
          <w:p w14:paraId="5C7D3A21" w14:textId="77777777" w:rsidR="00273F6C" w:rsidRDefault="00E318FC">
            <w:pPr>
              <w:pStyle w:val="af8"/>
              <w:numPr>
                <w:ilvl w:val="0"/>
                <w:numId w:val="13"/>
              </w:numPr>
              <w:spacing w:before="120"/>
              <w:ind w:leftChars="0"/>
              <w:jc w:val="both"/>
              <w:rPr>
                <w:rFonts w:ascii="Times New Roman" w:eastAsia="MS Mincho" w:hAnsi="Times New Roman"/>
                <w:szCs w:val="20"/>
              </w:rPr>
            </w:pPr>
            <w:r>
              <w:rPr>
                <w:rFonts w:ascii="Times New Roman" w:eastAsia="MS Mincho" w:hAnsi="Times New Roman"/>
                <w:szCs w:val="20"/>
              </w:rPr>
              <w:t>For dynamic resource pool sharing, for details regarding the timeline on how the NR SL module uses the information shared by the LTE SL module, further study the following alternatives:</w:t>
            </w:r>
          </w:p>
          <w:p w14:paraId="4B2BE3BF"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Alt 1: The starting LTE SL subframe used to determine the information shared with the NR SL module is at most T</w:t>
            </w:r>
            <w:r>
              <w:rPr>
                <w:rFonts w:ascii="Times New Roman" w:eastAsia="MS Mincho" w:hAnsi="Times New Roman"/>
                <w:szCs w:val="20"/>
                <w:vertAlign w:val="subscript"/>
              </w:rPr>
              <w:t>valid</w:t>
            </w:r>
            <w:r>
              <w:rPr>
                <w:rFonts w:ascii="Times New Roman" w:eastAsia="MS Mincho" w:hAnsi="Times New Roman"/>
                <w:szCs w:val="20"/>
              </w:rPr>
              <w:t xml:space="preserve"> ms prior to the time (n-T) where the shared information is known by the NR SL module.</w:t>
            </w:r>
          </w:p>
          <w:p w14:paraId="6DCCF578" w14:textId="77777777" w:rsidR="00273F6C" w:rsidRDefault="00E318FC">
            <w:pPr>
              <w:pStyle w:val="af8"/>
              <w:numPr>
                <w:ilvl w:val="1"/>
                <w:numId w:val="13"/>
              </w:numPr>
              <w:autoSpaceDE w:val="0"/>
              <w:autoSpaceDN w:val="0"/>
              <w:ind w:leftChars="0"/>
              <w:jc w:val="both"/>
              <w:rPr>
                <w:rFonts w:ascii="Times New Roman" w:eastAsia="MS Mincho" w:hAnsi="Times New Roman"/>
              </w:rPr>
            </w:pPr>
            <w:r>
              <w:rPr>
                <w:rFonts w:ascii="Times New Roman" w:eastAsia="MS Mincho" w:hAnsi="Times New Roman"/>
                <w:szCs w:val="20"/>
              </w:rPr>
              <w:t>Alt 2: Further time-related aspects are up to UE implementation.</w:t>
            </w:r>
          </w:p>
        </w:tc>
      </w:tr>
    </w:tbl>
    <w:p w14:paraId="5D9EF0C2" w14:textId="77777777" w:rsidR="00273F6C" w:rsidRDefault="00273F6C">
      <w:pPr>
        <w:autoSpaceDE w:val="0"/>
        <w:autoSpaceDN w:val="0"/>
        <w:spacing w:after="120"/>
        <w:jc w:val="both"/>
        <w:rPr>
          <w:rFonts w:ascii="Calibri" w:hAnsi="Calibri" w:cs="Calibri"/>
          <w:color w:val="000000" w:themeColor="text1"/>
          <w:sz w:val="22"/>
        </w:rPr>
      </w:pPr>
    </w:p>
    <w:p w14:paraId="35872B01" w14:textId="77777777" w:rsidR="00273F6C" w:rsidRDefault="00273F6C">
      <w:pPr>
        <w:autoSpaceDE w:val="0"/>
        <w:autoSpaceDN w:val="0"/>
        <w:spacing w:after="120"/>
        <w:jc w:val="both"/>
        <w:rPr>
          <w:rFonts w:ascii="Calibri" w:hAnsi="Calibri" w:cs="Calibri"/>
          <w:color w:val="000000" w:themeColor="text1"/>
          <w:sz w:val="22"/>
        </w:rPr>
      </w:pPr>
    </w:p>
    <w:p w14:paraId="1D8987C1" w14:textId="77777777" w:rsidR="00273F6C" w:rsidRDefault="00E318FC">
      <w:pPr>
        <w:pStyle w:val="3"/>
        <w:jc w:val="both"/>
        <w:rPr>
          <w:sz w:val="24"/>
          <w:szCs w:val="24"/>
        </w:rPr>
      </w:pPr>
      <w:r>
        <w:rPr>
          <w:sz w:val="24"/>
          <w:szCs w:val="24"/>
        </w:rPr>
        <w:t>FL Proposal at the beginning</w:t>
      </w:r>
    </w:p>
    <w:p w14:paraId="4029A80B" w14:textId="77777777" w:rsidR="00273F6C" w:rsidRDefault="00273F6C">
      <w:pPr>
        <w:jc w:val="both"/>
        <w:rPr>
          <w:rStyle w:val="af3"/>
          <w:rFonts w:asciiTheme="minorHAnsi" w:hAnsiTheme="minorHAnsi" w:cstheme="minorHAnsi"/>
          <w:sz w:val="22"/>
          <w:szCs w:val="22"/>
        </w:rPr>
      </w:pPr>
    </w:p>
    <w:p w14:paraId="192078ED" w14:textId="77777777" w:rsidR="00273F6C" w:rsidRDefault="00E318F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Question 4-1: Companies provide views of whether Proposal 4-1(I) can be agreed, along with their supported options/alternatives?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0DCBE827" w14:textId="77777777" w:rsidR="00273F6C" w:rsidRDefault="00273F6C">
      <w:pPr>
        <w:jc w:val="both"/>
        <w:rPr>
          <w:rStyle w:val="af3"/>
          <w:rFonts w:asciiTheme="minorHAnsi" w:hAnsiTheme="minorHAnsi" w:cstheme="minorHAnsi"/>
          <w:sz w:val="22"/>
          <w:szCs w:val="22"/>
        </w:rPr>
      </w:pPr>
    </w:p>
    <w:p w14:paraId="6295E1A7"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4-1(I):</w:t>
      </w:r>
    </w:p>
    <w:p w14:paraId="2AFEBA6E"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For dynamic resource pool sharing, the starting LTE SL subframe used to determine the information shared with the NR SL module is at most T_valid1 ms prior to the time (n-T) where the shared information is known by the NR SL module.</w:t>
      </w:r>
    </w:p>
    <w:p w14:paraId="0942E3FB"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Down-select one of followings for the value of T_valid1:</w:t>
      </w:r>
    </w:p>
    <w:p w14:paraId="6630DBBD"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Option 1: T_valid1 is defined as a fixed value</w:t>
      </w:r>
    </w:p>
    <w:p w14:paraId="7B6ACD67" w14:textId="77777777" w:rsidR="00273F6C" w:rsidRDefault="00E318FC">
      <w:pPr>
        <w:pStyle w:val="af8"/>
        <w:numPr>
          <w:ilvl w:val="3"/>
          <w:numId w:val="15"/>
        </w:numPr>
        <w:ind w:leftChars="0"/>
        <w:jc w:val="both"/>
        <w:rPr>
          <w:rFonts w:ascii="Calibri" w:eastAsia="MS Mincho" w:hAnsi="Calibri" w:cs="Calibri"/>
          <w:sz w:val="22"/>
        </w:rPr>
      </w:pPr>
      <w:r>
        <w:rPr>
          <w:rFonts w:ascii="Calibri" w:eastAsia="MS Mincho" w:hAnsi="Calibri" w:cs="Calibri"/>
          <w:sz w:val="22"/>
        </w:rPr>
        <w:t>Alt 1-1: T_valid1 = 1000ms</w:t>
      </w:r>
    </w:p>
    <w:p w14:paraId="4B56F043" w14:textId="77777777" w:rsidR="00273F6C" w:rsidRDefault="00E318FC">
      <w:pPr>
        <w:pStyle w:val="af8"/>
        <w:numPr>
          <w:ilvl w:val="3"/>
          <w:numId w:val="15"/>
        </w:numPr>
        <w:ind w:leftChars="0"/>
        <w:jc w:val="both"/>
        <w:rPr>
          <w:rFonts w:ascii="Calibri" w:eastAsia="MS Mincho" w:hAnsi="Calibri" w:cs="Calibri"/>
          <w:sz w:val="22"/>
        </w:rPr>
      </w:pPr>
      <w:r>
        <w:rPr>
          <w:rFonts w:ascii="Calibri" w:eastAsia="MS Mincho" w:hAnsi="Calibri" w:cs="Calibri"/>
          <w:sz w:val="22"/>
        </w:rPr>
        <w:t>Alt 1-2: T_valid1 = 2000ms</w:t>
      </w:r>
    </w:p>
    <w:p w14:paraId="614C2051" w14:textId="77777777" w:rsidR="00273F6C" w:rsidRDefault="00E318FC">
      <w:pPr>
        <w:pStyle w:val="af8"/>
        <w:numPr>
          <w:ilvl w:val="3"/>
          <w:numId w:val="15"/>
        </w:numPr>
        <w:ind w:leftChars="0"/>
        <w:jc w:val="both"/>
        <w:rPr>
          <w:rFonts w:ascii="Calibri" w:eastAsia="MS Mincho" w:hAnsi="Calibri" w:cs="Calibri"/>
          <w:sz w:val="22"/>
        </w:rPr>
      </w:pPr>
      <w:r>
        <w:rPr>
          <w:rFonts w:ascii="Calibri" w:eastAsia="MS Mincho" w:hAnsi="Calibri" w:cs="Calibri"/>
          <w:sz w:val="22"/>
        </w:rPr>
        <w:t>Alt 1-3: T_valid1 = 5000ms</w:t>
      </w:r>
    </w:p>
    <w:p w14:paraId="4080A56F"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Option 2: T_valid1 is (pre)configured</w:t>
      </w:r>
    </w:p>
    <w:p w14:paraId="22575D48"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lastRenderedPageBreak/>
        <w:t>Option 3: T_valid1 is up to UE implementation</w:t>
      </w:r>
    </w:p>
    <w:p w14:paraId="0CA2515A" w14:textId="77777777" w:rsidR="00273F6C" w:rsidRDefault="00273F6C">
      <w:pPr>
        <w:jc w:val="both"/>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1414"/>
        <w:gridCol w:w="849"/>
        <w:gridCol w:w="921"/>
        <w:gridCol w:w="1063"/>
        <w:gridCol w:w="5384"/>
      </w:tblGrid>
      <w:tr w:rsidR="00273F6C" w14:paraId="27CD8EB3" w14:textId="77777777">
        <w:tc>
          <w:tcPr>
            <w:tcW w:w="1414" w:type="dxa"/>
          </w:tcPr>
          <w:p w14:paraId="4A179408"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49" w:type="dxa"/>
          </w:tcPr>
          <w:p w14:paraId="0596C270"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921" w:type="dxa"/>
          </w:tcPr>
          <w:p w14:paraId="03ADF9C4"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Option 1/2/3</w:t>
            </w:r>
          </w:p>
        </w:tc>
        <w:tc>
          <w:tcPr>
            <w:tcW w:w="1063" w:type="dxa"/>
          </w:tcPr>
          <w:p w14:paraId="445374B9"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Alt 1-1/</w:t>
            </w:r>
          </w:p>
          <w:p w14:paraId="50B1B09A"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lang w:eastAsia="ko-KR"/>
              </w:rPr>
              <w:t>1-2/1-3</w:t>
            </w:r>
          </w:p>
        </w:tc>
        <w:tc>
          <w:tcPr>
            <w:tcW w:w="5384" w:type="dxa"/>
          </w:tcPr>
          <w:p w14:paraId="4BD0E427"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273F6C" w14:paraId="3916C558" w14:textId="77777777">
        <w:tc>
          <w:tcPr>
            <w:tcW w:w="1414" w:type="dxa"/>
          </w:tcPr>
          <w:p w14:paraId="13E83D66"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849" w:type="dxa"/>
          </w:tcPr>
          <w:p w14:paraId="4F8839C3" w14:textId="77777777" w:rsidR="00273F6C" w:rsidRDefault="00273F6C">
            <w:pPr>
              <w:pStyle w:val="0Maintext"/>
              <w:spacing w:after="0" w:afterAutospacing="0"/>
              <w:ind w:firstLine="0"/>
              <w:rPr>
                <w:rFonts w:ascii="Calibri" w:hAnsi="Calibri" w:cs="Calibri"/>
                <w:sz w:val="22"/>
                <w:szCs w:val="22"/>
              </w:rPr>
            </w:pPr>
          </w:p>
        </w:tc>
        <w:tc>
          <w:tcPr>
            <w:tcW w:w="921" w:type="dxa"/>
          </w:tcPr>
          <w:p w14:paraId="381CC129"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3</w:t>
            </w:r>
          </w:p>
        </w:tc>
        <w:tc>
          <w:tcPr>
            <w:tcW w:w="1063" w:type="dxa"/>
          </w:tcPr>
          <w:p w14:paraId="422B1B22"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w:t>
            </w:r>
          </w:p>
        </w:tc>
        <w:tc>
          <w:tcPr>
            <w:tcW w:w="5384" w:type="dxa"/>
          </w:tcPr>
          <w:p w14:paraId="0ABCCE02" w14:textId="77777777" w:rsidR="00273F6C" w:rsidRDefault="00E318FC">
            <w:pPr>
              <w:pStyle w:val="0Maintext"/>
              <w:spacing w:after="0" w:afterAutospacing="0"/>
              <w:ind w:firstLine="0"/>
              <w:rPr>
                <w:rFonts w:ascii="Calibri" w:hAnsi="Calibri" w:cs="Calibri"/>
                <w:sz w:val="22"/>
                <w:szCs w:val="22"/>
                <w:lang w:eastAsia="zh-CN"/>
              </w:rPr>
            </w:pPr>
            <w:r>
              <w:rPr>
                <w:rFonts w:ascii="Calibri" w:hAnsi="Calibri" w:cs="Calibri"/>
                <w:sz w:val="22"/>
                <w:szCs w:val="22"/>
                <w:lang w:eastAsia="zh-CN"/>
              </w:rPr>
              <w:t>Regarding this proposal, we have the following comments:</w:t>
            </w:r>
          </w:p>
          <w:p w14:paraId="0837D05D" w14:textId="77777777" w:rsidR="00273F6C" w:rsidRDefault="00E318FC">
            <w:pPr>
              <w:pStyle w:val="0Maintext"/>
              <w:numPr>
                <w:ilvl w:val="0"/>
                <w:numId w:val="17"/>
              </w:numPr>
              <w:spacing w:after="0" w:afterAutospacing="0"/>
              <w:rPr>
                <w:rFonts w:ascii="Calibri" w:hAnsi="Calibri" w:cs="Calibri"/>
                <w:sz w:val="22"/>
                <w:szCs w:val="22"/>
                <w:lang w:eastAsia="zh-CN"/>
              </w:rPr>
            </w:pPr>
            <w:r>
              <w:rPr>
                <w:rFonts w:ascii="Calibri" w:hAnsi="Calibri" w:cs="Calibri"/>
                <w:sz w:val="22"/>
                <w:szCs w:val="22"/>
                <w:lang w:eastAsia="zh-CN"/>
              </w:rPr>
              <w:t>From our understanding, time (n-T) is the allowed last time location of the NR module to know the shared information, which means the share information known by the NR module can be earlier than (n-T). However, the wording in the main bullet seems to say that the time (n-T) is the only time for the NR module to know the shared information.</w:t>
            </w:r>
          </w:p>
          <w:p w14:paraId="604124A6" w14:textId="77777777" w:rsidR="00273F6C" w:rsidRDefault="00E318FC">
            <w:pPr>
              <w:pStyle w:val="0Maintext"/>
              <w:numPr>
                <w:ilvl w:val="0"/>
                <w:numId w:val="17"/>
              </w:numPr>
              <w:spacing w:after="0" w:afterAutospacing="0"/>
              <w:rPr>
                <w:rFonts w:ascii="Calibri" w:hAnsi="Calibri" w:cs="Calibri"/>
                <w:sz w:val="22"/>
                <w:szCs w:val="22"/>
                <w:lang w:eastAsia="zh-CN"/>
              </w:rPr>
            </w:pPr>
            <w:r>
              <w:rPr>
                <w:rFonts w:ascii="Calibri" w:hAnsi="Calibri" w:cs="Calibri"/>
                <w:sz w:val="22"/>
                <w:szCs w:val="22"/>
                <w:lang w:eastAsia="zh-CN"/>
              </w:rPr>
              <w:t>As current agreement, the time interval T is up to NR module implementation. I doubt that whether the definition of information sharing window based on this interval is suitable.</w:t>
            </w:r>
          </w:p>
          <w:p w14:paraId="3E27DC3B" w14:textId="77777777" w:rsidR="00273F6C" w:rsidRDefault="00E318FC">
            <w:pPr>
              <w:pStyle w:val="0Maintext"/>
              <w:spacing w:after="0" w:afterAutospacing="0"/>
              <w:ind w:firstLine="0"/>
              <w:rPr>
                <w:rStyle w:val="af3"/>
                <w:rFonts w:ascii="Calibri" w:hAnsi="Calibri" w:cs="Calibri"/>
                <w:b w:val="0"/>
                <w:bCs w:val="0"/>
                <w:sz w:val="22"/>
                <w:szCs w:val="22"/>
                <w:lang w:eastAsia="zh-CN"/>
              </w:rPr>
            </w:pPr>
            <w:r>
              <w:rPr>
                <w:rFonts w:ascii="Calibri" w:hAnsi="Calibri" w:cs="Calibri"/>
                <w:sz w:val="22"/>
                <w:szCs w:val="22"/>
                <w:lang w:eastAsia="zh-CN"/>
              </w:rPr>
              <w:t>According our comments, we have the following update:</w:t>
            </w:r>
          </w:p>
          <w:p w14:paraId="1A389ACD"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4-1(I):</w:t>
            </w:r>
          </w:p>
          <w:p w14:paraId="08977C5F"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 xml:space="preserve">For dynamic resource pool sharing, the starting LTE SL subframe used to determine the information shared with the NR SL module is at most T_valid1 ms prior to the time </w:t>
            </w:r>
            <w:del w:id="12" w:author="Spreadtrum" w:date="2023-02-27T09:56:00Z">
              <w:r>
                <w:rPr>
                  <w:rFonts w:ascii="Calibri" w:eastAsia="MS Mincho" w:hAnsi="Calibri" w:cs="Calibri"/>
                  <w:sz w:val="22"/>
                </w:rPr>
                <w:delText>(</w:delText>
              </w:r>
            </w:del>
            <w:r>
              <w:rPr>
                <w:rFonts w:ascii="Calibri" w:eastAsia="MS Mincho" w:hAnsi="Calibri" w:cs="Calibri"/>
                <w:sz w:val="22"/>
              </w:rPr>
              <w:t>n</w:t>
            </w:r>
            <w:ins w:id="13" w:author="Spreadtrum" w:date="2023-02-27T09:56:00Z">
              <w:r>
                <w:rPr>
                  <w:rFonts w:ascii="Calibri" w:eastAsia="MS Mincho" w:hAnsi="Calibri" w:cs="Calibri"/>
                  <w:sz w:val="22"/>
                </w:rPr>
                <w:t>(as defined in clause 8.1.4 of TS 38.214)</w:t>
              </w:r>
            </w:ins>
            <w:del w:id="14" w:author="Spreadtrum" w:date="2023-02-27T09:56:00Z">
              <w:r>
                <w:rPr>
                  <w:rFonts w:ascii="Calibri" w:eastAsia="MS Mincho" w:hAnsi="Calibri" w:cs="Calibri"/>
                  <w:sz w:val="22"/>
                </w:rPr>
                <w:delText>-T) where the shared information is known by the NR SL module</w:delText>
              </w:r>
            </w:del>
            <w:r>
              <w:rPr>
                <w:rFonts w:ascii="Calibri" w:eastAsia="MS Mincho" w:hAnsi="Calibri" w:cs="Calibri"/>
                <w:sz w:val="22"/>
              </w:rPr>
              <w:t>.</w:t>
            </w:r>
          </w:p>
          <w:p w14:paraId="368B1072"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Down-select one of followings for the value of T_valid1:</w:t>
            </w:r>
          </w:p>
          <w:p w14:paraId="1002A747"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Option 1: T_valid1 is defined as a fixed value</w:t>
            </w:r>
          </w:p>
          <w:p w14:paraId="50D81BAB" w14:textId="77777777" w:rsidR="00273F6C" w:rsidRDefault="00E318FC">
            <w:pPr>
              <w:pStyle w:val="af8"/>
              <w:numPr>
                <w:ilvl w:val="3"/>
                <w:numId w:val="15"/>
              </w:numPr>
              <w:ind w:leftChars="0"/>
              <w:jc w:val="both"/>
              <w:rPr>
                <w:rFonts w:ascii="Calibri" w:eastAsia="MS Mincho" w:hAnsi="Calibri" w:cs="Calibri"/>
                <w:sz w:val="22"/>
              </w:rPr>
            </w:pPr>
            <w:r>
              <w:rPr>
                <w:rFonts w:ascii="Calibri" w:eastAsia="MS Mincho" w:hAnsi="Calibri" w:cs="Calibri"/>
                <w:sz w:val="22"/>
              </w:rPr>
              <w:t>Alt 1-1: T_valid1 = 1000ms</w:t>
            </w:r>
          </w:p>
          <w:p w14:paraId="0DAA56E6" w14:textId="77777777" w:rsidR="00273F6C" w:rsidRDefault="00E318FC">
            <w:pPr>
              <w:pStyle w:val="af8"/>
              <w:numPr>
                <w:ilvl w:val="3"/>
                <w:numId w:val="15"/>
              </w:numPr>
              <w:ind w:leftChars="0"/>
              <w:jc w:val="both"/>
              <w:rPr>
                <w:rFonts w:ascii="Calibri" w:eastAsia="MS Mincho" w:hAnsi="Calibri" w:cs="Calibri"/>
                <w:sz w:val="22"/>
              </w:rPr>
            </w:pPr>
            <w:r>
              <w:rPr>
                <w:rFonts w:ascii="Calibri" w:eastAsia="MS Mincho" w:hAnsi="Calibri" w:cs="Calibri"/>
                <w:sz w:val="22"/>
              </w:rPr>
              <w:t>Alt 1-2: T_valid1 = 2000ms</w:t>
            </w:r>
          </w:p>
          <w:p w14:paraId="5AD47EFC" w14:textId="77777777" w:rsidR="00273F6C" w:rsidRDefault="00E318FC">
            <w:pPr>
              <w:pStyle w:val="af8"/>
              <w:numPr>
                <w:ilvl w:val="3"/>
                <w:numId w:val="15"/>
              </w:numPr>
              <w:ind w:leftChars="0"/>
              <w:jc w:val="both"/>
              <w:rPr>
                <w:rFonts w:ascii="Calibri" w:eastAsia="MS Mincho" w:hAnsi="Calibri" w:cs="Calibri"/>
                <w:sz w:val="22"/>
              </w:rPr>
            </w:pPr>
            <w:r>
              <w:rPr>
                <w:rFonts w:ascii="Calibri" w:eastAsia="MS Mincho" w:hAnsi="Calibri" w:cs="Calibri"/>
                <w:sz w:val="22"/>
              </w:rPr>
              <w:t>Alt 1-3: T_valid1 = 5000ms</w:t>
            </w:r>
          </w:p>
          <w:p w14:paraId="251863B0"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Option 2: T_valid1 is (pre)configured</w:t>
            </w:r>
          </w:p>
          <w:p w14:paraId="33B51E1F"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Option 3: T_valid1 is up to UE implementation</w:t>
            </w:r>
          </w:p>
          <w:p w14:paraId="4651542B" w14:textId="77777777" w:rsidR="00273F6C" w:rsidRDefault="00E318FC">
            <w:pPr>
              <w:pStyle w:val="af8"/>
              <w:numPr>
                <w:ilvl w:val="3"/>
                <w:numId w:val="15"/>
              </w:numPr>
              <w:ind w:leftChars="0"/>
              <w:jc w:val="both"/>
              <w:rPr>
                <w:rFonts w:ascii="Calibri" w:eastAsia="MS Mincho" w:hAnsi="Calibri" w:cs="Calibri"/>
                <w:sz w:val="22"/>
              </w:rPr>
            </w:pPr>
            <w:ins w:id="15" w:author="Spreadtrum" w:date="2023-02-27T09:57:00Z">
              <w:r>
                <w:rPr>
                  <w:rFonts w:ascii="Calibri" w:eastAsia="MS Mincho" w:hAnsi="Calibri" w:cs="Calibri"/>
                  <w:sz w:val="22"/>
                </w:rPr>
                <w:t>Note: The UE implementation can guarantee the T_valid1 is larger than T</w:t>
              </w:r>
              <w:r>
                <w:rPr>
                  <w:rFonts w:ascii="Calibri" w:eastAsia="MS Mincho" w:hAnsi="Calibri" w:cs="Calibri"/>
                  <w:sz w:val="22"/>
                  <w:vertAlign w:val="subscript"/>
                </w:rPr>
                <w:t>max</w:t>
              </w:r>
              <w:r>
                <w:rPr>
                  <w:rFonts w:ascii="Calibri" w:eastAsia="MS Mincho" w:hAnsi="Calibri" w:cs="Calibri"/>
                  <w:sz w:val="22"/>
                </w:rPr>
                <w:t>.</w:t>
              </w:r>
            </w:ins>
          </w:p>
        </w:tc>
      </w:tr>
      <w:tr w:rsidR="00273F6C" w14:paraId="1E403FCF" w14:textId="77777777">
        <w:tc>
          <w:tcPr>
            <w:tcW w:w="1414" w:type="dxa"/>
          </w:tcPr>
          <w:p w14:paraId="399DA50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849" w:type="dxa"/>
          </w:tcPr>
          <w:p w14:paraId="6FCFB748" w14:textId="77777777" w:rsidR="00273F6C" w:rsidRDefault="00273F6C">
            <w:pPr>
              <w:pStyle w:val="0Maintext"/>
              <w:spacing w:after="0" w:afterAutospacing="0"/>
              <w:ind w:firstLine="0"/>
              <w:rPr>
                <w:rFonts w:ascii="Calibri" w:hAnsi="Calibri" w:cs="Calibri"/>
                <w:sz w:val="22"/>
                <w:szCs w:val="22"/>
              </w:rPr>
            </w:pPr>
          </w:p>
        </w:tc>
        <w:tc>
          <w:tcPr>
            <w:tcW w:w="921" w:type="dxa"/>
          </w:tcPr>
          <w:p w14:paraId="0EB72D89" w14:textId="77777777" w:rsidR="00273F6C" w:rsidRDefault="00273F6C">
            <w:pPr>
              <w:pStyle w:val="0Maintext"/>
              <w:spacing w:after="0" w:afterAutospacing="0"/>
              <w:ind w:firstLine="0"/>
              <w:rPr>
                <w:rFonts w:ascii="Calibri" w:hAnsi="Calibri" w:cs="Calibri"/>
                <w:sz w:val="22"/>
                <w:szCs w:val="22"/>
              </w:rPr>
            </w:pPr>
          </w:p>
        </w:tc>
        <w:tc>
          <w:tcPr>
            <w:tcW w:w="1063" w:type="dxa"/>
          </w:tcPr>
          <w:p w14:paraId="245A954C" w14:textId="77777777" w:rsidR="00273F6C" w:rsidRDefault="00E318FC">
            <w:pPr>
              <w:jc w:val="both"/>
              <w:rPr>
                <w:rFonts w:ascii="Calibri" w:hAnsi="Calibri" w:cs="Calibri"/>
                <w:sz w:val="22"/>
                <w:szCs w:val="22"/>
              </w:rPr>
            </w:pPr>
            <w:r>
              <w:rPr>
                <w:rFonts w:ascii="Calibri" w:hAnsi="Calibri" w:cs="Calibri"/>
                <w:sz w:val="22"/>
                <w:szCs w:val="22"/>
                <w:lang w:eastAsia="ko-KR"/>
              </w:rPr>
              <w:t>1-1</w:t>
            </w:r>
          </w:p>
        </w:tc>
        <w:tc>
          <w:tcPr>
            <w:tcW w:w="5384" w:type="dxa"/>
          </w:tcPr>
          <w:p w14:paraId="421E44C0" w14:textId="77777777" w:rsidR="00273F6C" w:rsidRDefault="00E318FC">
            <w:pPr>
              <w:jc w:val="both"/>
              <w:rPr>
                <w:rFonts w:ascii="Calibri" w:hAnsi="Calibri" w:cs="Calibri"/>
                <w:sz w:val="22"/>
                <w:szCs w:val="22"/>
              </w:rPr>
            </w:pPr>
            <w:r>
              <w:rPr>
                <w:rFonts w:ascii="Calibri" w:hAnsi="Calibri" w:cs="Calibri"/>
                <w:sz w:val="22"/>
                <w:szCs w:val="22"/>
              </w:rPr>
              <w:t xml:space="preserve">In our understanding, LTE has 1000 ms sensing window, and it should drive the agreement on T_valid1. At the same time, T_valid1 may not require explicit agreement if </w:t>
            </w:r>
            <w:r>
              <w:rPr>
                <w:rFonts w:ascii="Calibri" w:hAnsi="Calibri" w:cs="Calibri"/>
                <w:sz w:val="22"/>
                <w:szCs w:val="22"/>
              </w:rPr>
              <w:lastRenderedPageBreak/>
              <w:t>RAN1 assumes that all information from the sensing window is shared from LTE to NR.</w:t>
            </w:r>
          </w:p>
        </w:tc>
      </w:tr>
      <w:tr w:rsidR="00273F6C" w14:paraId="3812B937" w14:textId="77777777">
        <w:tc>
          <w:tcPr>
            <w:tcW w:w="1414" w:type="dxa"/>
          </w:tcPr>
          <w:p w14:paraId="21DCBBA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lastRenderedPageBreak/>
              <w:t>Samsung</w:t>
            </w:r>
          </w:p>
        </w:tc>
        <w:tc>
          <w:tcPr>
            <w:tcW w:w="849" w:type="dxa"/>
          </w:tcPr>
          <w:p w14:paraId="2C18764D" w14:textId="77777777" w:rsidR="00273F6C" w:rsidRDefault="00273F6C">
            <w:pPr>
              <w:pStyle w:val="0Maintext"/>
              <w:spacing w:after="0" w:afterAutospacing="0"/>
              <w:ind w:firstLine="0"/>
              <w:rPr>
                <w:rFonts w:ascii="Calibri" w:eastAsia="바탕" w:hAnsi="Calibri" w:cs="Calibri"/>
                <w:sz w:val="22"/>
                <w:szCs w:val="22"/>
              </w:rPr>
            </w:pPr>
          </w:p>
        </w:tc>
        <w:tc>
          <w:tcPr>
            <w:tcW w:w="921" w:type="dxa"/>
          </w:tcPr>
          <w:p w14:paraId="417F2005"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1</w:t>
            </w:r>
          </w:p>
        </w:tc>
        <w:tc>
          <w:tcPr>
            <w:tcW w:w="1063" w:type="dxa"/>
          </w:tcPr>
          <w:p w14:paraId="44FC348F"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Alt1-1</w:t>
            </w:r>
          </w:p>
        </w:tc>
        <w:tc>
          <w:tcPr>
            <w:tcW w:w="5384" w:type="dxa"/>
          </w:tcPr>
          <w:p w14:paraId="1A793C80" w14:textId="77777777" w:rsidR="00273F6C" w:rsidRDefault="00273F6C">
            <w:pPr>
              <w:pStyle w:val="0Maintext"/>
              <w:spacing w:after="0" w:afterAutospacing="0"/>
              <w:ind w:firstLine="0"/>
              <w:rPr>
                <w:rFonts w:ascii="Calibri" w:eastAsia="바탕" w:hAnsi="Calibri" w:cs="Calibri"/>
                <w:sz w:val="22"/>
                <w:szCs w:val="22"/>
              </w:rPr>
            </w:pPr>
          </w:p>
        </w:tc>
      </w:tr>
      <w:tr w:rsidR="00273F6C" w14:paraId="689890C2" w14:textId="77777777">
        <w:tc>
          <w:tcPr>
            <w:tcW w:w="1414" w:type="dxa"/>
          </w:tcPr>
          <w:p w14:paraId="41584E18"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49" w:type="dxa"/>
          </w:tcPr>
          <w:p w14:paraId="73B8C3C2" w14:textId="77777777" w:rsidR="00273F6C" w:rsidRDefault="00E318FC">
            <w:pPr>
              <w:pStyle w:val="0Maintext"/>
              <w:spacing w:after="0" w:afterAutospacing="0"/>
              <w:ind w:firstLine="0"/>
              <w:rPr>
                <w:rFonts w:ascii="Calibri" w:eastAsia="바탕"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921" w:type="dxa"/>
          </w:tcPr>
          <w:p w14:paraId="123AEFE7" w14:textId="77777777" w:rsidR="00273F6C" w:rsidRDefault="00E318FC">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 xml:space="preserve">Option </w:t>
            </w:r>
            <w:r>
              <w:rPr>
                <w:rFonts w:ascii="Calibri" w:eastAsiaTheme="minorEastAsia" w:hAnsi="Calibri" w:cs="Calibri" w:hint="eastAsia"/>
                <w:sz w:val="22"/>
                <w:szCs w:val="22"/>
                <w:lang w:eastAsia="zh-CN"/>
              </w:rPr>
              <w:t>3</w:t>
            </w:r>
          </w:p>
        </w:tc>
        <w:tc>
          <w:tcPr>
            <w:tcW w:w="1063" w:type="dxa"/>
          </w:tcPr>
          <w:p w14:paraId="7A121F4C" w14:textId="77777777" w:rsidR="00273F6C" w:rsidRDefault="00273F6C">
            <w:pPr>
              <w:pStyle w:val="0Maintext"/>
              <w:spacing w:after="0" w:afterAutospacing="0"/>
              <w:ind w:firstLine="0"/>
              <w:rPr>
                <w:rFonts w:ascii="Calibri" w:eastAsia="바탕" w:hAnsi="Calibri" w:cs="Calibri"/>
                <w:sz w:val="22"/>
                <w:szCs w:val="22"/>
              </w:rPr>
            </w:pPr>
          </w:p>
        </w:tc>
        <w:tc>
          <w:tcPr>
            <w:tcW w:w="5384" w:type="dxa"/>
          </w:tcPr>
          <w:p w14:paraId="24479129"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think leaving this to UE implementation would be sufficient.</w:t>
            </w:r>
          </w:p>
        </w:tc>
      </w:tr>
      <w:tr w:rsidR="00273F6C" w14:paraId="61C25600" w14:textId="77777777">
        <w:tc>
          <w:tcPr>
            <w:tcW w:w="1414" w:type="dxa"/>
          </w:tcPr>
          <w:p w14:paraId="3FF64B8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lang w:eastAsia="ko-KR"/>
              </w:rPr>
              <w:t>ILUS</w:t>
            </w:r>
          </w:p>
        </w:tc>
        <w:tc>
          <w:tcPr>
            <w:tcW w:w="849" w:type="dxa"/>
          </w:tcPr>
          <w:p w14:paraId="66BC46D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lang w:eastAsia="ko-KR"/>
              </w:rPr>
              <w:t>es</w:t>
            </w:r>
          </w:p>
        </w:tc>
        <w:tc>
          <w:tcPr>
            <w:tcW w:w="921" w:type="dxa"/>
          </w:tcPr>
          <w:p w14:paraId="5FF6AD4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1</w:t>
            </w:r>
          </w:p>
        </w:tc>
        <w:tc>
          <w:tcPr>
            <w:tcW w:w="1063" w:type="dxa"/>
          </w:tcPr>
          <w:p w14:paraId="15624A59"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hint="eastAsia"/>
                <w:sz w:val="22"/>
                <w:szCs w:val="22"/>
                <w:lang w:eastAsia="ko-KR"/>
              </w:rPr>
              <w:t>A</w:t>
            </w:r>
            <w:r>
              <w:rPr>
                <w:rFonts w:ascii="Calibri" w:hAnsi="Calibri" w:cs="Calibri"/>
                <w:sz w:val="22"/>
                <w:szCs w:val="22"/>
                <w:lang w:eastAsia="ko-KR"/>
              </w:rPr>
              <w:t>lt 1-1</w:t>
            </w:r>
          </w:p>
        </w:tc>
        <w:tc>
          <w:tcPr>
            <w:tcW w:w="5384" w:type="dxa"/>
          </w:tcPr>
          <w:p w14:paraId="76CAEBBB"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4336BC30" w14:textId="77777777">
        <w:tc>
          <w:tcPr>
            <w:tcW w:w="1414" w:type="dxa"/>
          </w:tcPr>
          <w:p w14:paraId="776A1B95"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Xiaomi</w:t>
            </w:r>
          </w:p>
        </w:tc>
        <w:tc>
          <w:tcPr>
            <w:tcW w:w="849" w:type="dxa"/>
          </w:tcPr>
          <w:p w14:paraId="3CB11E50" w14:textId="77777777" w:rsidR="00273F6C" w:rsidRDefault="00273F6C">
            <w:pPr>
              <w:pStyle w:val="0Maintext"/>
              <w:spacing w:after="0" w:afterAutospacing="0"/>
              <w:ind w:firstLine="0"/>
              <w:rPr>
                <w:rFonts w:ascii="Calibri" w:hAnsi="Calibri" w:cs="Calibri"/>
                <w:sz w:val="22"/>
                <w:szCs w:val="22"/>
                <w:lang w:eastAsia="ko-KR"/>
              </w:rPr>
            </w:pPr>
          </w:p>
        </w:tc>
        <w:tc>
          <w:tcPr>
            <w:tcW w:w="921" w:type="dxa"/>
          </w:tcPr>
          <w:p w14:paraId="71E4AE36"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1</w:t>
            </w:r>
          </w:p>
        </w:tc>
        <w:tc>
          <w:tcPr>
            <w:tcW w:w="1063" w:type="dxa"/>
          </w:tcPr>
          <w:p w14:paraId="6CFC54EF"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1-1</w:t>
            </w:r>
          </w:p>
        </w:tc>
        <w:tc>
          <w:tcPr>
            <w:tcW w:w="5384" w:type="dxa"/>
          </w:tcPr>
          <w:p w14:paraId="275356D4"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72104649" w14:textId="77777777">
        <w:tc>
          <w:tcPr>
            <w:tcW w:w="1414" w:type="dxa"/>
          </w:tcPr>
          <w:p w14:paraId="25DE479E"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Toyota</w:t>
            </w:r>
          </w:p>
        </w:tc>
        <w:tc>
          <w:tcPr>
            <w:tcW w:w="849" w:type="dxa"/>
          </w:tcPr>
          <w:p w14:paraId="5B6E4B7E"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Yes</w:t>
            </w:r>
          </w:p>
        </w:tc>
        <w:tc>
          <w:tcPr>
            <w:tcW w:w="921" w:type="dxa"/>
          </w:tcPr>
          <w:p w14:paraId="31530B79"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1 or 2</w:t>
            </w:r>
          </w:p>
        </w:tc>
        <w:tc>
          <w:tcPr>
            <w:tcW w:w="1063" w:type="dxa"/>
          </w:tcPr>
          <w:p w14:paraId="59EBED9B" w14:textId="77777777" w:rsidR="00273F6C" w:rsidRDefault="00273F6C">
            <w:pPr>
              <w:pStyle w:val="0Maintext"/>
              <w:spacing w:after="0" w:afterAutospacing="0"/>
              <w:ind w:firstLine="0"/>
              <w:rPr>
                <w:rFonts w:ascii="Calibri" w:hAnsi="Calibri" w:cs="Calibri"/>
                <w:sz w:val="22"/>
                <w:szCs w:val="22"/>
                <w:lang w:eastAsia="ko-KR"/>
              </w:rPr>
            </w:pPr>
          </w:p>
        </w:tc>
        <w:tc>
          <w:tcPr>
            <w:tcW w:w="5384" w:type="dxa"/>
          </w:tcPr>
          <w:p w14:paraId="4B074C8B"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This cannot be left to UE implementation for proper NR resource selection/exclusion.</w:t>
            </w:r>
          </w:p>
        </w:tc>
      </w:tr>
      <w:tr w:rsidR="00273F6C" w14:paraId="3F69F295" w14:textId="77777777">
        <w:tc>
          <w:tcPr>
            <w:tcW w:w="1414" w:type="dxa"/>
          </w:tcPr>
          <w:p w14:paraId="75655DE5"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E</w:t>
            </w:r>
            <w:r>
              <w:rPr>
                <w:rFonts w:ascii="Calibri" w:hAnsi="Calibri" w:cs="Calibri"/>
                <w:sz w:val="22"/>
                <w:szCs w:val="22"/>
                <w:lang w:eastAsia="ko-KR"/>
              </w:rPr>
              <w:t>TRI</w:t>
            </w:r>
          </w:p>
        </w:tc>
        <w:tc>
          <w:tcPr>
            <w:tcW w:w="849" w:type="dxa"/>
          </w:tcPr>
          <w:p w14:paraId="4CD0124D" w14:textId="77777777" w:rsidR="00273F6C" w:rsidRDefault="00273F6C">
            <w:pPr>
              <w:pStyle w:val="0Maintext"/>
              <w:spacing w:after="0" w:afterAutospacing="0"/>
              <w:ind w:firstLine="0"/>
              <w:rPr>
                <w:rFonts w:ascii="Calibri" w:hAnsi="Calibri" w:cs="Calibri"/>
                <w:sz w:val="22"/>
                <w:szCs w:val="22"/>
              </w:rPr>
            </w:pPr>
          </w:p>
        </w:tc>
        <w:tc>
          <w:tcPr>
            <w:tcW w:w="921" w:type="dxa"/>
          </w:tcPr>
          <w:p w14:paraId="655AF467"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1</w:t>
            </w:r>
          </w:p>
        </w:tc>
        <w:tc>
          <w:tcPr>
            <w:tcW w:w="1063" w:type="dxa"/>
          </w:tcPr>
          <w:p w14:paraId="6D5F0ADA"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1</w:t>
            </w:r>
            <w:r>
              <w:rPr>
                <w:rFonts w:ascii="Calibri" w:hAnsi="Calibri" w:cs="Calibri"/>
                <w:sz w:val="22"/>
                <w:szCs w:val="22"/>
                <w:lang w:eastAsia="ko-KR"/>
              </w:rPr>
              <w:t>-1</w:t>
            </w:r>
          </w:p>
        </w:tc>
        <w:tc>
          <w:tcPr>
            <w:tcW w:w="5384" w:type="dxa"/>
          </w:tcPr>
          <w:p w14:paraId="72303B90" w14:textId="77777777" w:rsidR="00273F6C" w:rsidRDefault="00273F6C">
            <w:pPr>
              <w:pStyle w:val="0Maintext"/>
              <w:spacing w:after="0" w:afterAutospacing="0"/>
              <w:ind w:firstLine="0"/>
              <w:rPr>
                <w:rFonts w:ascii="Calibri" w:hAnsi="Calibri" w:cs="Calibri"/>
                <w:sz w:val="22"/>
                <w:szCs w:val="22"/>
              </w:rPr>
            </w:pPr>
          </w:p>
        </w:tc>
      </w:tr>
      <w:tr w:rsidR="00273F6C" w14:paraId="23B14B9A" w14:textId="77777777">
        <w:tc>
          <w:tcPr>
            <w:tcW w:w="1414" w:type="dxa"/>
          </w:tcPr>
          <w:p w14:paraId="5E8C0DED"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849" w:type="dxa"/>
          </w:tcPr>
          <w:p w14:paraId="3DFF2819" w14:textId="77777777" w:rsidR="00273F6C" w:rsidRDefault="00273F6C">
            <w:pPr>
              <w:pStyle w:val="0Maintext"/>
              <w:spacing w:after="0" w:afterAutospacing="0"/>
              <w:ind w:firstLine="0"/>
              <w:rPr>
                <w:rFonts w:ascii="Calibri" w:hAnsi="Calibri" w:cs="Calibri"/>
                <w:sz w:val="22"/>
                <w:szCs w:val="22"/>
              </w:rPr>
            </w:pPr>
          </w:p>
        </w:tc>
        <w:tc>
          <w:tcPr>
            <w:tcW w:w="921" w:type="dxa"/>
          </w:tcPr>
          <w:p w14:paraId="00B2093F"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3</w:t>
            </w:r>
          </w:p>
        </w:tc>
        <w:tc>
          <w:tcPr>
            <w:tcW w:w="1063" w:type="dxa"/>
          </w:tcPr>
          <w:p w14:paraId="49197846" w14:textId="77777777" w:rsidR="00273F6C" w:rsidRDefault="00273F6C">
            <w:pPr>
              <w:pStyle w:val="0Maintext"/>
              <w:spacing w:after="0" w:afterAutospacing="0"/>
              <w:ind w:firstLine="0"/>
              <w:rPr>
                <w:rFonts w:ascii="Calibri" w:hAnsi="Calibri" w:cs="Calibri"/>
                <w:sz w:val="22"/>
                <w:szCs w:val="22"/>
                <w:lang w:eastAsia="ko-KR"/>
              </w:rPr>
            </w:pPr>
          </w:p>
        </w:tc>
        <w:tc>
          <w:tcPr>
            <w:tcW w:w="5384" w:type="dxa"/>
          </w:tcPr>
          <w:p w14:paraId="7127ECB8" w14:textId="77777777" w:rsidR="00273F6C" w:rsidRDefault="00273F6C">
            <w:pPr>
              <w:pStyle w:val="0Maintext"/>
              <w:spacing w:after="0" w:afterAutospacing="0"/>
              <w:ind w:firstLine="0"/>
              <w:rPr>
                <w:rFonts w:ascii="Calibri" w:hAnsi="Calibri" w:cs="Calibri"/>
                <w:sz w:val="22"/>
                <w:szCs w:val="22"/>
              </w:rPr>
            </w:pPr>
          </w:p>
        </w:tc>
      </w:tr>
      <w:tr w:rsidR="00273F6C" w14:paraId="43106716" w14:textId="77777777">
        <w:tc>
          <w:tcPr>
            <w:tcW w:w="1414" w:type="dxa"/>
          </w:tcPr>
          <w:p w14:paraId="63AE170E"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849" w:type="dxa"/>
          </w:tcPr>
          <w:p w14:paraId="28B75233" w14:textId="77777777" w:rsidR="00273F6C" w:rsidRDefault="00273F6C">
            <w:pPr>
              <w:pStyle w:val="0Maintext"/>
              <w:spacing w:after="0" w:afterAutospacing="0"/>
              <w:ind w:firstLine="0"/>
              <w:rPr>
                <w:rFonts w:ascii="Calibri" w:hAnsi="Calibri" w:cs="Calibri"/>
                <w:sz w:val="22"/>
                <w:szCs w:val="22"/>
              </w:rPr>
            </w:pPr>
          </w:p>
        </w:tc>
        <w:tc>
          <w:tcPr>
            <w:tcW w:w="921" w:type="dxa"/>
          </w:tcPr>
          <w:p w14:paraId="1BD92767"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1063" w:type="dxa"/>
          </w:tcPr>
          <w:p w14:paraId="74C948B9" w14:textId="77777777" w:rsidR="00273F6C" w:rsidRDefault="00273F6C">
            <w:pPr>
              <w:pStyle w:val="0Maintext"/>
              <w:spacing w:after="0" w:afterAutospacing="0"/>
              <w:ind w:firstLine="0"/>
              <w:rPr>
                <w:rFonts w:ascii="Calibri" w:hAnsi="Calibri" w:cs="Calibri"/>
                <w:sz w:val="22"/>
                <w:szCs w:val="22"/>
                <w:lang w:eastAsia="ko-KR"/>
              </w:rPr>
            </w:pPr>
          </w:p>
        </w:tc>
        <w:tc>
          <w:tcPr>
            <w:tcW w:w="5384" w:type="dxa"/>
          </w:tcPr>
          <w:p w14:paraId="68F7C4C9"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xml:space="preserve">We have some comments: </w:t>
            </w:r>
          </w:p>
          <w:p w14:paraId="04453C4C" w14:textId="77777777" w:rsidR="00273F6C" w:rsidRDefault="00E318FC">
            <w:pPr>
              <w:pStyle w:val="0Maintext"/>
              <w:numPr>
                <w:ilvl w:val="0"/>
                <w:numId w:val="18"/>
              </w:numPr>
              <w:spacing w:after="0" w:afterAutospacing="0"/>
              <w:rPr>
                <w:rFonts w:ascii="Calibri" w:hAnsi="Calibri" w:cs="Calibri"/>
                <w:sz w:val="22"/>
                <w:szCs w:val="22"/>
              </w:rPr>
            </w:pPr>
            <w:r>
              <w:rPr>
                <w:rFonts w:ascii="Calibri" w:hAnsi="Calibri" w:cs="Calibri"/>
                <w:sz w:val="22"/>
                <w:szCs w:val="22"/>
              </w:rPr>
              <w:t>We think time (n-T) should be changed to n. Since T is UE implementation, the usage of (n-T) does not make sense.</w:t>
            </w:r>
          </w:p>
          <w:p w14:paraId="6F26EAF3" w14:textId="77777777" w:rsidR="00273F6C" w:rsidRDefault="00E318FC">
            <w:pPr>
              <w:pStyle w:val="0Maintext"/>
              <w:numPr>
                <w:ilvl w:val="0"/>
                <w:numId w:val="18"/>
              </w:numPr>
              <w:spacing w:after="0" w:afterAutospacing="0"/>
              <w:rPr>
                <w:rFonts w:ascii="Calibri" w:hAnsi="Calibri" w:cs="Calibri"/>
                <w:sz w:val="22"/>
                <w:szCs w:val="22"/>
              </w:rPr>
            </w:pPr>
            <w:r>
              <w:rPr>
                <w:rFonts w:ascii="Calibri" w:hAnsi="Calibri" w:cs="Calibri"/>
                <w:sz w:val="22"/>
                <w:szCs w:val="22"/>
              </w:rPr>
              <w:t xml:space="preserve">T_valid1 could be UE implement, but the upper bound of T_valid1 is 1000ms. This is kind of combining Option 1 and Option 3. </w:t>
            </w:r>
          </w:p>
        </w:tc>
      </w:tr>
      <w:tr w:rsidR="00273F6C" w14:paraId="094F31F0" w14:textId="77777777">
        <w:tc>
          <w:tcPr>
            <w:tcW w:w="1414" w:type="dxa"/>
          </w:tcPr>
          <w:p w14:paraId="674F85BD"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849" w:type="dxa"/>
          </w:tcPr>
          <w:p w14:paraId="70CAA030" w14:textId="77777777" w:rsidR="00273F6C" w:rsidRDefault="00273F6C">
            <w:pPr>
              <w:pStyle w:val="0Maintext"/>
              <w:spacing w:after="0" w:afterAutospacing="0"/>
              <w:ind w:firstLine="0"/>
              <w:rPr>
                <w:rFonts w:ascii="Calibri" w:hAnsi="Calibri" w:cs="Calibri"/>
                <w:sz w:val="22"/>
                <w:szCs w:val="22"/>
              </w:rPr>
            </w:pPr>
          </w:p>
        </w:tc>
        <w:tc>
          <w:tcPr>
            <w:tcW w:w="921" w:type="dxa"/>
          </w:tcPr>
          <w:p w14:paraId="28704D4C"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1</w:t>
            </w:r>
          </w:p>
        </w:tc>
        <w:tc>
          <w:tcPr>
            <w:tcW w:w="1063" w:type="dxa"/>
          </w:tcPr>
          <w:p w14:paraId="775219D3"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1</w:t>
            </w:r>
            <w:r>
              <w:rPr>
                <w:rFonts w:ascii="Calibri" w:eastAsiaTheme="minorEastAsia" w:hAnsi="Calibri" w:cs="Calibri"/>
                <w:sz w:val="22"/>
                <w:szCs w:val="22"/>
                <w:lang w:eastAsia="zh-CN"/>
              </w:rPr>
              <w:t>-1</w:t>
            </w:r>
          </w:p>
        </w:tc>
        <w:tc>
          <w:tcPr>
            <w:tcW w:w="5384" w:type="dxa"/>
          </w:tcPr>
          <w:p w14:paraId="23B59CDB" w14:textId="77777777" w:rsidR="00273F6C" w:rsidRDefault="00273F6C">
            <w:pPr>
              <w:pStyle w:val="0Maintext"/>
              <w:spacing w:after="0" w:afterAutospacing="0"/>
              <w:ind w:firstLine="0"/>
              <w:rPr>
                <w:rFonts w:ascii="Calibri" w:hAnsi="Calibri" w:cs="Calibri"/>
                <w:sz w:val="22"/>
                <w:szCs w:val="22"/>
              </w:rPr>
            </w:pPr>
          </w:p>
        </w:tc>
      </w:tr>
      <w:tr w:rsidR="00273F6C" w14:paraId="570C23FA" w14:textId="77777777">
        <w:tc>
          <w:tcPr>
            <w:tcW w:w="1414" w:type="dxa"/>
          </w:tcPr>
          <w:p w14:paraId="3E3B7664" w14:textId="77777777" w:rsidR="00273F6C" w:rsidRDefault="00E318F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849" w:type="dxa"/>
          </w:tcPr>
          <w:p w14:paraId="0A39A8A2" w14:textId="77777777" w:rsidR="00273F6C" w:rsidRDefault="00273F6C">
            <w:pPr>
              <w:pStyle w:val="0Maintext"/>
              <w:spacing w:after="0" w:afterAutospacing="0"/>
              <w:ind w:firstLine="0"/>
              <w:rPr>
                <w:rFonts w:ascii="Calibri" w:hAnsi="Calibri" w:cs="Calibri"/>
                <w:sz w:val="22"/>
                <w:szCs w:val="22"/>
              </w:rPr>
            </w:pPr>
          </w:p>
        </w:tc>
        <w:tc>
          <w:tcPr>
            <w:tcW w:w="921" w:type="dxa"/>
          </w:tcPr>
          <w:p w14:paraId="6106FB35" w14:textId="77777777" w:rsidR="00273F6C" w:rsidRDefault="00E318F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1</w:t>
            </w:r>
          </w:p>
        </w:tc>
        <w:tc>
          <w:tcPr>
            <w:tcW w:w="1063" w:type="dxa"/>
          </w:tcPr>
          <w:p w14:paraId="63E00E79" w14:textId="77777777" w:rsidR="00273F6C" w:rsidRDefault="00E318F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1</w:t>
            </w:r>
            <w:r>
              <w:rPr>
                <w:rFonts w:ascii="Calibri" w:eastAsia="MS Mincho" w:hAnsi="Calibri" w:cs="Calibri"/>
                <w:sz w:val="22"/>
                <w:szCs w:val="22"/>
                <w:lang w:eastAsia="ja-JP"/>
              </w:rPr>
              <w:t>-1</w:t>
            </w:r>
          </w:p>
        </w:tc>
        <w:tc>
          <w:tcPr>
            <w:tcW w:w="5384" w:type="dxa"/>
          </w:tcPr>
          <w:p w14:paraId="25981937" w14:textId="77777777" w:rsidR="00273F6C" w:rsidRDefault="00273F6C">
            <w:pPr>
              <w:pStyle w:val="0Maintext"/>
              <w:spacing w:after="0" w:afterAutospacing="0"/>
              <w:ind w:firstLine="0"/>
              <w:rPr>
                <w:rFonts w:ascii="Calibri" w:hAnsi="Calibri" w:cs="Calibri"/>
                <w:sz w:val="22"/>
                <w:szCs w:val="22"/>
              </w:rPr>
            </w:pPr>
          </w:p>
        </w:tc>
      </w:tr>
      <w:tr w:rsidR="00273F6C" w14:paraId="75F77686" w14:textId="77777777">
        <w:tc>
          <w:tcPr>
            <w:tcW w:w="1414" w:type="dxa"/>
          </w:tcPr>
          <w:p w14:paraId="07CD153A"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849" w:type="dxa"/>
          </w:tcPr>
          <w:p w14:paraId="61B3F8A8"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921" w:type="dxa"/>
          </w:tcPr>
          <w:p w14:paraId="505733C6"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3</w:t>
            </w:r>
          </w:p>
        </w:tc>
        <w:tc>
          <w:tcPr>
            <w:tcW w:w="1063" w:type="dxa"/>
          </w:tcPr>
          <w:p w14:paraId="3C6A1E9A" w14:textId="77777777" w:rsidR="00273F6C" w:rsidRDefault="00273F6C">
            <w:pPr>
              <w:pStyle w:val="0Maintext"/>
              <w:spacing w:after="0" w:afterAutospacing="0"/>
              <w:ind w:firstLine="0"/>
              <w:rPr>
                <w:rFonts w:ascii="Calibri" w:hAnsi="Calibri" w:cs="Calibri"/>
                <w:sz w:val="22"/>
                <w:szCs w:val="22"/>
                <w:lang w:eastAsia="ko-KR"/>
              </w:rPr>
            </w:pPr>
          </w:p>
        </w:tc>
        <w:tc>
          <w:tcPr>
            <w:tcW w:w="5384" w:type="dxa"/>
          </w:tcPr>
          <w:p w14:paraId="4E24D475"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669F56F0" w14:textId="77777777">
        <w:tc>
          <w:tcPr>
            <w:tcW w:w="1414" w:type="dxa"/>
          </w:tcPr>
          <w:p w14:paraId="318AF3B5"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Transsion</w:t>
            </w:r>
          </w:p>
        </w:tc>
        <w:tc>
          <w:tcPr>
            <w:tcW w:w="849" w:type="dxa"/>
          </w:tcPr>
          <w:p w14:paraId="3AB43880"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921" w:type="dxa"/>
          </w:tcPr>
          <w:p w14:paraId="2EE866DC"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3</w:t>
            </w:r>
          </w:p>
        </w:tc>
        <w:tc>
          <w:tcPr>
            <w:tcW w:w="1063" w:type="dxa"/>
          </w:tcPr>
          <w:p w14:paraId="24BED007" w14:textId="77777777" w:rsidR="00273F6C" w:rsidRDefault="00273F6C">
            <w:pPr>
              <w:pStyle w:val="0Maintext"/>
              <w:spacing w:after="0" w:afterAutospacing="0"/>
              <w:ind w:firstLine="0"/>
              <w:rPr>
                <w:rFonts w:ascii="Calibri" w:hAnsi="Calibri" w:cs="Calibri"/>
                <w:sz w:val="22"/>
                <w:szCs w:val="22"/>
                <w:lang w:eastAsia="ko-KR"/>
              </w:rPr>
            </w:pPr>
          </w:p>
        </w:tc>
        <w:tc>
          <w:tcPr>
            <w:tcW w:w="5384" w:type="dxa"/>
          </w:tcPr>
          <w:p w14:paraId="473F68AC"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02788485" w14:textId="77777777">
        <w:tc>
          <w:tcPr>
            <w:tcW w:w="1414" w:type="dxa"/>
          </w:tcPr>
          <w:p w14:paraId="09D727D5"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Continental Automotive Technologies GmbH</w:t>
            </w:r>
          </w:p>
        </w:tc>
        <w:tc>
          <w:tcPr>
            <w:tcW w:w="849" w:type="dxa"/>
          </w:tcPr>
          <w:p w14:paraId="1E1FC669"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Yes</w:t>
            </w:r>
          </w:p>
        </w:tc>
        <w:tc>
          <w:tcPr>
            <w:tcW w:w="921" w:type="dxa"/>
          </w:tcPr>
          <w:p w14:paraId="440B6E2E"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3</w:t>
            </w:r>
          </w:p>
        </w:tc>
        <w:tc>
          <w:tcPr>
            <w:tcW w:w="1063" w:type="dxa"/>
          </w:tcPr>
          <w:p w14:paraId="058EB1DB" w14:textId="77777777" w:rsidR="00273F6C" w:rsidRDefault="00273F6C">
            <w:pPr>
              <w:pStyle w:val="0Maintext"/>
              <w:spacing w:after="0" w:afterAutospacing="0"/>
              <w:ind w:firstLine="0"/>
              <w:rPr>
                <w:rFonts w:ascii="Calibri" w:hAnsi="Calibri" w:cs="Calibri"/>
                <w:sz w:val="22"/>
                <w:szCs w:val="22"/>
                <w:lang w:eastAsia="ko-KR"/>
              </w:rPr>
            </w:pPr>
          </w:p>
        </w:tc>
        <w:tc>
          <w:tcPr>
            <w:tcW w:w="5384" w:type="dxa"/>
          </w:tcPr>
          <w:p w14:paraId="4E49DB8D"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349A26A1" w14:textId="77777777">
        <w:tc>
          <w:tcPr>
            <w:tcW w:w="1414" w:type="dxa"/>
          </w:tcPr>
          <w:p w14:paraId="6480A30D"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Huawei</w:t>
            </w:r>
          </w:p>
        </w:tc>
        <w:tc>
          <w:tcPr>
            <w:tcW w:w="849" w:type="dxa"/>
          </w:tcPr>
          <w:p w14:paraId="35FC2788"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Yes</w:t>
            </w:r>
          </w:p>
        </w:tc>
        <w:tc>
          <w:tcPr>
            <w:tcW w:w="921" w:type="dxa"/>
          </w:tcPr>
          <w:p w14:paraId="258555EA"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lang w:eastAsia="ko-KR"/>
              </w:rPr>
              <w:t>Option 3</w:t>
            </w:r>
          </w:p>
        </w:tc>
        <w:tc>
          <w:tcPr>
            <w:tcW w:w="1063" w:type="dxa"/>
          </w:tcPr>
          <w:p w14:paraId="073DACC1" w14:textId="77777777" w:rsidR="00273F6C" w:rsidRDefault="00273F6C">
            <w:pPr>
              <w:pStyle w:val="0Maintext"/>
              <w:spacing w:after="0" w:afterAutospacing="0"/>
              <w:ind w:firstLine="0"/>
              <w:rPr>
                <w:rFonts w:ascii="Calibri" w:hAnsi="Calibri" w:cs="Calibri"/>
                <w:sz w:val="22"/>
                <w:szCs w:val="22"/>
                <w:lang w:eastAsia="ko-KR"/>
              </w:rPr>
            </w:pPr>
          </w:p>
        </w:tc>
        <w:tc>
          <w:tcPr>
            <w:tcW w:w="5384" w:type="dxa"/>
          </w:tcPr>
          <w:p w14:paraId="64192B2C"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We do not see the need to specify this validity parameter since it was not specified in Rel-16 in-device coexistence. Since the LTE SL module is co-located with the NR SL module, the NR SL module can utilize the adequate amount of information from the LTE SL module based on the NR SL UE’s sensing window, and can be left up to UE implementation.</w:t>
            </w:r>
          </w:p>
        </w:tc>
      </w:tr>
      <w:tr w:rsidR="00273F6C" w14:paraId="1EA099E7" w14:textId="77777777">
        <w:tc>
          <w:tcPr>
            <w:tcW w:w="1414" w:type="dxa"/>
          </w:tcPr>
          <w:p w14:paraId="18C8BAB1"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Qualcomm</w:t>
            </w:r>
          </w:p>
        </w:tc>
        <w:tc>
          <w:tcPr>
            <w:tcW w:w="849" w:type="dxa"/>
          </w:tcPr>
          <w:p w14:paraId="67AEE7B9"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921" w:type="dxa"/>
          </w:tcPr>
          <w:p w14:paraId="3BFC92BA"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1</w:t>
            </w:r>
          </w:p>
        </w:tc>
        <w:tc>
          <w:tcPr>
            <w:tcW w:w="1063" w:type="dxa"/>
          </w:tcPr>
          <w:p w14:paraId="6395C056"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1-2 or 1-3</w:t>
            </w:r>
          </w:p>
        </w:tc>
        <w:tc>
          <w:tcPr>
            <w:tcW w:w="5384" w:type="dxa"/>
          </w:tcPr>
          <w:p w14:paraId="03008A1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do not think the wording of the main proposal is correct. The current proposal reads as if the LTE SL module will need to provide the information in the window [T_valid1, (n-T)] all at once. This was not the intent of the previous proposals from RAN 111 and 110-bis.</w:t>
            </w:r>
          </w:p>
          <w:p w14:paraId="46BF89CC" w14:textId="77777777" w:rsidR="00273F6C" w:rsidRDefault="00273F6C">
            <w:pPr>
              <w:pStyle w:val="0Maintext"/>
              <w:spacing w:after="0" w:afterAutospacing="0"/>
              <w:ind w:firstLine="0"/>
              <w:rPr>
                <w:rFonts w:ascii="Calibri" w:hAnsi="Calibri" w:cs="Calibri"/>
                <w:sz w:val="22"/>
                <w:szCs w:val="22"/>
              </w:rPr>
            </w:pPr>
          </w:p>
          <w:p w14:paraId="3D163C57"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prefer the following edits to the mail bullet:</w:t>
            </w:r>
          </w:p>
          <w:p w14:paraId="1915AF4C" w14:textId="77777777" w:rsidR="00273F6C" w:rsidRDefault="00273F6C">
            <w:pPr>
              <w:pStyle w:val="0Maintext"/>
              <w:spacing w:after="0" w:afterAutospacing="0"/>
              <w:ind w:firstLine="0"/>
              <w:rPr>
                <w:rFonts w:ascii="Calibri" w:hAnsi="Calibri" w:cs="Calibri"/>
                <w:sz w:val="22"/>
                <w:szCs w:val="22"/>
              </w:rPr>
            </w:pPr>
          </w:p>
          <w:p w14:paraId="6FF2BA58" w14:textId="77777777" w:rsidR="00273F6C" w:rsidRDefault="00E318FC">
            <w:pPr>
              <w:pStyle w:val="af8"/>
              <w:numPr>
                <w:ilvl w:val="0"/>
                <w:numId w:val="15"/>
              </w:numPr>
              <w:spacing w:after="0"/>
              <w:ind w:leftChars="0"/>
              <w:jc w:val="both"/>
              <w:rPr>
                <w:rFonts w:ascii="Calibri" w:eastAsia="MS Mincho" w:hAnsi="Calibri" w:cs="Calibri"/>
                <w:sz w:val="22"/>
              </w:rPr>
            </w:pPr>
            <w:r>
              <w:rPr>
                <w:rFonts w:ascii="Calibri" w:eastAsia="MS Mincho" w:hAnsi="Calibri" w:cs="Calibri"/>
                <w:sz w:val="22"/>
              </w:rPr>
              <w:t xml:space="preserve">For dynamic resource pool sharing, </w:t>
            </w:r>
            <w:r>
              <w:rPr>
                <w:rFonts w:ascii="Calibri" w:eastAsia="MS Mincho" w:hAnsi="Calibri" w:cs="Calibri"/>
                <w:color w:val="FF0000"/>
                <w:sz w:val="22"/>
              </w:rPr>
              <w:t xml:space="preserve">the NR SL module considers the reservation information </w:t>
            </w:r>
            <w:r>
              <w:rPr>
                <w:rFonts w:ascii="Calibri" w:eastAsia="MS Mincho" w:hAnsi="Calibri" w:cs="Calibri"/>
                <w:color w:val="FF0000"/>
                <w:sz w:val="22"/>
              </w:rPr>
              <w:lastRenderedPageBreak/>
              <w:t xml:space="preserve">about </w:t>
            </w:r>
            <w:r>
              <w:rPr>
                <w:rFonts w:ascii="Calibri" w:eastAsia="MS Mincho" w:hAnsi="Calibri" w:cs="Calibri"/>
                <w:sz w:val="22"/>
              </w:rPr>
              <w:t xml:space="preserve">the starting LTE SL subframe </w:t>
            </w:r>
            <w:r>
              <w:rPr>
                <w:rFonts w:ascii="Calibri" w:eastAsia="MS Mincho" w:hAnsi="Calibri" w:cs="Calibri"/>
                <w:strike/>
                <w:color w:val="FF0000"/>
                <w:sz w:val="22"/>
              </w:rPr>
              <w:t>used to determine the information shared with the NR SL module</w:t>
            </w:r>
            <w:r>
              <w:rPr>
                <w:rFonts w:ascii="Calibri" w:eastAsia="MS Mincho" w:hAnsi="Calibri" w:cs="Calibri"/>
                <w:color w:val="FF0000"/>
                <w:sz w:val="22"/>
              </w:rPr>
              <w:t xml:space="preserve"> </w:t>
            </w:r>
            <w:r>
              <w:rPr>
                <w:rFonts w:ascii="Calibri" w:eastAsia="MS Mincho" w:hAnsi="Calibri" w:cs="Calibri"/>
                <w:strike/>
                <w:color w:val="FF0000"/>
                <w:sz w:val="22"/>
              </w:rPr>
              <w:t>is</w:t>
            </w:r>
            <w:r>
              <w:rPr>
                <w:rFonts w:ascii="Calibri" w:eastAsia="MS Mincho" w:hAnsi="Calibri" w:cs="Calibri"/>
                <w:sz w:val="22"/>
              </w:rPr>
              <w:t xml:space="preserve"> at most T_valid1 ms prior to the time (n-T), </w:t>
            </w:r>
            <w:r>
              <w:rPr>
                <w:rFonts w:ascii="Calibri" w:eastAsia="MS Mincho" w:hAnsi="Calibri" w:cs="Calibri"/>
                <w:color w:val="FF0000"/>
                <w:sz w:val="22"/>
              </w:rPr>
              <w:t>where n is the slot on which resource selection is triggered as per clause 8.1.4 of TS 38.214</w:t>
            </w:r>
            <w:r>
              <w:rPr>
                <w:rFonts w:ascii="Calibri" w:eastAsia="MS Mincho" w:hAnsi="Calibri" w:cs="Calibri"/>
                <w:sz w:val="22"/>
              </w:rPr>
              <w:t xml:space="preserve"> </w:t>
            </w:r>
            <w:r>
              <w:rPr>
                <w:rFonts w:ascii="Calibri" w:eastAsia="MS Mincho" w:hAnsi="Calibri" w:cs="Calibri"/>
                <w:strike/>
                <w:color w:val="FF0000"/>
                <w:sz w:val="22"/>
              </w:rPr>
              <w:t>where the shared information is known by the NR SL module</w:t>
            </w:r>
            <w:r>
              <w:rPr>
                <w:rFonts w:ascii="Calibri" w:eastAsia="MS Mincho" w:hAnsi="Calibri" w:cs="Calibri"/>
                <w:sz w:val="22"/>
              </w:rPr>
              <w:t>.</w:t>
            </w:r>
          </w:p>
          <w:p w14:paraId="4DE3A39A" w14:textId="77777777" w:rsidR="00273F6C" w:rsidRDefault="00273F6C">
            <w:pPr>
              <w:pStyle w:val="0Maintext"/>
              <w:spacing w:after="0" w:afterAutospacing="0"/>
              <w:ind w:firstLine="0"/>
              <w:rPr>
                <w:rFonts w:ascii="Calibri" w:hAnsi="Calibri" w:cs="Calibri"/>
                <w:sz w:val="22"/>
                <w:szCs w:val="22"/>
              </w:rPr>
            </w:pPr>
          </w:p>
          <w:p w14:paraId="3108187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While we prefer Option 1, we can also have this as a RP wide pre-configuration (Option 2)</w:t>
            </w:r>
          </w:p>
        </w:tc>
      </w:tr>
      <w:tr w:rsidR="00273F6C" w14:paraId="626A7181" w14:textId="77777777">
        <w:tc>
          <w:tcPr>
            <w:tcW w:w="1414" w:type="dxa"/>
          </w:tcPr>
          <w:p w14:paraId="123CFDA0"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lastRenderedPageBreak/>
              <w:t>Fraunhofer</w:t>
            </w:r>
          </w:p>
        </w:tc>
        <w:tc>
          <w:tcPr>
            <w:tcW w:w="849" w:type="dxa"/>
          </w:tcPr>
          <w:p w14:paraId="48DA9A46"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Yes</w:t>
            </w:r>
          </w:p>
        </w:tc>
        <w:tc>
          <w:tcPr>
            <w:tcW w:w="921" w:type="dxa"/>
          </w:tcPr>
          <w:p w14:paraId="055D3D49"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sz w:val="22"/>
                <w:szCs w:val="22"/>
                <w:lang w:val="en-US" w:eastAsia="zh-CN"/>
              </w:rPr>
              <w:t>1</w:t>
            </w:r>
          </w:p>
        </w:tc>
        <w:tc>
          <w:tcPr>
            <w:tcW w:w="1063" w:type="dxa"/>
          </w:tcPr>
          <w:p w14:paraId="6504C26E"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1-1</w:t>
            </w:r>
          </w:p>
        </w:tc>
        <w:tc>
          <w:tcPr>
            <w:tcW w:w="5384" w:type="dxa"/>
          </w:tcPr>
          <w:p w14:paraId="02A3D68C" w14:textId="77777777" w:rsidR="00273F6C" w:rsidRDefault="00273F6C">
            <w:pPr>
              <w:pStyle w:val="0Maintext"/>
              <w:spacing w:after="0" w:afterAutospacing="0"/>
              <w:ind w:firstLine="0"/>
              <w:rPr>
                <w:rFonts w:ascii="Calibri" w:hAnsi="Calibri" w:cs="Calibri"/>
                <w:sz w:val="22"/>
                <w:szCs w:val="22"/>
              </w:rPr>
            </w:pPr>
          </w:p>
        </w:tc>
      </w:tr>
      <w:tr w:rsidR="00273F6C" w14:paraId="5D33D5FA" w14:textId="77777777">
        <w:tc>
          <w:tcPr>
            <w:tcW w:w="1414" w:type="dxa"/>
          </w:tcPr>
          <w:p w14:paraId="289147F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849" w:type="dxa"/>
          </w:tcPr>
          <w:p w14:paraId="6883BBDB"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921" w:type="dxa"/>
          </w:tcPr>
          <w:p w14:paraId="20CA9F92" w14:textId="77777777" w:rsidR="00273F6C" w:rsidRDefault="00273F6C">
            <w:pPr>
              <w:pStyle w:val="0Maintext"/>
              <w:spacing w:after="0" w:afterAutospacing="0"/>
              <w:ind w:firstLine="0"/>
              <w:rPr>
                <w:rFonts w:ascii="Calibri" w:hAnsi="Calibri" w:cs="Calibri"/>
                <w:sz w:val="22"/>
                <w:szCs w:val="22"/>
                <w:lang w:eastAsia="ko-KR"/>
              </w:rPr>
            </w:pPr>
          </w:p>
        </w:tc>
        <w:tc>
          <w:tcPr>
            <w:tcW w:w="1063" w:type="dxa"/>
          </w:tcPr>
          <w:p w14:paraId="185863CE" w14:textId="77777777" w:rsidR="00273F6C" w:rsidRDefault="00273F6C">
            <w:pPr>
              <w:pStyle w:val="0Maintext"/>
              <w:spacing w:after="0" w:afterAutospacing="0"/>
              <w:ind w:firstLine="0"/>
              <w:rPr>
                <w:rFonts w:ascii="Calibri" w:hAnsi="Calibri" w:cs="Calibri"/>
                <w:sz w:val="22"/>
                <w:szCs w:val="22"/>
                <w:lang w:eastAsia="ko-KR"/>
              </w:rPr>
            </w:pPr>
          </w:p>
        </w:tc>
        <w:tc>
          <w:tcPr>
            <w:tcW w:w="5384" w:type="dxa"/>
          </w:tcPr>
          <w:p w14:paraId="11F99F6B"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 don’t think this is going in the right direction:</w:t>
            </w:r>
          </w:p>
          <w:p w14:paraId="30658D96" w14:textId="77777777" w:rsidR="00273F6C" w:rsidRDefault="00E318FC">
            <w:pPr>
              <w:pStyle w:val="0Maintext"/>
              <w:numPr>
                <w:ilvl w:val="0"/>
                <w:numId w:val="19"/>
              </w:numPr>
              <w:spacing w:after="0" w:afterAutospacing="0"/>
              <w:rPr>
                <w:rFonts w:ascii="Calibri" w:hAnsi="Calibri" w:cs="Calibri"/>
                <w:sz w:val="22"/>
                <w:szCs w:val="22"/>
              </w:rPr>
            </w:pPr>
            <w:r>
              <w:rPr>
                <w:rFonts w:ascii="Calibri" w:hAnsi="Calibri" w:cs="Calibri"/>
                <w:sz w:val="22"/>
                <w:szCs w:val="22"/>
              </w:rPr>
              <w:t>“</w:t>
            </w:r>
            <w:r>
              <w:rPr>
                <w:rFonts w:ascii="Calibri" w:eastAsia="MS Mincho" w:hAnsi="Calibri" w:cs="Calibri"/>
                <w:sz w:val="22"/>
              </w:rPr>
              <w:t>starting LTE SL subframe used to determine the information shared with the NR SL module” – this sounds like a constraint that LTE SL modules has to consider. But for some implementations, this is quite irrelevant, e.g. if, every LTE subframe, the LTE SL modules shares the most recent sensing results</w:t>
            </w:r>
          </w:p>
          <w:p w14:paraId="42F5726F" w14:textId="77777777" w:rsidR="00273F6C" w:rsidRDefault="00E318FC">
            <w:pPr>
              <w:pStyle w:val="0Maintext"/>
              <w:numPr>
                <w:ilvl w:val="0"/>
                <w:numId w:val="19"/>
              </w:numPr>
              <w:spacing w:after="0" w:afterAutospacing="0"/>
              <w:rPr>
                <w:rFonts w:ascii="Calibri" w:hAnsi="Calibri" w:cs="Calibri"/>
                <w:sz w:val="22"/>
                <w:szCs w:val="22"/>
              </w:rPr>
            </w:pPr>
            <w:r>
              <w:rPr>
                <w:rFonts w:ascii="Calibri" w:hAnsi="Calibri" w:cs="Calibri"/>
                <w:sz w:val="22"/>
                <w:szCs w:val="22"/>
              </w:rPr>
              <w:t>This still seems to mix two aspects, namely providing “fresh” information on the one hand and providing a sufficient sensing window on the other hand. E.g. the wording “</w:t>
            </w:r>
            <w:r>
              <w:rPr>
                <w:rFonts w:ascii="Calibri" w:eastAsia="MS Mincho" w:hAnsi="Calibri" w:cs="Calibri"/>
                <w:sz w:val="22"/>
              </w:rPr>
              <w:t>at most T_valid1 ms prior to the time (n-T)” means that the window of information provided could be tiny.</w:t>
            </w:r>
          </w:p>
        </w:tc>
      </w:tr>
      <w:tr w:rsidR="00273F6C" w14:paraId="233680FD" w14:textId="77777777">
        <w:tc>
          <w:tcPr>
            <w:tcW w:w="1414" w:type="dxa"/>
          </w:tcPr>
          <w:p w14:paraId="28A4C6DE"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Ericsson</w:t>
            </w:r>
          </w:p>
        </w:tc>
        <w:tc>
          <w:tcPr>
            <w:tcW w:w="849" w:type="dxa"/>
          </w:tcPr>
          <w:p w14:paraId="546DED77"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921" w:type="dxa"/>
          </w:tcPr>
          <w:p w14:paraId="183BDEA0"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w:t>
            </w:r>
          </w:p>
        </w:tc>
        <w:tc>
          <w:tcPr>
            <w:tcW w:w="1063" w:type="dxa"/>
          </w:tcPr>
          <w:p w14:paraId="4BD86549"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Alt 1-1</w:t>
            </w:r>
          </w:p>
        </w:tc>
        <w:tc>
          <w:tcPr>
            <w:tcW w:w="5384" w:type="dxa"/>
          </w:tcPr>
          <w:p w14:paraId="47B26E19" w14:textId="77777777" w:rsidR="00273F6C" w:rsidRDefault="00273F6C">
            <w:pPr>
              <w:pStyle w:val="0Maintext"/>
              <w:spacing w:after="0" w:afterAutospacing="0"/>
              <w:ind w:firstLine="0"/>
              <w:rPr>
                <w:rFonts w:ascii="Calibri" w:hAnsi="Calibri" w:cs="Calibri"/>
                <w:sz w:val="22"/>
                <w:szCs w:val="22"/>
              </w:rPr>
            </w:pPr>
          </w:p>
        </w:tc>
      </w:tr>
      <w:tr w:rsidR="00273F6C" w14:paraId="571B70D7" w14:textId="77777777">
        <w:tc>
          <w:tcPr>
            <w:tcW w:w="1414" w:type="dxa"/>
          </w:tcPr>
          <w:p w14:paraId="7CFF1D75" w14:textId="77777777" w:rsidR="00273F6C" w:rsidRDefault="00E318FC">
            <w:pPr>
              <w:pStyle w:val="0Maintext"/>
              <w:spacing w:after="0" w:afterAutospacing="0"/>
              <w:ind w:firstLine="0"/>
              <w:rPr>
                <w:rFonts w:ascii="Calibri" w:hAnsi="Calibri" w:cs="Calibri"/>
                <w:sz w:val="22"/>
                <w:szCs w:val="22"/>
              </w:rPr>
            </w:pPr>
            <w:r>
              <w:rPr>
                <w:rFonts w:hint="eastAsia"/>
              </w:rPr>
              <w:t>ZTE, Sanechips</w:t>
            </w:r>
          </w:p>
        </w:tc>
        <w:tc>
          <w:tcPr>
            <w:tcW w:w="849" w:type="dxa"/>
          </w:tcPr>
          <w:p w14:paraId="621A1081" w14:textId="77777777" w:rsidR="00273F6C" w:rsidRDefault="00E318FC">
            <w:pPr>
              <w:pStyle w:val="0Maintext"/>
              <w:spacing w:after="0" w:afterAutospacing="0"/>
              <w:ind w:firstLine="0"/>
              <w:rPr>
                <w:rFonts w:ascii="Calibri" w:hAnsi="Calibri" w:cs="Calibri"/>
                <w:sz w:val="22"/>
                <w:szCs w:val="22"/>
              </w:rPr>
            </w:pPr>
            <w:r>
              <w:rPr>
                <w:rFonts w:hint="eastAsia"/>
                <w:lang w:val="en-US" w:eastAsia="zh-CN"/>
              </w:rPr>
              <w:t>Yes</w:t>
            </w:r>
          </w:p>
        </w:tc>
        <w:tc>
          <w:tcPr>
            <w:tcW w:w="921" w:type="dxa"/>
          </w:tcPr>
          <w:p w14:paraId="1CF82093" w14:textId="77777777" w:rsidR="00273F6C" w:rsidRDefault="00E318FC">
            <w:pPr>
              <w:pStyle w:val="0Maintext"/>
              <w:spacing w:after="0" w:afterAutospacing="0"/>
              <w:ind w:firstLine="0"/>
              <w:rPr>
                <w:rFonts w:ascii="Calibri" w:hAnsi="Calibri" w:cs="Calibri"/>
                <w:sz w:val="22"/>
                <w:szCs w:val="22"/>
                <w:lang w:eastAsia="ko-KR"/>
              </w:rPr>
            </w:pPr>
            <w:r>
              <w:rPr>
                <w:rFonts w:eastAsia="SimSun" w:hint="eastAsia"/>
                <w:lang w:val="en-US" w:eastAsia="zh-CN"/>
              </w:rPr>
              <w:t>Option 3</w:t>
            </w:r>
          </w:p>
        </w:tc>
        <w:tc>
          <w:tcPr>
            <w:tcW w:w="1063" w:type="dxa"/>
          </w:tcPr>
          <w:p w14:paraId="7606569B" w14:textId="77777777" w:rsidR="00273F6C" w:rsidRDefault="00E318FC">
            <w:pPr>
              <w:pStyle w:val="0Maintext"/>
              <w:spacing w:after="0" w:afterAutospacing="0"/>
              <w:ind w:firstLine="0"/>
              <w:rPr>
                <w:rFonts w:ascii="Calibri" w:hAnsi="Calibri" w:cs="Calibri"/>
                <w:sz w:val="22"/>
                <w:szCs w:val="22"/>
                <w:lang w:eastAsia="ko-KR"/>
              </w:rPr>
            </w:pPr>
            <w:r>
              <w:rPr>
                <w:rFonts w:eastAsia="SimSun" w:hint="eastAsia"/>
                <w:lang w:val="en-US" w:eastAsia="zh-CN"/>
              </w:rPr>
              <w:t>-</w:t>
            </w:r>
          </w:p>
        </w:tc>
        <w:tc>
          <w:tcPr>
            <w:tcW w:w="5384" w:type="dxa"/>
          </w:tcPr>
          <w:p w14:paraId="6C3562C8" w14:textId="77777777" w:rsidR="00273F6C" w:rsidRDefault="00E318FC">
            <w:pPr>
              <w:pStyle w:val="0Maintext"/>
              <w:spacing w:after="0" w:afterAutospacing="0"/>
              <w:ind w:firstLine="0"/>
              <w:rPr>
                <w:rFonts w:ascii="Calibri" w:hAnsi="Calibri" w:cs="Calibri"/>
                <w:sz w:val="22"/>
                <w:szCs w:val="22"/>
              </w:rPr>
            </w:pPr>
            <w:r>
              <w:rPr>
                <w:rFonts w:eastAsia="SimSun" w:hint="eastAsia"/>
                <w:iCs/>
                <w:lang w:val="en-US" w:eastAsia="zh-CN"/>
              </w:rPr>
              <w:t xml:space="preserve">We think that </w:t>
            </w:r>
            <w:r>
              <w:rPr>
                <w:iCs/>
              </w:rPr>
              <w:t>whether to further set a time boundary for the shared information not earlier than a certain slot can be left to UE implementation.</w:t>
            </w:r>
          </w:p>
        </w:tc>
      </w:tr>
      <w:tr w:rsidR="00273F6C" w14:paraId="32BC9C84" w14:textId="77777777">
        <w:tc>
          <w:tcPr>
            <w:tcW w:w="1414" w:type="dxa"/>
          </w:tcPr>
          <w:p w14:paraId="52C4CE62" w14:textId="77777777" w:rsidR="00273F6C" w:rsidRDefault="00273F6C">
            <w:pPr>
              <w:pStyle w:val="0Maintext"/>
              <w:spacing w:after="0" w:afterAutospacing="0"/>
              <w:ind w:firstLine="0"/>
              <w:rPr>
                <w:rFonts w:ascii="Calibri" w:hAnsi="Calibri" w:cs="Calibri"/>
                <w:sz w:val="22"/>
                <w:szCs w:val="22"/>
              </w:rPr>
            </w:pPr>
          </w:p>
        </w:tc>
        <w:tc>
          <w:tcPr>
            <w:tcW w:w="849" w:type="dxa"/>
          </w:tcPr>
          <w:p w14:paraId="632E5D1E" w14:textId="77777777" w:rsidR="00273F6C" w:rsidRDefault="00273F6C">
            <w:pPr>
              <w:pStyle w:val="0Maintext"/>
              <w:spacing w:after="0" w:afterAutospacing="0"/>
              <w:ind w:firstLine="0"/>
              <w:rPr>
                <w:rFonts w:ascii="Calibri" w:hAnsi="Calibri" w:cs="Calibri"/>
                <w:sz w:val="22"/>
                <w:szCs w:val="22"/>
              </w:rPr>
            </w:pPr>
          </w:p>
        </w:tc>
        <w:tc>
          <w:tcPr>
            <w:tcW w:w="921" w:type="dxa"/>
          </w:tcPr>
          <w:p w14:paraId="04B727BC" w14:textId="77777777" w:rsidR="00273F6C" w:rsidRDefault="00273F6C">
            <w:pPr>
              <w:pStyle w:val="0Maintext"/>
              <w:spacing w:after="0" w:afterAutospacing="0"/>
              <w:ind w:firstLine="0"/>
              <w:rPr>
                <w:rFonts w:ascii="Calibri" w:hAnsi="Calibri" w:cs="Calibri"/>
                <w:sz w:val="22"/>
                <w:szCs w:val="22"/>
                <w:lang w:eastAsia="ko-KR"/>
              </w:rPr>
            </w:pPr>
          </w:p>
        </w:tc>
        <w:tc>
          <w:tcPr>
            <w:tcW w:w="1063" w:type="dxa"/>
          </w:tcPr>
          <w:p w14:paraId="017C16FD" w14:textId="77777777" w:rsidR="00273F6C" w:rsidRDefault="00273F6C">
            <w:pPr>
              <w:pStyle w:val="0Maintext"/>
              <w:spacing w:after="0" w:afterAutospacing="0"/>
              <w:ind w:firstLine="0"/>
              <w:rPr>
                <w:rFonts w:ascii="Calibri" w:hAnsi="Calibri" w:cs="Calibri"/>
                <w:sz w:val="22"/>
                <w:szCs w:val="22"/>
                <w:lang w:eastAsia="ko-KR"/>
              </w:rPr>
            </w:pPr>
          </w:p>
        </w:tc>
        <w:tc>
          <w:tcPr>
            <w:tcW w:w="5384" w:type="dxa"/>
          </w:tcPr>
          <w:p w14:paraId="108AAA86" w14:textId="77777777" w:rsidR="00273F6C" w:rsidRDefault="00273F6C">
            <w:pPr>
              <w:pStyle w:val="0Maintext"/>
              <w:spacing w:after="0" w:afterAutospacing="0"/>
              <w:ind w:firstLine="0"/>
              <w:rPr>
                <w:rFonts w:ascii="Calibri" w:hAnsi="Calibri" w:cs="Calibri"/>
                <w:sz w:val="22"/>
                <w:szCs w:val="22"/>
              </w:rPr>
            </w:pPr>
          </w:p>
        </w:tc>
      </w:tr>
    </w:tbl>
    <w:p w14:paraId="08CD3E06" w14:textId="77777777" w:rsidR="00273F6C" w:rsidRDefault="00273F6C">
      <w:pPr>
        <w:autoSpaceDE w:val="0"/>
        <w:autoSpaceDN w:val="0"/>
        <w:spacing w:after="120"/>
        <w:jc w:val="both"/>
        <w:rPr>
          <w:rFonts w:ascii="Calibri" w:hAnsi="Calibri" w:cs="Calibri"/>
          <w:color w:val="000000" w:themeColor="text1"/>
          <w:sz w:val="22"/>
        </w:rPr>
      </w:pPr>
    </w:p>
    <w:p w14:paraId="44D121A4" w14:textId="77777777" w:rsidR="00273F6C" w:rsidRDefault="00273F6C">
      <w:pPr>
        <w:autoSpaceDE w:val="0"/>
        <w:autoSpaceDN w:val="0"/>
        <w:spacing w:after="120"/>
        <w:jc w:val="both"/>
        <w:rPr>
          <w:rFonts w:ascii="Calibri" w:hAnsi="Calibri" w:cs="Calibri"/>
          <w:color w:val="000000" w:themeColor="text1"/>
          <w:sz w:val="22"/>
        </w:rPr>
      </w:pPr>
    </w:p>
    <w:p w14:paraId="26046E47" w14:textId="77777777" w:rsidR="00273F6C" w:rsidRDefault="00E318F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Question 4-2: Companies provide views of whether Proposal 4-2(I) can be agreed, along with their supported alternatives?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130765EC" w14:textId="77777777" w:rsidR="00273F6C" w:rsidRDefault="00273F6C">
      <w:pPr>
        <w:jc w:val="both"/>
        <w:rPr>
          <w:rFonts w:ascii="Calibri" w:hAnsi="Calibri" w:cs="Calibri"/>
          <w:color w:val="000000" w:themeColor="text1"/>
          <w:sz w:val="22"/>
        </w:rPr>
      </w:pPr>
    </w:p>
    <w:p w14:paraId="1DDDD731"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4-2(I):</w:t>
      </w:r>
    </w:p>
    <w:p w14:paraId="62953F13"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For dynamic resource pool sharing, the ending LTE SL subframe used to determine the information shared with the NR SL module is at the latest T_valid2 ms prior to the time (n-T) where the shared information is known by the NR SL module.</w:t>
      </w:r>
    </w:p>
    <w:p w14:paraId="12A1B8A9"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Down-select one of followings for the value of T_valid2:</w:t>
      </w:r>
    </w:p>
    <w:p w14:paraId="6135EF6D"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 xml:space="preserve">Alt 1: T_valid2 is defined as a fixed value </w:t>
      </w:r>
    </w:p>
    <w:p w14:paraId="6D2F261A" w14:textId="77777777" w:rsidR="00273F6C" w:rsidRDefault="00E318FC">
      <w:pPr>
        <w:pStyle w:val="af8"/>
        <w:numPr>
          <w:ilvl w:val="3"/>
          <w:numId w:val="15"/>
        </w:numPr>
        <w:ind w:leftChars="0"/>
        <w:jc w:val="both"/>
        <w:rPr>
          <w:rFonts w:ascii="Calibri" w:eastAsia="MS Mincho" w:hAnsi="Calibri" w:cs="Calibri"/>
          <w:sz w:val="22"/>
        </w:rPr>
      </w:pPr>
      <w:r>
        <w:rPr>
          <w:rFonts w:ascii="Calibri" w:eastAsia="MS Mincho" w:hAnsi="Calibri" w:cs="Calibri"/>
          <w:sz w:val="22"/>
        </w:rPr>
        <w:lastRenderedPageBreak/>
        <w:t xml:space="preserve">FFS: Details </w:t>
      </w:r>
    </w:p>
    <w:p w14:paraId="44D596CD"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2: T_valid2 is up to UE implementation</w:t>
      </w:r>
    </w:p>
    <w:p w14:paraId="51070AEB" w14:textId="77777777" w:rsidR="00273F6C" w:rsidRDefault="00273F6C">
      <w:pPr>
        <w:jc w:val="both"/>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1414"/>
        <w:gridCol w:w="849"/>
        <w:gridCol w:w="709"/>
        <w:gridCol w:w="6659"/>
      </w:tblGrid>
      <w:tr w:rsidR="00273F6C" w14:paraId="1A7DFDCE" w14:textId="77777777">
        <w:tc>
          <w:tcPr>
            <w:tcW w:w="1414" w:type="dxa"/>
          </w:tcPr>
          <w:p w14:paraId="163AA80C"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49" w:type="dxa"/>
          </w:tcPr>
          <w:p w14:paraId="634DA38F"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709" w:type="dxa"/>
          </w:tcPr>
          <w:p w14:paraId="34887E91"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lang w:eastAsia="ko-KR"/>
              </w:rPr>
              <w:t>Alt 1/2</w:t>
            </w:r>
          </w:p>
        </w:tc>
        <w:tc>
          <w:tcPr>
            <w:tcW w:w="6659" w:type="dxa"/>
          </w:tcPr>
          <w:p w14:paraId="736C3D71"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273F6C" w14:paraId="79414285" w14:textId="77777777">
        <w:tc>
          <w:tcPr>
            <w:tcW w:w="1414" w:type="dxa"/>
          </w:tcPr>
          <w:p w14:paraId="6E7E9516"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849" w:type="dxa"/>
          </w:tcPr>
          <w:p w14:paraId="092A5140" w14:textId="77777777" w:rsidR="00273F6C" w:rsidRDefault="00273F6C">
            <w:pPr>
              <w:pStyle w:val="0Maintext"/>
              <w:spacing w:after="0" w:afterAutospacing="0"/>
              <w:ind w:firstLine="0"/>
              <w:rPr>
                <w:rFonts w:ascii="Calibri" w:hAnsi="Calibri" w:cs="Calibri"/>
                <w:sz w:val="22"/>
                <w:szCs w:val="22"/>
              </w:rPr>
            </w:pPr>
          </w:p>
        </w:tc>
        <w:tc>
          <w:tcPr>
            <w:tcW w:w="709" w:type="dxa"/>
          </w:tcPr>
          <w:p w14:paraId="377BB93A"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2</w:t>
            </w:r>
          </w:p>
        </w:tc>
        <w:tc>
          <w:tcPr>
            <w:tcW w:w="6659" w:type="dxa"/>
          </w:tcPr>
          <w:p w14:paraId="207DA9A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Similar to the comments for Proposal 4-1, we have the following modification:</w:t>
            </w:r>
          </w:p>
          <w:p w14:paraId="0FE265BB"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4-2(I):</w:t>
            </w:r>
          </w:p>
          <w:p w14:paraId="7B656649"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 xml:space="preserve">For dynamic resource pool sharing, the ending LTE SL subframe used to determine the information shared with the NR SL module is at the latest T_valid2 ms prior to the time </w:t>
            </w:r>
            <w:del w:id="16" w:author="Spreadtrum" w:date="2023-02-27T09:58:00Z">
              <w:r>
                <w:rPr>
                  <w:rFonts w:ascii="Calibri" w:eastAsia="MS Mincho" w:hAnsi="Calibri" w:cs="Calibri"/>
                  <w:sz w:val="22"/>
                </w:rPr>
                <w:delText>(</w:delText>
              </w:r>
            </w:del>
            <w:r>
              <w:rPr>
                <w:rFonts w:ascii="Calibri" w:eastAsia="MS Mincho" w:hAnsi="Calibri" w:cs="Calibri"/>
                <w:sz w:val="22"/>
              </w:rPr>
              <w:t>n</w:t>
            </w:r>
            <w:ins w:id="17" w:author="Spreadtrum" w:date="2023-02-27T09:58:00Z">
              <w:r>
                <w:rPr>
                  <w:rFonts w:ascii="Calibri" w:eastAsia="MS Mincho" w:hAnsi="Calibri" w:cs="Calibri"/>
                  <w:sz w:val="22"/>
                </w:rPr>
                <w:t>(as defined in clause 8.1.4 of TS 38.214)</w:t>
              </w:r>
            </w:ins>
            <w:del w:id="18" w:author="Spreadtrum" w:date="2023-02-27T09:58:00Z">
              <w:r>
                <w:rPr>
                  <w:rFonts w:ascii="Calibri" w:eastAsia="MS Mincho" w:hAnsi="Calibri" w:cs="Calibri"/>
                  <w:sz w:val="22"/>
                </w:rPr>
                <w:delText>-T) where the shared information is known by the NR SL module</w:delText>
              </w:r>
            </w:del>
            <w:r>
              <w:rPr>
                <w:rFonts w:ascii="Calibri" w:eastAsia="MS Mincho" w:hAnsi="Calibri" w:cs="Calibri"/>
                <w:sz w:val="22"/>
              </w:rPr>
              <w:t>.</w:t>
            </w:r>
          </w:p>
          <w:p w14:paraId="7C11F6ED"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Down-select one of followings for the value of T_valid2:</w:t>
            </w:r>
          </w:p>
          <w:p w14:paraId="583ADE67"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 xml:space="preserve">Alt 1: T_valid2 is defined as a fixed value </w:t>
            </w:r>
          </w:p>
          <w:p w14:paraId="6572FC71" w14:textId="77777777" w:rsidR="00273F6C" w:rsidRDefault="00E318FC">
            <w:pPr>
              <w:pStyle w:val="af8"/>
              <w:numPr>
                <w:ilvl w:val="3"/>
                <w:numId w:val="15"/>
              </w:numPr>
              <w:ind w:leftChars="0"/>
              <w:jc w:val="both"/>
              <w:rPr>
                <w:rFonts w:ascii="Calibri" w:eastAsia="MS Mincho" w:hAnsi="Calibri" w:cs="Calibri"/>
                <w:sz w:val="22"/>
              </w:rPr>
            </w:pPr>
            <w:r>
              <w:rPr>
                <w:rFonts w:ascii="Calibri" w:eastAsia="MS Mincho" w:hAnsi="Calibri" w:cs="Calibri"/>
                <w:sz w:val="22"/>
              </w:rPr>
              <w:t>FFS: Details</w:t>
            </w:r>
          </w:p>
          <w:p w14:paraId="074B71E4" w14:textId="77777777" w:rsidR="00273F6C" w:rsidRDefault="00E318FC">
            <w:pPr>
              <w:pStyle w:val="af8"/>
              <w:numPr>
                <w:ilvl w:val="2"/>
                <w:numId w:val="15"/>
              </w:numPr>
              <w:ind w:leftChars="0"/>
              <w:jc w:val="both"/>
              <w:rPr>
                <w:ins w:id="19" w:author="Spreadtrum" w:date="2023-02-27T09:58:00Z"/>
                <w:rFonts w:ascii="Calibri" w:eastAsia="MS Mincho" w:hAnsi="Calibri" w:cs="Calibri"/>
                <w:sz w:val="22"/>
              </w:rPr>
            </w:pPr>
            <w:r>
              <w:rPr>
                <w:rFonts w:ascii="Calibri" w:eastAsia="MS Mincho" w:hAnsi="Calibri" w:cs="Calibri"/>
                <w:sz w:val="22"/>
              </w:rPr>
              <w:t>Alt 2: T_valid2 is up to UE implementation</w:t>
            </w:r>
          </w:p>
          <w:p w14:paraId="745CEE73" w14:textId="77777777" w:rsidR="00273F6C" w:rsidRDefault="00E318FC">
            <w:pPr>
              <w:pStyle w:val="af8"/>
              <w:numPr>
                <w:ilvl w:val="3"/>
                <w:numId w:val="15"/>
              </w:numPr>
              <w:ind w:leftChars="0"/>
              <w:jc w:val="both"/>
              <w:rPr>
                <w:rFonts w:ascii="Calibri" w:eastAsia="MS Mincho" w:hAnsi="Calibri" w:cs="Calibri"/>
                <w:sz w:val="22"/>
              </w:rPr>
            </w:pPr>
            <w:ins w:id="20" w:author="Spreadtrum" w:date="2023-02-27T09:59:00Z">
              <w:r>
                <w:rPr>
                  <w:rFonts w:ascii="Calibri" w:eastAsia="MS Mincho" w:hAnsi="Calibri" w:cs="Calibri"/>
                  <w:sz w:val="22"/>
                </w:rPr>
                <w:t>Note: The UE implementation can guarantee the T_valid2 is larger than T</w:t>
              </w:r>
              <w:r>
                <w:rPr>
                  <w:rFonts w:ascii="Calibri" w:eastAsia="MS Mincho" w:hAnsi="Calibri" w:cs="Calibri"/>
                  <w:sz w:val="22"/>
                  <w:vertAlign w:val="subscript"/>
                </w:rPr>
                <w:t>max</w:t>
              </w:r>
              <w:r>
                <w:rPr>
                  <w:rFonts w:ascii="Calibri" w:eastAsia="MS Mincho" w:hAnsi="Calibri" w:cs="Calibri"/>
                  <w:sz w:val="22"/>
                </w:rPr>
                <w:t>.</w:t>
              </w:r>
            </w:ins>
          </w:p>
          <w:p w14:paraId="2C349B94" w14:textId="77777777" w:rsidR="00273F6C" w:rsidRDefault="00273F6C">
            <w:pPr>
              <w:pStyle w:val="0Maintext"/>
              <w:spacing w:after="0" w:afterAutospacing="0"/>
              <w:ind w:firstLine="0"/>
              <w:rPr>
                <w:rFonts w:ascii="Calibri" w:hAnsi="Calibri" w:cs="Calibri"/>
                <w:sz w:val="22"/>
                <w:szCs w:val="22"/>
              </w:rPr>
            </w:pPr>
          </w:p>
        </w:tc>
      </w:tr>
      <w:tr w:rsidR="00273F6C" w14:paraId="07CB85B6" w14:textId="77777777">
        <w:tc>
          <w:tcPr>
            <w:tcW w:w="1414" w:type="dxa"/>
          </w:tcPr>
          <w:p w14:paraId="57A1ECA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849" w:type="dxa"/>
          </w:tcPr>
          <w:p w14:paraId="7A002106" w14:textId="77777777" w:rsidR="00273F6C" w:rsidRDefault="00273F6C">
            <w:pPr>
              <w:pStyle w:val="0Maintext"/>
              <w:spacing w:after="0" w:afterAutospacing="0"/>
              <w:ind w:firstLine="0"/>
              <w:rPr>
                <w:rFonts w:ascii="Calibri" w:hAnsi="Calibri" w:cs="Calibri"/>
                <w:sz w:val="22"/>
                <w:szCs w:val="22"/>
                <w:lang w:eastAsia="ko-KR"/>
              </w:rPr>
            </w:pPr>
          </w:p>
        </w:tc>
        <w:tc>
          <w:tcPr>
            <w:tcW w:w="709" w:type="dxa"/>
          </w:tcPr>
          <w:p w14:paraId="71FFCE06" w14:textId="77777777" w:rsidR="00273F6C" w:rsidRDefault="00E318FC">
            <w:pPr>
              <w:jc w:val="both"/>
              <w:rPr>
                <w:rFonts w:ascii="Calibri" w:hAnsi="Calibri" w:cs="Calibri"/>
                <w:sz w:val="22"/>
                <w:szCs w:val="22"/>
              </w:rPr>
            </w:pPr>
            <w:r>
              <w:rPr>
                <w:rFonts w:ascii="Calibri" w:hAnsi="Calibri" w:cs="Calibri"/>
                <w:sz w:val="22"/>
                <w:szCs w:val="22"/>
              </w:rPr>
              <w:t>1 or Alt 3</w:t>
            </w:r>
          </w:p>
        </w:tc>
        <w:tc>
          <w:tcPr>
            <w:tcW w:w="6659" w:type="dxa"/>
          </w:tcPr>
          <w:p w14:paraId="7D8FBD47"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Our understanding, the main bullet should say “</w:t>
            </w:r>
            <w:r>
              <w:rPr>
                <w:rFonts w:ascii="Calibri" w:hAnsi="Calibri" w:cs="Calibri"/>
                <w:sz w:val="22"/>
                <w:szCs w:val="22"/>
                <w:u w:val="single"/>
              </w:rPr>
              <w:t>the earliest</w:t>
            </w:r>
            <w:r>
              <w:rPr>
                <w:rFonts w:ascii="Calibri" w:hAnsi="Calibri" w:cs="Calibri"/>
                <w:sz w:val="22"/>
                <w:szCs w:val="22"/>
              </w:rPr>
              <w:t>” not “the latest”.</w:t>
            </w:r>
          </w:p>
          <w:p w14:paraId="0E5D4BCD"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Alt.1 is preferred. Otherwise, it is uncontrolled how long is the gap between making decision in NR module and the last sensing information received in LTE module – this directly affects distributed SL communication performance.</w:t>
            </w:r>
          </w:p>
          <w:p w14:paraId="2C31A674" w14:textId="77777777" w:rsidR="00273F6C" w:rsidRDefault="00E318FC">
            <w:pPr>
              <w:jc w:val="both"/>
              <w:rPr>
                <w:rFonts w:ascii="Calibri" w:hAnsi="Calibri" w:cs="Calibri"/>
                <w:sz w:val="22"/>
                <w:szCs w:val="22"/>
              </w:rPr>
            </w:pPr>
            <w:r>
              <w:rPr>
                <w:rFonts w:ascii="Calibri" w:hAnsi="Calibri" w:cs="Calibri"/>
                <w:sz w:val="22"/>
                <w:szCs w:val="22"/>
              </w:rPr>
              <w:t>Alt 3 can be added, where T_valid2 is a UE capability.</w:t>
            </w:r>
          </w:p>
        </w:tc>
      </w:tr>
      <w:tr w:rsidR="00273F6C" w14:paraId="72F420B5" w14:textId="77777777">
        <w:tc>
          <w:tcPr>
            <w:tcW w:w="1414" w:type="dxa"/>
          </w:tcPr>
          <w:p w14:paraId="25D55B3B"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Panasonic</w:t>
            </w:r>
          </w:p>
        </w:tc>
        <w:tc>
          <w:tcPr>
            <w:tcW w:w="849" w:type="dxa"/>
          </w:tcPr>
          <w:p w14:paraId="05199E2F" w14:textId="77777777" w:rsidR="00273F6C" w:rsidRDefault="00273F6C">
            <w:pPr>
              <w:pStyle w:val="0Maintext"/>
              <w:spacing w:after="0" w:afterAutospacing="0"/>
              <w:ind w:firstLine="0"/>
              <w:rPr>
                <w:rFonts w:ascii="Calibri" w:eastAsia="바탕" w:hAnsi="Calibri" w:cs="Calibri"/>
                <w:sz w:val="22"/>
                <w:szCs w:val="22"/>
              </w:rPr>
            </w:pPr>
          </w:p>
        </w:tc>
        <w:tc>
          <w:tcPr>
            <w:tcW w:w="709" w:type="dxa"/>
          </w:tcPr>
          <w:p w14:paraId="42D629F2" w14:textId="77777777" w:rsidR="00273F6C" w:rsidRDefault="00E318FC">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2</w:t>
            </w:r>
          </w:p>
        </w:tc>
        <w:tc>
          <w:tcPr>
            <w:tcW w:w="6659" w:type="dxa"/>
          </w:tcPr>
          <w:p w14:paraId="2D13FD96" w14:textId="77777777" w:rsidR="00273F6C" w:rsidRDefault="00273F6C">
            <w:pPr>
              <w:pStyle w:val="0Maintext"/>
              <w:spacing w:after="0" w:afterAutospacing="0"/>
              <w:ind w:firstLine="0"/>
              <w:rPr>
                <w:rFonts w:ascii="Calibri" w:eastAsia="바탕" w:hAnsi="Calibri" w:cs="Calibri"/>
                <w:sz w:val="22"/>
                <w:szCs w:val="22"/>
              </w:rPr>
            </w:pPr>
          </w:p>
        </w:tc>
      </w:tr>
      <w:tr w:rsidR="00273F6C" w14:paraId="62B15270" w14:textId="77777777">
        <w:tc>
          <w:tcPr>
            <w:tcW w:w="1414" w:type="dxa"/>
          </w:tcPr>
          <w:p w14:paraId="1A97A8F5"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Samsung</w:t>
            </w:r>
          </w:p>
        </w:tc>
        <w:tc>
          <w:tcPr>
            <w:tcW w:w="849" w:type="dxa"/>
          </w:tcPr>
          <w:p w14:paraId="47397361" w14:textId="77777777" w:rsidR="00273F6C" w:rsidRDefault="00273F6C">
            <w:pPr>
              <w:pStyle w:val="0Maintext"/>
              <w:spacing w:after="0" w:afterAutospacing="0"/>
              <w:ind w:firstLine="0"/>
              <w:rPr>
                <w:rFonts w:ascii="Calibri" w:eastAsia="바탕" w:hAnsi="Calibri" w:cs="Calibri"/>
                <w:sz w:val="22"/>
                <w:szCs w:val="22"/>
              </w:rPr>
            </w:pPr>
          </w:p>
        </w:tc>
        <w:tc>
          <w:tcPr>
            <w:tcW w:w="709" w:type="dxa"/>
          </w:tcPr>
          <w:p w14:paraId="020C28CF" w14:textId="77777777" w:rsidR="00273F6C" w:rsidRDefault="00E318FC">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Alt1</w:t>
            </w:r>
          </w:p>
        </w:tc>
        <w:tc>
          <w:tcPr>
            <w:tcW w:w="6659" w:type="dxa"/>
          </w:tcPr>
          <w:p w14:paraId="27863523" w14:textId="77777777" w:rsidR="00273F6C" w:rsidRDefault="00273F6C">
            <w:pPr>
              <w:pStyle w:val="0Maintext"/>
              <w:spacing w:after="0" w:afterAutospacing="0"/>
              <w:ind w:firstLine="0"/>
              <w:rPr>
                <w:rFonts w:ascii="Calibri" w:eastAsia="바탕" w:hAnsi="Calibri" w:cs="Calibri"/>
                <w:sz w:val="22"/>
                <w:szCs w:val="22"/>
              </w:rPr>
            </w:pPr>
          </w:p>
        </w:tc>
      </w:tr>
      <w:tr w:rsidR="00273F6C" w14:paraId="7AC397A2" w14:textId="77777777">
        <w:tc>
          <w:tcPr>
            <w:tcW w:w="1414" w:type="dxa"/>
          </w:tcPr>
          <w:p w14:paraId="47B4718C"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W</w:t>
            </w:r>
            <w:r>
              <w:rPr>
                <w:rFonts w:ascii="Calibri" w:hAnsi="Calibri" w:cs="Calibri"/>
                <w:sz w:val="22"/>
                <w:szCs w:val="22"/>
                <w:lang w:eastAsia="ko-KR"/>
              </w:rPr>
              <w:t>ILUS</w:t>
            </w:r>
          </w:p>
        </w:tc>
        <w:tc>
          <w:tcPr>
            <w:tcW w:w="849" w:type="dxa"/>
          </w:tcPr>
          <w:p w14:paraId="7074E00C" w14:textId="77777777" w:rsidR="00273F6C" w:rsidRDefault="00273F6C">
            <w:pPr>
              <w:pStyle w:val="0Maintext"/>
              <w:spacing w:after="0" w:afterAutospacing="0"/>
              <w:ind w:firstLine="0"/>
              <w:rPr>
                <w:rFonts w:ascii="Calibri" w:eastAsia="바탕" w:hAnsi="Calibri" w:cs="Calibri"/>
                <w:sz w:val="22"/>
                <w:szCs w:val="22"/>
              </w:rPr>
            </w:pPr>
          </w:p>
        </w:tc>
        <w:tc>
          <w:tcPr>
            <w:tcW w:w="709" w:type="dxa"/>
          </w:tcPr>
          <w:p w14:paraId="4EC4248B"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hint="eastAsia"/>
                <w:sz w:val="22"/>
                <w:szCs w:val="22"/>
                <w:lang w:eastAsia="ko-KR"/>
              </w:rPr>
              <w:t>A</w:t>
            </w:r>
            <w:r>
              <w:rPr>
                <w:rFonts w:ascii="Calibri" w:hAnsi="Calibri" w:cs="Calibri"/>
                <w:sz w:val="22"/>
                <w:szCs w:val="22"/>
                <w:lang w:eastAsia="ko-KR"/>
              </w:rPr>
              <w:t>lt 2</w:t>
            </w:r>
          </w:p>
        </w:tc>
        <w:tc>
          <w:tcPr>
            <w:tcW w:w="6659" w:type="dxa"/>
          </w:tcPr>
          <w:p w14:paraId="55BACFD2" w14:textId="77777777" w:rsidR="00273F6C" w:rsidRDefault="00273F6C">
            <w:pPr>
              <w:pStyle w:val="0Maintext"/>
              <w:spacing w:after="0" w:afterAutospacing="0"/>
              <w:ind w:firstLine="0"/>
              <w:rPr>
                <w:rFonts w:ascii="Calibri" w:eastAsia="바탕" w:hAnsi="Calibri" w:cs="Calibri"/>
                <w:sz w:val="22"/>
                <w:szCs w:val="22"/>
              </w:rPr>
            </w:pPr>
          </w:p>
        </w:tc>
      </w:tr>
      <w:tr w:rsidR="00273F6C" w14:paraId="55874EB9" w14:textId="77777777">
        <w:tc>
          <w:tcPr>
            <w:tcW w:w="1414" w:type="dxa"/>
          </w:tcPr>
          <w:p w14:paraId="3C9D14B8"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Xiaomi</w:t>
            </w:r>
          </w:p>
        </w:tc>
        <w:tc>
          <w:tcPr>
            <w:tcW w:w="849" w:type="dxa"/>
          </w:tcPr>
          <w:p w14:paraId="71309BDA" w14:textId="77777777" w:rsidR="00273F6C" w:rsidRDefault="00273F6C">
            <w:pPr>
              <w:pStyle w:val="0Maintext"/>
              <w:spacing w:after="0" w:afterAutospacing="0"/>
              <w:ind w:firstLine="0"/>
              <w:rPr>
                <w:rFonts w:ascii="Calibri" w:eastAsia="바탕" w:hAnsi="Calibri" w:cs="Calibri"/>
                <w:sz w:val="22"/>
                <w:szCs w:val="22"/>
              </w:rPr>
            </w:pPr>
          </w:p>
        </w:tc>
        <w:tc>
          <w:tcPr>
            <w:tcW w:w="709" w:type="dxa"/>
          </w:tcPr>
          <w:p w14:paraId="70D7DF32"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바탕" w:hAnsi="Calibri" w:cs="Calibri"/>
                <w:sz w:val="22"/>
                <w:szCs w:val="22"/>
              </w:rPr>
              <w:t>2</w:t>
            </w:r>
          </w:p>
        </w:tc>
        <w:tc>
          <w:tcPr>
            <w:tcW w:w="6659" w:type="dxa"/>
          </w:tcPr>
          <w:p w14:paraId="249A7BAC" w14:textId="77777777" w:rsidR="00273F6C" w:rsidRDefault="00273F6C">
            <w:pPr>
              <w:pStyle w:val="0Maintext"/>
              <w:spacing w:after="0" w:afterAutospacing="0"/>
              <w:ind w:firstLine="0"/>
              <w:rPr>
                <w:rFonts w:ascii="Calibri" w:eastAsia="바탕" w:hAnsi="Calibri" w:cs="Calibri"/>
                <w:sz w:val="22"/>
                <w:szCs w:val="22"/>
              </w:rPr>
            </w:pPr>
          </w:p>
        </w:tc>
      </w:tr>
      <w:tr w:rsidR="00273F6C" w14:paraId="24194198" w14:textId="77777777">
        <w:tc>
          <w:tcPr>
            <w:tcW w:w="1414" w:type="dxa"/>
          </w:tcPr>
          <w:p w14:paraId="42E3F5D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Toyota</w:t>
            </w:r>
          </w:p>
        </w:tc>
        <w:tc>
          <w:tcPr>
            <w:tcW w:w="849" w:type="dxa"/>
          </w:tcPr>
          <w:p w14:paraId="3E5BCCEB"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t>Yes</w:t>
            </w:r>
          </w:p>
        </w:tc>
        <w:tc>
          <w:tcPr>
            <w:tcW w:w="709" w:type="dxa"/>
          </w:tcPr>
          <w:p w14:paraId="62D11E99"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t>1</w:t>
            </w:r>
          </w:p>
        </w:tc>
        <w:tc>
          <w:tcPr>
            <w:tcW w:w="6659" w:type="dxa"/>
          </w:tcPr>
          <w:p w14:paraId="0B8FBB83"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t>This cannot be left to UE implementation for proper NR resource selection/exclusion.</w:t>
            </w:r>
          </w:p>
        </w:tc>
      </w:tr>
      <w:tr w:rsidR="00273F6C" w14:paraId="161BD4D5" w14:textId="77777777">
        <w:tc>
          <w:tcPr>
            <w:tcW w:w="1414" w:type="dxa"/>
          </w:tcPr>
          <w:p w14:paraId="77F6361D"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E</w:t>
            </w:r>
            <w:r>
              <w:rPr>
                <w:rFonts w:ascii="Calibri" w:hAnsi="Calibri" w:cs="Calibri"/>
                <w:sz w:val="22"/>
                <w:szCs w:val="22"/>
                <w:lang w:eastAsia="ko-KR"/>
              </w:rPr>
              <w:t>TRI</w:t>
            </w:r>
          </w:p>
        </w:tc>
        <w:tc>
          <w:tcPr>
            <w:tcW w:w="849" w:type="dxa"/>
          </w:tcPr>
          <w:p w14:paraId="3B86E4D5" w14:textId="77777777" w:rsidR="00273F6C" w:rsidRDefault="00273F6C">
            <w:pPr>
              <w:pStyle w:val="0Maintext"/>
              <w:spacing w:after="0" w:afterAutospacing="0"/>
              <w:ind w:firstLine="0"/>
              <w:rPr>
                <w:rFonts w:ascii="Calibri" w:hAnsi="Calibri" w:cs="Calibri"/>
                <w:sz w:val="22"/>
                <w:szCs w:val="22"/>
              </w:rPr>
            </w:pPr>
          </w:p>
        </w:tc>
        <w:tc>
          <w:tcPr>
            <w:tcW w:w="709" w:type="dxa"/>
          </w:tcPr>
          <w:p w14:paraId="4105813E" w14:textId="77777777" w:rsidR="00273F6C" w:rsidRDefault="00E318FC">
            <w:pPr>
              <w:pStyle w:val="0Maintext"/>
              <w:spacing w:after="0" w:afterAutospacing="0"/>
              <w:ind w:firstLine="0"/>
              <w:rPr>
                <w:rFonts w:ascii="Calibri" w:hAnsi="Calibri" w:cs="Calibri"/>
                <w:sz w:val="22"/>
                <w:szCs w:val="22"/>
              </w:rPr>
            </w:pPr>
            <w:r>
              <w:rPr>
                <w:rFonts w:ascii="Calibri" w:eastAsia="바탕" w:hAnsi="Calibri" w:cs="Calibri" w:hint="eastAsia"/>
                <w:sz w:val="22"/>
                <w:szCs w:val="22"/>
                <w:lang w:eastAsia="ko-KR"/>
              </w:rPr>
              <w:t>2</w:t>
            </w:r>
          </w:p>
        </w:tc>
        <w:tc>
          <w:tcPr>
            <w:tcW w:w="6659" w:type="dxa"/>
          </w:tcPr>
          <w:p w14:paraId="0B3BF467" w14:textId="77777777" w:rsidR="00273F6C" w:rsidRDefault="00273F6C">
            <w:pPr>
              <w:pStyle w:val="0Maintext"/>
              <w:spacing w:after="0" w:afterAutospacing="0"/>
              <w:ind w:firstLine="0"/>
              <w:rPr>
                <w:rFonts w:ascii="Calibri" w:hAnsi="Calibri" w:cs="Calibri"/>
                <w:sz w:val="22"/>
                <w:szCs w:val="22"/>
              </w:rPr>
            </w:pPr>
          </w:p>
        </w:tc>
      </w:tr>
      <w:tr w:rsidR="00273F6C" w14:paraId="2A15DF9C" w14:textId="77777777">
        <w:tc>
          <w:tcPr>
            <w:tcW w:w="1414" w:type="dxa"/>
          </w:tcPr>
          <w:p w14:paraId="44C0B8CF"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849" w:type="dxa"/>
          </w:tcPr>
          <w:p w14:paraId="307EB757" w14:textId="77777777" w:rsidR="00273F6C" w:rsidRDefault="00273F6C">
            <w:pPr>
              <w:pStyle w:val="0Maintext"/>
              <w:spacing w:after="0" w:afterAutospacing="0"/>
              <w:ind w:firstLine="0"/>
              <w:rPr>
                <w:rFonts w:ascii="Calibri" w:hAnsi="Calibri" w:cs="Calibri"/>
                <w:sz w:val="22"/>
                <w:szCs w:val="22"/>
              </w:rPr>
            </w:pPr>
          </w:p>
        </w:tc>
        <w:tc>
          <w:tcPr>
            <w:tcW w:w="709" w:type="dxa"/>
          </w:tcPr>
          <w:p w14:paraId="084C4BCB" w14:textId="77777777" w:rsidR="00273F6C" w:rsidRDefault="00E318FC">
            <w:pPr>
              <w:pStyle w:val="0Maintext"/>
              <w:spacing w:after="0" w:afterAutospacing="0"/>
              <w:ind w:firstLine="0"/>
              <w:rPr>
                <w:rFonts w:ascii="Calibri" w:eastAsia="바탕" w:hAnsi="Calibri" w:cs="Calibri"/>
                <w:sz w:val="22"/>
                <w:szCs w:val="22"/>
                <w:lang w:eastAsia="ko-KR"/>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w:t>
            </w:r>
          </w:p>
        </w:tc>
        <w:tc>
          <w:tcPr>
            <w:tcW w:w="6659" w:type="dxa"/>
          </w:tcPr>
          <w:p w14:paraId="72044D49" w14:textId="77777777" w:rsidR="00273F6C" w:rsidRDefault="00273F6C">
            <w:pPr>
              <w:pStyle w:val="0Maintext"/>
              <w:spacing w:after="0" w:afterAutospacing="0"/>
              <w:ind w:firstLine="0"/>
              <w:rPr>
                <w:rFonts w:ascii="Calibri" w:hAnsi="Calibri" w:cs="Calibri"/>
                <w:sz w:val="22"/>
                <w:szCs w:val="22"/>
              </w:rPr>
            </w:pPr>
          </w:p>
        </w:tc>
      </w:tr>
      <w:tr w:rsidR="00273F6C" w14:paraId="1219E8E8" w14:textId="77777777">
        <w:tc>
          <w:tcPr>
            <w:tcW w:w="1414" w:type="dxa"/>
          </w:tcPr>
          <w:p w14:paraId="2430215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849" w:type="dxa"/>
          </w:tcPr>
          <w:p w14:paraId="657BCCE3" w14:textId="77777777" w:rsidR="00273F6C" w:rsidRDefault="00273F6C">
            <w:pPr>
              <w:pStyle w:val="0Maintext"/>
              <w:spacing w:after="0" w:afterAutospacing="0"/>
              <w:ind w:firstLine="0"/>
              <w:rPr>
                <w:rFonts w:ascii="Calibri" w:hAnsi="Calibri" w:cs="Calibri"/>
                <w:sz w:val="22"/>
                <w:szCs w:val="22"/>
              </w:rPr>
            </w:pPr>
          </w:p>
        </w:tc>
        <w:tc>
          <w:tcPr>
            <w:tcW w:w="709" w:type="dxa"/>
          </w:tcPr>
          <w:p w14:paraId="597008D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w:t>
            </w:r>
          </w:p>
        </w:tc>
        <w:tc>
          <w:tcPr>
            <w:tcW w:w="6659" w:type="dxa"/>
          </w:tcPr>
          <w:p w14:paraId="3A0FFAEB" w14:textId="77777777" w:rsidR="00273F6C" w:rsidRDefault="00273F6C">
            <w:pPr>
              <w:pStyle w:val="0Maintext"/>
              <w:spacing w:after="0" w:afterAutospacing="0"/>
              <w:ind w:firstLine="0"/>
              <w:rPr>
                <w:rFonts w:ascii="Calibri" w:hAnsi="Calibri" w:cs="Calibri"/>
                <w:sz w:val="22"/>
                <w:szCs w:val="22"/>
              </w:rPr>
            </w:pPr>
          </w:p>
        </w:tc>
      </w:tr>
      <w:tr w:rsidR="00273F6C" w14:paraId="453ED2E3" w14:textId="77777777">
        <w:tc>
          <w:tcPr>
            <w:tcW w:w="1414" w:type="dxa"/>
          </w:tcPr>
          <w:p w14:paraId="0708D677" w14:textId="77777777" w:rsidR="00273F6C" w:rsidRDefault="00E318F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849" w:type="dxa"/>
          </w:tcPr>
          <w:p w14:paraId="79183FF6" w14:textId="77777777" w:rsidR="00273F6C" w:rsidRDefault="00273F6C">
            <w:pPr>
              <w:pStyle w:val="0Maintext"/>
              <w:spacing w:after="0" w:afterAutospacing="0"/>
              <w:ind w:firstLine="0"/>
              <w:rPr>
                <w:rFonts w:ascii="Calibri" w:hAnsi="Calibri" w:cs="Calibri"/>
                <w:sz w:val="22"/>
                <w:szCs w:val="22"/>
              </w:rPr>
            </w:pPr>
          </w:p>
        </w:tc>
        <w:tc>
          <w:tcPr>
            <w:tcW w:w="709" w:type="dxa"/>
          </w:tcPr>
          <w:p w14:paraId="325AAB11" w14:textId="77777777" w:rsidR="00273F6C" w:rsidRDefault="00E318F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1</w:t>
            </w:r>
          </w:p>
        </w:tc>
        <w:tc>
          <w:tcPr>
            <w:tcW w:w="6659" w:type="dxa"/>
          </w:tcPr>
          <w:p w14:paraId="5B6177D3" w14:textId="77777777" w:rsidR="00273F6C" w:rsidRDefault="00273F6C">
            <w:pPr>
              <w:pStyle w:val="0Maintext"/>
              <w:spacing w:after="0" w:afterAutospacing="0"/>
              <w:ind w:firstLine="0"/>
              <w:rPr>
                <w:rFonts w:ascii="Calibri" w:hAnsi="Calibri" w:cs="Calibri"/>
                <w:sz w:val="22"/>
                <w:szCs w:val="22"/>
              </w:rPr>
            </w:pPr>
          </w:p>
        </w:tc>
      </w:tr>
      <w:tr w:rsidR="00273F6C" w14:paraId="013C2A9B" w14:textId="77777777">
        <w:tc>
          <w:tcPr>
            <w:tcW w:w="1414" w:type="dxa"/>
          </w:tcPr>
          <w:p w14:paraId="162D2443"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849" w:type="dxa"/>
          </w:tcPr>
          <w:p w14:paraId="5CD4D0FD" w14:textId="77777777" w:rsidR="00273F6C" w:rsidRDefault="00E318FC">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Yes</w:t>
            </w:r>
          </w:p>
        </w:tc>
        <w:tc>
          <w:tcPr>
            <w:tcW w:w="709" w:type="dxa"/>
          </w:tcPr>
          <w:p w14:paraId="6B627205" w14:textId="77777777" w:rsidR="00273F6C" w:rsidRDefault="00E318FC">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2</w:t>
            </w:r>
          </w:p>
        </w:tc>
        <w:tc>
          <w:tcPr>
            <w:tcW w:w="6659" w:type="dxa"/>
          </w:tcPr>
          <w:p w14:paraId="3ABD0A2D" w14:textId="77777777" w:rsidR="00273F6C" w:rsidRDefault="00273F6C">
            <w:pPr>
              <w:pStyle w:val="0Maintext"/>
              <w:spacing w:after="0" w:afterAutospacing="0"/>
              <w:ind w:firstLine="0"/>
              <w:rPr>
                <w:rFonts w:ascii="Calibri" w:eastAsia="바탕" w:hAnsi="Calibri" w:cs="Calibri"/>
                <w:sz w:val="22"/>
                <w:szCs w:val="22"/>
              </w:rPr>
            </w:pPr>
          </w:p>
        </w:tc>
      </w:tr>
      <w:tr w:rsidR="00273F6C" w14:paraId="6B04D41A" w14:textId="77777777">
        <w:tc>
          <w:tcPr>
            <w:tcW w:w="1414" w:type="dxa"/>
          </w:tcPr>
          <w:p w14:paraId="7C3B3001"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Transsion</w:t>
            </w:r>
          </w:p>
        </w:tc>
        <w:tc>
          <w:tcPr>
            <w:tcW w:w="849" w:type="dxa"/>
          </w:tcPr>
          <w:p w14:paraId="05ADA34F"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09" w:type="dxa"/>
          </w:tcPr>
          <w:p w14:paraId="715EBFF9"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2</w:t>
            </w:r>
          </w:p>
        </w:tc>
        <w:tc>
          <w:tcPr>
            <w:tcW w:w="6659" w:type="dxa"/>
          </w:tcPr>
          <w:p w14:paraId="5AF7AF16" w14:textId="77777777" w:rsidR="00273F6C" w:rsidRDefault="00273F6C">
            <w:pPr>
              <w:pStyle w:val="0Maintext"/>
              <w:spacing w:after="0" w:afterAutospacing="0"/>
              <w:ind w:firstLine="0"/>
              <w:rPr>
                <w:rFonts w:ascii="Calibri" w:eastAsia="바탕" w:hAnsi="Calibri" w:cs="Calibri"/>
                <w:sz w:val="22"/>
                <w:szCs w:val="22"/>
              </w:rPr>
            </w:pPr>
          </w:p>
        </w:tc>
      </w:tr>
      <w:tr w:rsidR="00273F6C" w14:paraId="163D408D" w14:textId="77777777">
        <w:tc>
          <w:tcPr>
            <w:tcW w:w="1414" w:type="dxa"/>
          </w:tcPr>
          <w:p w14:paraId="3349E5FA"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lastRenderedPageBreak/>
              <w:t>Huawei</w:t>
            </w:r>
          </w:p>
        </w:tc>
        <w:tc>
          <w:tcPr>
            <w:tcW w:w="849" w:type="dxa"/>
          </w:tcPr>
          <w:p w14:paraId="35087D77"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Yes</w:t>
            </w:r>
          </w:p>
        </w:tc>
        <w:tc>
          <w:tcPr>
            <w:tcW w:w="709" w:type="dxa"/>
          </w:tcPr>
          <w:p w14:paraId="21C20950"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Alt 2</w:t>
            </w:r>
          </w:p>
        </w:tc>
        <w:tc>
          <w:tcPr>
            <w:tcW w:w="6659" w:type="dxa"/>
          </w:tcPr>
          <w:p w14:paraId="2BEBF5B1"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t>As mentioned in Proposal 4-2, this is also not specified in Rel-16 in-device coexistence, and do not see the need for it to be specified here.</w:t>
            </w:r>
          </w:p>
        </w:tc>
      </w:tr>
      <w:tr w:rsidR="00273F6C" w14:paraId="2C39A308" w14:textId="77777777">
        <w:tc>
          <w:tcPr>
            <w:tcW w:w="1414" w:type="dxa"/>
          </w:tcPr>
          <w:p w14:paraId="46E20C02"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Qualcomm</w:t>
            </w:r>
          </w:p>
        </w:tc>
        <w:tc>
          <w:tcPr>
            <w:tcW w:w="849" w:type="dxa"/>
          </w:tcPr>
          <w:p w14:paraId="68F377B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09" w:type="dxa"/>
          </w:tcPr>
          <w:p w14:paraId="5F43F919" w14:textId="77777777" w:rsidR="00273F6C" w:rsidRDefault="00273F6C">
            <w:pPr>
              <w:pStyle w:val="0Maintext"/>
              <w:spacing w:after="0" w:afterAutospacing="0"/>
              <w:ind w:firstLine="0"/>
              <w:rPr>
                <w:rFonts w:ascii="Calibri" w:hAnsi="Calibri" w:cs="Calibri"/>
                <w:sz w:val="22"/>
                <w:szCs w:val="22"/>
              </w:rPr>
            </w:pPr>
          </w:p>
        </w:tc>
        <w:tc>
          <w:tcPr>
            <w:tcW w:w="6659" w:type="dxa"/>
          </w:tcPr>
          <w:p w14:paraId="4DB8239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do not think two values of T</w:t>
            </w:r>
            <w:r>
              <w:rPr>
                <w:rFonts w:ascii="Calibri" w:hAnsi="Calibri" w:cs="Calibri"/>
                <w:sz w:val="22"/>
                <w:szCs w:val="22"/>
                <w:vertAlign w:val="subscript"/>
              </w:rPr>
              <w:t>valid</w:t>
            </w:r>
            <w:r>
              <w:rPr>
                <w:rFonts w:ascii="Calibri" w:hAnsi="Calibri" w:cs="Calibri"/>
                <w:sz w:val="22"/>
                <w:szCs w:val="22"/>
              </w:rPr>
              <w:t xml:space="preserve"> are necessary.</w:t>
            </w:r>
          </w:p>
        </w:tc>
      </w:tr>
      <w:tr w:rsidR="00273F6C" w14:paraId="0C251102" w14:textId="77777777">
        <w:tc>
          <w:tcPr>
            <w:tcW w:w="1414" w:type="dxa"/>
          </w:tcPr>
          <w:p w14:paraId="3A304193"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Fraunhofer</w:t>
            </w:r>
          </w:p>
        </w:tc>
        <w:tc>
          <w:tcPr>
            <w:tcW w:w="849" w:type="dxa"/>
          </w:tcPr>
          <w:p w14:paraId="68506BCF"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Yes</w:t>
            </w:r>
          </w:p>
        </w:tc>
        <w:tc>
          <w:tcPr>
            <w:tcW w:w="709" w:type="dxa"/>
          </w:tcPr>
          <w:p w14:paraId="7044C202"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1</w:t>
            </w:r>
          </w:p>
        </w:tc>
        <w:tc>
          <w:tcPr>
            <w:tcW w:w="6659" w:type="dxa"/>
          </w:tcPr>
          <w:p w14:paraId="18D3B074" w14:textId="77777777" w:rsidR="00273F6C" w:rsidRDefault="00273F6C">
            <w:pPr>
              <w:pStyle w:val="0Maintext"/>
              <w:spacing w:after="0" w:afterAutospacing="0"/>
              <w:ind w:firstLine="0"/>
              <w:rPr>
                <w:rFonts w:ascii="Calibri" w:hAnsi="Calibri" w:cs="Calibri"/>
                <w:sz w:val="22"/>
                <w:szCs w:val="22"/>
              </w:rPr>
            </w:pPr>
          </w:p>
        </w:tc>
      </w:tr>
      <w:tr w:rsidR="00273F6C" w14:paraId="37DDEA22" w14:textId="77777777">
        <w:tc>
          <w:tcPr>
            <w:tcW w:w="1414" w:type="dxa"/>
          </w:tcPr>
          <w:p w14:paraId="050A3C6B"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Nokia, NSB</w:t>
            </w:r>
          </w:p>
        </w:tc>
        <w:tc>
          <w:tcPr>
            <w:tcW w:w="849" w:type="dxa"/>
          </w:tcPr>
          <w:p w14:paraId="74BC7B4E"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Yes</w:t>
            </w:r>
          </w:p>
        </w:tc>
        <w:tc>
          <w:tcPr>
            <w:tcW w:w="709" w:type="dxa"/>
          </w:tcPr>
          <w:p w14:paraId="7DD36681" w14:textId="77777777" w:rsidR="00273F6C" w:rsidRDefault="00273F6C">
            <w:pPr>
              <w:pStyle w:val="0Maintext"/>
              <w:spacing w:after="0" w:afterAutospacing="0"/>
              <w:ind w:firstLine="0"/>
              <w:rPr>
                <w:rFonts w:ascii="Calibri" w:eastAsia="SimSun" w:hAnsi="Calibri" w:cs="Calibri"/>
                <w:sz w:val="22"/>
                <w:szCs w:val="22"/>
                <w:lang w:val="en-US" w:eastAsia="zh-CN"/>
              </w:rPr>
            </w:pPr>
          </w:p>
        </w:tc>
        <w:tc>
          <w:tcPr>
            <w:tcW w:w="6659" w:type="dxa"/>
          </w:tcPr>
          <w:p w14:paraId="321056C7" w14:textId="77777777" w:rsidR="00273F6C" w:rsidRDefault="00273F6C">
            <w:pPr>
              <w:pStyle w:val="0Maintext"/>
              <w:spacing w:after="0" w:afterAutospacing="0"/>
              <w:ind w:firstLine="0"/>
              <w:rPr>
                <w:rFonts w:ascii="Calibri" w:hAnsi="Calibri" w:cs="Calibri"/>
                <w:sz w:val="22"/>
                <w:szCs w:val="22"/>
              </w:rPr>
            </w:pPr>
          </w:p>
        </w:tc>
      </w:tr>
      <w:tr w:rsidR="00273F6C" w14:paraId="52DAAE7B" w14:textId="77777777">
        <w:tc>
          <w:tcPr>
            <w:tcW w:w="1414" w:type="dxa"/>
          </w:tcPr>
          <w:p w14:paraId="576BEC06"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Ericsson</w:t>
            </w:r>
          </w:p>
        </w:tc>
        <w:tc>
          <w:tcPr>
            <w:tcW w:w="849" w:type="dxa"/>
          </w:tcPr>
          <w:p w14:paraId="624A7B91"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Yes</w:t>
            </w:r>
          </w:p>
        </w:tc>
        <w:tc>
          <w:tcPr>
            <w:tcW w:w="709" w:type="dxa"/>
          </w:tcPr>
          <w:p w14:paraId="5E735E43"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Alt 1</w:t>
            </w:r>
          </w:p>
        </w:tc>
        <w:tc>
          <w:tcPr>
            <w:tcW w:w="6659" w:type="dxa"/>
          </w:tcPr>
          <w:p w14:paraId="0AF42276" w14:textId="77777777" w:rsidR="00273F6C" w:rsidRDefault="00273F6C">
            <w:pPr>
              <w:pStyle w:val="0Maintext"/>
              <w:spacing w:after="0" w:afterAutospacing="0"/>
              <w:ind w:firstLine="0"/>
              <w:rPr>
                <w:rFonts w:ascii="Calibri" w:hAnsi="Calibri" w:cs="Calibri"/>
                <w:sz w:val="22"/>
                <w:szCs w:val="22"/>
              </w:rPr>
            </w:pPr>
          </w:p>
        </w:tc>
      </w:tr>
      <w:tr w:rsidR="00273F6C" w14:paraId="3E1978A7" w14:textId="77777777">
        <w:tc>
          <w:tcPr>
            <w:tcW w:w="1414" w:type="dxa"/>
          </w:tcPr>
          <w:p w14:paraId="2A648591"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hint="eastAsia"/>
              </w:rPr>
              <w:t>ZTE, Sanechips</w:t>
            </w:r>
          </w:p>
        </w:tc>
        <w:tc>
          <w:tcPr>
            <w:tcW w:w="849" w:type="dxa"/>
          </w:tcPr>
          <w:p w14:paraId="6D64E031"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hint="eastAsia"/>
                <w:lang w:val="en-US" w:eastAsia="zh-CN"/>
              </w:rPr>
              <w:t>Yes</w:t>
            </w:r>
          </w:p>
        </w:tc>
        <w:tc>
          <w:tcPr>
            <w:tcW w:w="709" w:type="dxa"/>
          </w:tcPr>
          <w:p w14:paraId="51F9B3CE"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hint="eastAsia"/>
                <w:lang w:val="en-US" w:eastAsia="zh-CN"/>
              </w:rPr>
              <w:t>Alt 2</w:t>
            </w:r>
          </w:p>
        </w:tc>
        <w:tc>
          <w:tcPr>
            <w:tcW w:w="6659" w:type="dxa"/>
          </w:tcPr>
          <w:p w14:paraId="7373D759" w14:textId="77777777" w:rsidR="00273F6C" w:rsidRDefault="00E318FC">
            <w:pPr>
              <w:pStyle w:val="0Maintext"/>
              <w:spacing w:after="0" w:afterAutospacing="0"/>
              <w:ind w:firstLine="0"/>
              <w:rPr>
                <w:rFonts w:ascii="Calibri" w:hAnsi="Calibri" w:cs="Calibri"/>
                <w:sz w:val="22"/>
                <w:szCs w:val="22"/>
              </w:rPr>
            </w:pPr>
            <w:r>
              <w:rPr>
                <w:rFonts w:hint="eastAsia"/>
              </w:rPr>
              <w:t>We think that if the NR SL module receives multiple sets of shared information in different slots, the NR SL module can use the latest shared information by its implementation.</w:t>
            </w:r>
          </w:p>
        </w:tc>
      </w:tr>
      <w:tr w:rsidR="00273F6C" w14:paraId="462A0378" w14:textId="77777777">
        <w:tc>
          <w:tcPr>
            <w:tcW w:w="1414" w:type="dxa"/>
          </w:tcPr>
          <w:p w14:paraId="72367A4D" w14:textId="77777777" w:rsidR="00273F6C" w:rsidRDefault="00273F6C">
            <w:pPr>
              <w:pStyle w:val="0Maintext"/>
              <w:spacing w:after="0" w:afterAutospacing="0"/>
              <w:ind w:firstLine="0"/>
              <w:rPr>
                <w:rFonts w:ascii="Calibri" w:hAnsi="Calibri" w:cs="Calibri"/>
                <w:sz w:val="22"/>
                <w:szCs w:val="22"/>
              </w:rPr>
            </w:pPr>
          </w:p>
        </w:tc>
        <w:tc>
          <w:tcPr>
            <w:tcW w:w="849" w:type="dxa"/>
          </w:tcPr>
          <w:p w14:paraId="2EFEE1CC" w14:textId="77777777" w:rsidR="00273F6C" w:rsidRDefault="00273F6C">
            <w:pPr>
              <w:pStyle w:val="0Maintext"/>
              <w:spacing w:after="0" w:afterAutospacing="0"/>
              <w:ind w:firstLine="0"/>
              <w:rPr>
                <w:rFonts w:ascii="Calibri" w:hAnsi="Calibri" w:cs="Calibri"/>
                <w:sz w:val="22"/>
                <w:szCs w:val="22"/>
              </w:rPr>
            </w:pPr>
          </w:p>
        </w:tc>
        <w:tc>
          <w:tcPr>
            <w:tcW w:w="709" w:type="dxa"/>
          </w:tcPr>
          <w:p w14:paraId="03291279" w14:textId="77777777" w:rsidR="00273F6C" w:rsidRDefault="00273F6C">
            <w:pPr>
              <w:pStyle w:val="0Maintext"/>
              <w:spacing w:after="0" w:afterAutospacing="0"/>
              <w:ind w:firstLine="0"/>
              <w:rPr>
                <w:rFonts w:ascii="Calibri" w:hAnsi="Calibri" w:cs="Calibri"/>
                <w:sz w:val="22"/>
                <w:szCs w:val="22"/>
              </w:rPr>
            </w:pPr>
          </w:p>
        </w:tc>
        <w:tc>
          <w:tcPr>
            <w:tcW w:w="6659" w:type="dxa"/>
          </w:tcPr>
          <w:p w14:paraId="59B66ABF" w14:textId="77777777" w:rsidR="00273F6C" w:rsidRDefault="00273F6C">
            <w:pPr>
              <w:pStyle w:val="0Maintext"/>
              <w:spacing w:after="0" w:afterAutospacing="0"/>
              <w:ind w:firstLine="0"/>
              <w:rPr>
                <w:rFonts w:ascii="Calibri" w:hAnsi="Calibri" w:cs="Calibri"/>
                <w:sz w:val="22"/>
                <w:szCs w:val="22"/>
              </w:rPr>
            </w:pPr>
          </w:p>
        </w:tc>
      </w:tr>
    </w:tbl>
    <w:p w14:paraId="54D3FA85" w14:textId="77777777" w:rsidR="00273F6C" w:rsidRDefault="00273F6C">
      <w:pPr>
        <w:autoSpaceDE w:val="0"/>
        <w:autoSpaceDN w:val="0"/>
        <w:spacing w:after="120"/>
        <w:jc w:val="both"/>
        <w:rPr>
          <w:rFonts w:ascii="Calibri" w:hAnsi="Calibri" w:cs="Calibri"/>
          <w:color w:val="000000" w:themeColor="text1"/>
          <w:sz w:val="22"/>
        </w:rPr>
      </w:pPr>
    </w:p>
    <w:p w14:paraId="6685B583" w14:textId="77777777" w:rsidR="00542DC2" w:rsidRDefault="00542DC2" w:rsidP="00542DC2">
      <w:pPr>
        <w:autoSpaceDE w:val="0"/>
        <w:autoSpaceDN w:val="0"/>
        <w:spacing w:after="120"/>
        <w:jc w:val="both"/>
        <w:rPr>
          <w:rFonts w:ascii="Calibri" w:hAnsi="Calibri" w:cs="Calibri"/>
          <w:color w:val="000000" w:themeColor="text1"/>
          <w:sz w:val="22"/>
        </w:rPr>
      </w:pPr>
    </w:p>
    <w:p w14:paraId="32915D40" w14:textId="735E69B6" w:rsidR="00542DC2" w:rsidRPr="00D62754" w:rsidRDefault="00542DC2" w:rsidP="00542DC2">
      <w:pPr>
        <w:pStyle w:val="3GPPH1"/>
      </w:pPr>
      <w:r w:rsidRPr="00D62754">
        <w:rPr>
          <w:rFonts w:hint="eastAsia"/>
        </w:rPr>
        <w:t>Draft</w:t>
      </w:r>
      <w:r w:rsidRPr="00D62754">
        <w:t xml:space="preserve"> Proposal for </w:t>
      </w:r>
      <w:r w:rsidRPr="00D62754">
        <w:rPr>
          <w:rFonts w:hint="eastAsia"/>
        </w:rPr>
        <w:t>Tues</w:t>
      </w:r>
      <w:r w:rsidRPr="00D62754">
        <w:t>day’s online session</w:t>
      </w:r>
    </w:p>
    <w:p w14:paraId="0917863E" w14:textId="7C1A007C" w:rsidR="00542DC2" w:rsidRPr="001D25D0" w:rsidRDefault="001D25D0" w:rsidP="001D25D0">
      <w:pPr>
        <w:pStyle w:val="2"/>
        <w:tabs>
          <w:tab w:val="clear" w:pos="432"/>
        </w:tabs>
        <w:jc w:val="both"/>
        <w:rPr>
          <w:i w:val="0"/>
          <w:color w:val="000000" w:themeColor="text1"/>
        </w:rPr>
      </w:pPr>
      <w:r w:rsidRPr="001D25D0">
        <w:rPr>
          <w:i w:val="0"/>
          <w:color w:val="000000" w:themeColor="text1"/>
        </w:rPr>
        <w:t>Topic #1: SCS other than 15kHz</w:t>
      </w:r>
    </w:p>
    <w:p w14:paraId="634FAD4D" w14:textId="77777777" w:rsidR="001D25D0" w:rsidRPr="001D25D0" w:rsidRDefault="001D25D0">
      <w:pPr>
        <w:autoSpaceDE w:val="0"/>
        <w:autoSpaceDN w:val="0"/>
        <w:spacing w:after="120"/>
        <w:jc w:val="both"/>
        <w:rPr>
          <w:rFonts w:ascii="Calibri" w:hAnsi="Calibri" w:cs="Calibri"/>
          <w:color w:val="000000" w:themeColor="text1"/>
          <w:sz w:val="22"/>
        </w:rPr>
      </w:pPr>
    </w:p>
    <w:p w14:paraId="02B850D2" w14:textId="062C4DE9" w:rsidR="001D25D0" w:rsidRDefault="001D25D0">
      <w:pPr>
        <w:autoSpaceDE w:val="0"/>
        <w:autoSpaceDN w:val="0"/>
        <w:spacing w:after="120"/>
        <w:jc w:val="both"/>
        <w:rPr>
          <w:rFonts w:ascii="Calibri" w:hAnsi="Calibri" w:cs="Calibri"/>
          <w:color w:val="000000" w:themeColor="text1"/>
          <w:sz w:val="22"/>
          <w:lang w:val="en-US"/>
        </w:rPr>
      </w:pP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following </w:t>
      </w:r>
      <w:r>
        <w:rPr>
          <w:rFonts w:ascii="Calibri" w:hAnsi="Calibri" w:cs="Calibri" w:hint="eastAsia"/>
          <w:color w:val="000000" w:themeColor="text1"/>
          <w:sz w:val="22"/>
          <w:lang w:val="en-US" w:eastAsia="ko-KR"/>
        </w:rPr>
        <w:t>is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a</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summary</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inputs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received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from</w:t>
      </w:r>
      <w:r>
        <w:rPr>
          <w:rFonts w:ascii="Calibri" w:hAnsi="Calibri" w:cs="Calibri"/>
          <w:color w:val="000000" w:themeColor="text1"/>
          <w:sz w:val="22"/>
          <w:lang w:val="en-US" w:eastAsia="ko-KR"/>
        </w:rPr>
        <w:t xml:space="preserve"> companies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1</w:t>
      </w:r>
      <w:r w:rsidRPr="001D25D0">
        <w:rPr>
          <w:rFonts w:ascii="Calibri" w:hAnsi="Calibri" w:cs="Calibri" w:hint="eastAsia"/>
          <w:color w:val="000000" w:themeColor="text1"/>
          <w:sz w:val="22"/>
          <w:vertAlign w:val="superscript"/>
          <w:lang w:val="en-US" w:eastAsia="ko-KR"/>
        </w:rPr>
        <w:t>st</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round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email</w:t>
      </w:r>
      <w:r>
        <w:rPr>
          <w:rFonts w:ascii="Calibri" w:hAnsi="Calibri" w:cs="Calibri"/>
          <w:color w:val="000000" w:themeColor="text1"/>
          <w:sz w:val="22"/>
          <w:lang w:val="en-US" w:eastAsia="ko-KR"/>
        </w:rPr>
        <w:t xml:space="preserve"> discussion</w:t>
      </w:r>
      <w:r>
        <w:rPr>
          <w:rFonts w:ascii="Calibri" w:hAnsi="Calibri" w:cs="Calibri" w:hint="eastAsia"/>
          <w:color w:val="000000" w:themeColor="text1"/>
          <w:sz w:val="22"/>
          <w:lang w:val="en-US" w:eastAsia="ko-KR"/>
        </w:rPr>
        <w:t>.</w:t>
      </w:r>
    </w:p>
    <w:tbl>
      <w:tblPr>
        <w:tblStyle w:val="af2"/>
        <w:tblW w:w="0" w:type="auto"/>
        <w:tblLook w:val="04A0" w:firstRow="1" w:lastRow="0" w:firstColumn="1" w:lastColumn="0" w:noHBand="0" w:noVBand="1"/>
      </w:tblPr>
      <w:tblGrid>
        <w:gridCol w:w="9631"/>
      </w:tblGrid>
      <w:tr w:rsidR="001D25D0" w14:paraId="6CFE16DF" w14:textId="77777777" w:rsidTr="001D25D0">
        <w:tc>
          <w:tcPr>
            <w:tcW w:w="9631" w:type="dxa"/>
          </w:tcPr>
          <w:p w14:paraId="16FE62A0" w14:textId="03380C9B" w:rsidR="00FC738D" w:rsidRPr="00FC738D" w:rsidRDefault="00FC738D" w:rsidP="00FC738D">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color w:val="000000" w:themeColor="text1"/>
                <w:sz w:val="22"/>
              </w:rPr>
              <w:t>For the co-channel coexistence between LTE SL and NR SL via the dynamic resource pool sharing, is the SCS other than 15 kHz supported for NR SL in Rel-18</w:t>
            </w:r>
          </w:p>
          <w:p w14:paraId="381A5730" w14:textId="047F99C9"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Support: Intel, Panasonic, Samsung, WILUS, Toyota, ETRI, Lenovo, Transsion, Continental, Huawei,</w:t>
            </w:r>
            <w:r>
              <w:rPr>
                <w:rFonts w:ascii="Calibri" w:eastAsia="MS Mincho" w:hAnsi="Calibri" w:cs="Calibri"/>
                <w:sz w:val="22"/>
                <w:szCs w:val="22"/>
              </w:rPr>
              <w:t xml:space="preserve"> Fraunhofer, Nokia, Mitsubishi,</w:t>
            </w:r>
          </w:p>
          <w:p w14:paraId="658F95B7" w14:textId="266C0AE8"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Not support: Spreadtrum, OPPO, vivo, Xiaomi, NEC, Sharp, Apple, Qualcomm, Ericsson, Bosch, </w:t>
            </w:r>
          </w:p>
          <w:p w14:paraId="506F800C" w14:textId="19EB21A1" w:rsidR="00FC738D" w:rsidRPr="00FC738D" w:rsidRDefault="00FC738D" w:rsidP="00FC738D">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color w:val="000000" w:themeColor="text1"/>
                <w:sz w:val="22"/>
              </w:rPr>
              <w:t>If SCS(s) other than 15kH SCS is supported, which SCS(s) are supported in addition to 15kHz SCS</w:t>
            </w:r>
          </w:p>
          <w:p w14:paraId="60901BC8" w14:textId="6C75CB91"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Option 1: 30 kHz SCS only: Bosch, </w:t>
            </w:r>
          </w:p>
          <w:p w14:paraId="1386B62E" w14:textId="7E0F6EB6"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Option 2: 30 and 60 SCS: Intel, Samsung, vivo, WILUS, Toyota, ETRI, Lenovo, Transsion, Huawei, Fraunhofer, Nokia, Mitsubishi, </w:t>
            </w:r>
          </w:p>
          <w:p w14:paraId="311731D5" w14:textId="77777777" w:rsidR="00FC738D" w:rsidRDefault="00FC738D" w:rsidP="00FC738D">
            <w:pPr>
              <w:autoSpaceDE w:val="0"/>
              <w:autoSpaceDN w:val="0"/>
              <w:spacing w:after="120"/>
              <w:jc w:val="both"/>
              <w:rPr>
                <w:rFonts w:ascii="Calibri" w:hAnsi="Calibri" w:cs="Calibri"/>
                <w:color w:val="000000" w:themeColor="text1"/>
                <w:sz w:val="22"/>
              </w:rPr>
            </w:pPr>
          </w:p>
          <w:p w14:paraId="3207B31E" w14:textId="61DF79A4" w:rsidR="00FC738D" w:rsidRPr="00FC738D" w:rsidRDefault="00FC738D" w:rsidP="00FC738D">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color w:val="000000" w:themeColor="text1"/>
                <w:sz w:val="22"/>
              </w:rPr>
              <w:t>Draft proposal 1-1(I)</w:t>
            </w:r>
          </w:p>
          <w:p w14:paraId="6C6F4669" w14:textId="554A6A6F"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1: Spreadtrum, Samsung, vivo, WILUS, ETRI, Sharp, Apple, Lenovo, Transsion, </w:t>
            </w:r>
          </w:p>
          <w:p w14:paraId="03ED130C" w14:textId="22E206B5"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2: Intel, Toyota, DCM, LGE, Huawei, Fraunhofer, Nokia, </w:t>
            </w:r>
          </w:p>
          <w:p w14:paraId="3900723A" w14:textId="54281430"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A: Spreadtrum, vivo, WILUS, Toyota, Sharp, LGE, </w:t>
            </w:r>
          </w:p>
          <w:p w14:paraId="07DE0F50" w14:textId="209B4563" w:rsidR="00FC738D" w:rsidRPr="00FC738D" w:rsidRDefault="00FC738D" w:rsidP="00FC738D">
            <w:pPr>
              <w:pStyle w:val="af8"/>
              <w:numPr>
                <w:ilvl w:val="1"/>
                <w:numId w:val="15"/>
              </w:numPr>
              <w:spacing w:after="120"/>
              <w:ind w:leftChars="0"/>
              <w:jc w:val="both"/>
              <w:rPr>
                <w:rFonts w:ascii="Calibri" w:hAnsi="Calibri" w:cs="Calibri"/>
                <w:color w:val="000000" w:themeColor="text1"/>
                <w:sz w:val="22"/>
              </w:rPr>
            </w:pPr>
            <w:r w:rsidRPr="00FC738D">
              <w:rPr>
                <w:rFonts w:ascii="Calibri" w:eastAsia="MS Mincho" w:hAnsi="Calibri" w:cs="Calibri"/>
                <w:sz w:val="22"/>
                <w:szCs w:val="22"/>
              </w:rPr>
              <w:t>Alt B: Intel, Samsung, ETRI, Apple, Lenovo, DCM, Transsion, Huawei, Fraunhofer, Nokia,</w:t>
            </w:r>
          </w:p>
        </w:tc>
      </w:tr>
    </w:tbl>
    <w:p w14:paraId="289374EB" w14:textId="77777777" w:rsidR="001D25D0" w:rsidRDefault="001D25D0">
      <w:pPr>
        <w:autoSpaceDE w:val="0"/>
        <w:autoSpaceDN w:val="0"/>
        <w:spacing w:after="120"/>
        <w:jc w:val="both"/>
        <w:rPr>
          <w:rFonts w:ascii="Calibri" w:hAnsi="Calibri" w:cs="Calibri"/>
          <w:color w:val="000000" w:themeColor="text1"/>
          <w:sz w:val="22"/>
          <w:lang w:val="en-US"/>
        </w:rPr>
      </w:pPr>
    </w:p>
    <w:p w14:paraId="458547B0" w14:textId="5665D07A" w:rsidR="001D25D0" w:rsidRDefault="001D25D0">
      <w:pPr>
        <w:autoSpaceDE w:val="0"/>
        <w:autoSpaceDN w:val="0"/>
        <w:spacing w:after="120"/>
        <w:jc w:val="both"/>
        <w:rPr>
          <w:rFonts w:ascii="Calibri" w:hAnsi="Calibri" w:cs="Calibri"/>
          <w:color w:val="000000" w:themeColor="text1"/>
          <w:sz w:val="22"/>
          <w:lang w:val="en-US" w:eastAsia="ko-KR"/>
        </w:rPr>
      </w:pPr>
      <w:r>
        <w:rPr>
          <w:rFonts w:ascii="Calibri" w:hAnsi="Calibri" w:cs="Calibri" w:hint="eastAsia"/>
          <w:color w:val="000000" w:themeColor="text1"/>
          <w:sz w:val="22"/>
          <w:lang w:val="en-US" w:eastAsia="ko-KR"/>
        </w:rPr>
        <w:t>FL's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proposals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to</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be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addressed</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Tuesday's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online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session:</w:t>
      </w:r>
    </w:p>
    <w:p w14:paraId="25524B59" w14:textId="77777777" w:rsidR="001D25D0" w:rsidRDefault="001D25D0" w:rsidP="00236A47">
      <w:pPr>
        <w:spacing w:after="120"/>
        <w:rPr>
          <w:rStyle w:val="af3"/>
          <w:rFonts w:asciiTheme="minorHAnsi" w:hAnsiTheme="minorHAnsi" w:cstheme="minorHAnsi"/>
          <w:sz w:val="22"/>
          <w:szCs w:val="22"/>
        </w:rPr>
      </w:pPr>
    </w:p>
    <w:p w14:paraId="61215851" w14:textId="77777777" w:rsidR="001D25D0" w:rsidRPr="001D25D0" w:rsidRDefault="001D25D0" w:rsidP="00236A47">
      <w:pPr>
        <w:spacing w:after="120"/>
        <w:rPr>
          <w:rFonts w:ascii="Calibri" w:hAnsi="Calibri" w:cs="Calibri"/>
          <w:sz w:val="22"/>
          <w:szCs w:val="22"/>
        </w:rPr>
      </w:pPr>
      <w:r w:rsidRPr="001D25D0">
        <w:rPr>
          <w:rStyle w:val="af3"/>
          <w:rFonts w:ascii="Calibri" w:hAnsi="Calibri" w:cs="Calibri"/>
          <w:sz w:val="22"/>
          <w:szCs w:val="22"/>
        </w:rPr>
        <w:t>Draft proposal 1-0(I):</w:t>
      </w:r>
    </w:p>
    <w:p w14:paraId="57460419" w14:textId="77777777" w:rsidR="001D25D0" w:rsidRPr="001D25D0" w:rsidRDefault="001D25D0" w:rsidP="00236A47">
      <w:pPr>
        <w:pStyle w:val="af8"/>
        <w:numPr>
          <w:ilvl w:val="0"/>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For dynamic resource pool sharing, down-select one of following for SCSs other than 15kHz for NR SL:</w:t>
      </w:r>
    </w:p>
    <w:p w14:paraId="341829C5" w14:textId="77777777" w:rsidR="001D25D0" w:rsidRPr="001D25D0" w:rsidRDefault="001D25D0" w:rsidP="00236A47">
      <w:pPr>
        <w:pStyle w:val="af8"/>
        <w:numPr>
          <w:ilvl w:val="1"/>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lastRenderedPageBreak/>
        <w:t xml:space="preserve">Alt 1: </w:t>
      </w:r>
    </w:p>
    <w:p w14:paraId="1E07399E" w14:textId="77777777" w:rsidR="001D25D0" w:rsidRPr="001D25D0" w:rsidRDefault="001D25D0" w:rsidP="00236A47">
      <w:pPr>
        <w:pStyle w:val="af8"/>
        <w:numPr>
          <w:ilvl w:val="2"/>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 xml:space="preserve">30 kHz SCS and 60 kHz SCS are additionally supported for NR SL with dynamic resource pool sharing </w:t>
      </w:r>
    </w:p>
    <w:p w14:paraId="163A2E14" w14:textId="77777777" w:rsidR="001D25D0" w:rsidRPr="001D25D0" w:rsidRDefault="001D25D0" w:rsidP="00236A47">
      <w:pPr>
        <w:pStyle w:val="af8"/>
        <w:numPr>
          <w:ilvl w:val="1"/>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 xml:space="preserve">Alt 2: </w:t>
      </w:r>
    </w:p>
    <w:p w14:paraId="51067A46" w14:textId="77777777" w:rsidR="001D25D0" w:rsidRPr="001D25D0" w:rsidRDefault="001D25D0" w:rsidP="00236A47">
      <w:pPr>
        <w:pStyle w:val="af8"/>
        <w:numPr>
          <w:ilvl w:val="2"/>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Conclusion:</w:t>
      </w:r>
    </w:p>
    <w:p w14:paraId="008DB470" w14:textId="77777777" w:rsidR="001D25D0" w:rsidRPr="001D25D0" w:rsidRDefault="001D25D0" w:rsidP="00236A47">
      <w:pPr>
        <w:pStyle w:val="af8"/>
        <w:numPr>
          <w:ilvl w:val="3"/>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RAN1 does not pursue supporting SCSs other than 15kHz for NR SL with dynamic resource pool sharing in Rel-18</w:t>
      </w:r>
    </w:p>
    <w:p w14:paraId="574FDA78" w14:textId="77777777" w:rsidR="001D25D0" w:rsidRPr="001D25D0" w:rsidRDefault="001D25D0" w:rsidP="00236A47">
      <w:pPr>
        <w:spacing w:after="120"/>
        <w:rPr>
          <w:rFonts w:ascii="Calibri" w:hAnsi="Calibri" w:cs="Calibri"/>
          <w:sz w:val="22"/>
          <w:szCs w:val="22"/>
        </w:rPr>
      </w:pPr>
    </w:p>
    <w:p w14:paraId="2D7D06C3" w14:textId="77777777" w:rsidR="001D25D0" w:rsidRPr="001D25D0" w:rsidRDefault="001D25D0" w:rsidP="00236A47">
      <w:pPr>
        <w:autoSpaceDE w:val="0"/>
        <w:autoSpaceDN w:val="0"/>
        <w:spacing w:after="120"/>
        <w:jc w:val="both"/>
        <w:rPr>
          <w:rFonts w:ascii="Calibri" w:hAnsi="Calibri" w:cs="Calibri"/>
          <w:color w:val="000000" w:themeColor="text1"/>
          <w:sz w:val="22"/>
          <w:szCs w:val="22"/>
        </w:rPr>
      </w:pPr>
      <w:r w:rsidRPr="001D25D0">
        <w:rPr>
          <w:rStyle w:val="af3"/>
          <w:rFonts w:ascii="Calibri" w:hAnsi="Calibri" w:cs="Calibri"/>
          <w:sz w:val="22"/>
          <w:szCs w:val="22"/>
        </w:rPr>
        <w:t xml:space="preserve">Draft proposal 1-1(I): </w:t>
      </w:r>
    </w:p>
    <w:p w14:paraId="30792BA0" w14:textId="77777777" w:rsidR="001D25D0" w:rsidRPr="001D25D0" w:rsidRDefault="001D25D0" w:rsidP="00236A47">
      <w:pPr>
        <w:pStyle w:val="af8"/>
        <w:numPr>
          <w:ilvl w:val="0"/>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For dynamic resource pool sharing, if higher SCS is supported for NR SL, down-select one of following considerations to be taken into account in NR SL resource (re)selection for NR SL PSCCH/PSSCH transmissions with higher SCS:</w:t>
      </w:r>
    </w:p>
    <w:p w14:paraId="338B6939" w14:textId="77777777" w:rsidR="001D25D0" w:rsidRPr="001D25D0" w:rsidRDefault="001D25D0" w:rsidP="00236A47">
      <w:pPr>
        <w:pStyle w:val="af8"/>
        <w:numPr>
          <w:ilvl w:val="1"/>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Alt 1: Performing NR SL PSCCH/PSSCH transmissions with higher SCS, the NR SL UE always transmits the NR SL PSCCH/PSSCHs on all the NR SL slots within a LTE SL subframe</w:t>
      </w:r>
    </w:p>
    <w:p w14:paraId="06509038" w14:textId="77777777" w:rsidR="001D25D0" w:rsidRPr="001D25D0" w:rsidRDefault="001D25D0" w:rsidP="00236A47">
      <w:pPr>
        <w:pStyle w:val="af8"/>
        <w:numPr>
          <w:ilvl w:val="2"/>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Note: There is no case when NR SL PSCCH/PSSCH transmissions are transmitted on a subset of NR SL slots within the LTE SL subframe</w:t>
      </w:r>
    </w:p>
    <w:p w14:paraId="5BB96605" w14:textId="77777777" w:rsidR="001D25D0" w:rsidRPr="001D25D0" w:rsidRDefault="001D25D0" w:rsidP="00236A47">
      <w:pPr>
        <w:pStyle w:val="af8"/>
        <w:numPr>
          <w:ilvl w:val="1"/>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Alt 2: Performing NR SL PSCCH/PSSCH transmissions with higher SCS, the NR SL UE transmits the NR SL PSCCH/PSSCH(s) on a subset of the NR SL slots within a LTE SL subframe, where the subset always includes the first overlapping NR SL slot</w:t>
      </w:r>
    </w:p>
    <w:p w14:paraId="02D647C0" w14:textId="77777777" w:rsidR="00423F58" w:rsidRPr="001D25D0" w:rsidRDefault="00423F58" w:rsidP="00236A47">
      <w:pPr>
        <w:pStyle w:val="af8"/>
        <w:numPr>
          <w:ilvl w:val="2"/>
          <w:numId w:val="15"/>
        </w:numPr>
        <w:spacing w:after="120"/>
        <w:ind w:leftChars="0"/>
        <w:jc w:val="both"/>
        <w:rPr>
          <w:ins w:id="21" w:author="이승민/책임연구원/ICT기술센터 C&amp;M표준(연)커넥티드카표준Task(edison.lee@lge.com)" w:date="2023-02-28T21:24:00Z"/>
          <w:rFonts w:ascii="Calibri" w:eastAsia="MS Mincho" w:hAnsi="Calibri" w:cs="Calibri"/>
          <w:sz w:val="22"/>
          <w:szCs w:val="22"/>
        </w:rPr>
      </w:pPr>
      <w:ins w:id="22" w:author="이승민/책임연구원/ICT기술센터 C&amp;M표준(연)커넥티드카표준Task(edison.lee@lge.com)" w:date="2023-02-28T21:24:00Z">
        <w:r w:rsidRPr="001D25D0">
          <w:rPr>
            <w:rFonts w:ascii="Calibri" w:eastAsia="MS Mincho" w:hAnsi="Calibri" w:cs="Calibri"/>
            <w:sz w:val="22"/>
            <w:szCs w:val="22"/>
          </w:rPr>
          <w:t xml:space="preserve">FFS: If the NR SL UE transmits the NR SL PSCCH/PSSCH on the first overlapping NR SL slot, whether or not support that </w:t>
        </w:r>
        <w:r w:rsidRPr="001D25D0">
          <w:rPr>
            <w:rFonts w:ascii="Calibri" w:eastAsiaTheme="minorEastAsia" w:hAnsi="Calibri" w:cs="Calibri"/>
            <w:sz w:val="22"/>
            <w:szCs w:val="22"/>
            <w:lang w:eastAsia="ko-KR"/>
          </w:rPr>
          <w:t xml:space="preserve">it </w:t>
        </w:r>
        <w:r w:rsidRPr="001D25D0">
          <w:rPr>
            <w:rFonts w:ascii="Calibri" w:eastAsia="MS Mincho" w:hAnsi="Calibri" w:cs="Calibri"/>
            <w:sz w:val="22"/>
            <w:szCs w:val="22"/>
          </w:rPr>
          <w:t xml:space="preserve">can transmit </w:t>
        </w:r>
        <w:r w:rsidRPr="001D25D0">
          <w:rPr>
            <w:rFonts w:ascii="Calibri" w:eastAsiaTheme="minorEastAsia" w:hAnsi="Calibri" w:cs="Calibri"/>
            <w:sz w:val="22"/>
            <w:szCs w:val="22"/>
            <w:lang w:eastAsia="ko-KR"/>
          </w:rPr>
          <w:t>the</w:t>
        </w:r>
        <w:r w:rsidRPr="001D25D0">
          <w:rPr>
            <w:rFonts w:ascii="Calibri" w:eastAsia="MS Mincho" w:hAnsi="Calibri" w:cs="Calibri"/>
            <w:sz w:val="22"/>
            <w:szCs w:val="22"/>
          </w:rPr>
          <w:t xml:space="preserve"> NR SL PSCCH/PSSCH(s) on the remaining NR SL slots within the LTE SL subframe </w:t>
        </w:r>
      </w:ins>
    </w:p>
    <w:p w14:paraId="75212D61" w14:textId="77777777" w:rsidR="001D25D0" w:rsidRPr="001D25D0" w:rsidRDefault="001D25D0" w:rsidP="00236A47">
      <w:pPr>
        <w:pStyle w:val="af8"/>
        <w:numPr>
          <w:ilvl w:val="2"/>
          <w:numId w:val="15"/>
        </w:numPr>
        <w:spacing w:after="120"/>
        <w:ind w:leftChars="0"/>
        <w:jc w:val="both"/>
        <w:rPr>
          <w:ins w:id="23" w:author="LG Electronics" w:date="2023-02-28T15:09:00Z"/>
          <w:rFonts w:ascii="Calibri" w:eastAsia="MS Mincho" w:hAnsi="Calibri" w:cs="Calibri"/>
          <w:sz w:val="22"/>
          <w:szCs w:val="22"/>
        </w:rPr>
      </w:pPr>
      <w:r w:rsidRPr="001D25D0">
        <w:rPr>
          <w:rFonts w:ascii="Calibri" w:eastAsia="MS Mincho" w:hAnsi="Calibri" w:cs="Calibri"/>
          <w:sz w:val="22"/>
          <w:szCs w:val="22"/>
        </w:rPr>
        <w:t xml:space="preserve">Note: If the NR SL UE does not transmit </w:t>
      </w:r>
      <w:ins w:id="24" w:author="LG Electronics" w:date="2023-02-28T15:17:00Z">
        <w:r w:rsidRPr="001D25D0">
          <w:rPr>
            <w:rFonts w:ascii="Calibri" w:eastAsia="MS Mincho" w:hAnsi="Calibri" w:cs="Calibri"/>
            <w:sz w:val="22"/>
            <w:szCs w:val="22"/>
          </w:rPr>
          <w:t xml:space="preserve">the </w:t>
        </w:r>
      </w:ins>
      <w:r w:rsidRPr="001D25D0">
        <w:rPr>
          <w:rFonts w:ascii="Calibri" w:eastAsia="MS Mincho" w:hAnsi="Calibri" w:cs="Calibri"/>
          <w:sz w:val="22"/>
          <w:szCs w:val="22"/>
        </w:rPr>
        <w:t xml:space="preserve">NR SL PSCCH/PSSCH </w:t>
      </w:r>
      <w:del w:id="25" w:author="LG Electronics" w:date="2023-02-28T15:17:00Z">
        <w:r w:rsidRPr="001D25D0" w:rsidDel="00602E98">
          <w:rPr>
            <w:rFonts w:ascii="Calibri" w:eastAsia="MS Mincho" w:hAnsi="Calibri" w:cs="Calibri"/>
            <w:sz w:val="22"/>
            <w:szCs w:val="22"/>
          </w:rPr>
          <w:delText xml:space="preserve">transmission of higher SCS </w:delText>
        </w:r>
      </w:del>
      <w:r w:rsidRPr="001D25D0">
        <w:rPr>
          <w:rFonts w:ascii="Calibri" w:eastAsia="MS Mincho" w:hAnsi="Calibri" w:cs="Calibri"/>
          <w:sz w:val="22"/>
          <w:szCs w:val="22"/>
        </w:rPr>
        <w:t xml:space="preserve">on the first overlapping NR SL slot, it does not transmit </w:t>
      </w:r>
      <w:ins w:id="26" w:author="이승민/책임연구원/ICT기술센터 C&amp;M표준(연)커넥티드카표준Task(edison.lee@lge.com)" w:date="2023-02-28T21:09:00Z">
        <w:r w:rsidRPr="001D25D0">
          <w:rPr>
            <w:rFonts w:ascii="Calibri" w:eastAsiaTheme="minorEastAsia" w:hAnsi="Calibri" w:cs="Calibri"/>
            <w:sz w:val="22"/>
            <w:szCs w:val="22"/>
            <w:lang w:eastAsia="ko-KR"/>
          </w:rPr>
          <w:t>the</w:t>
        </w:r>
        <w:r w:rsidRPr="001D25D0">
          <w:rPr>
            <w:rFonts w:ascii="Calibri" w:eastAsia="MS Mincho" w:hAnsi="Calibri" w:cs="Calibri"/>
            <w:sz w:val="22"/>
            <w:szCs w:val="22"/>
          </w:rPr>
          <w:t xml:space="preserve"> </w:t>
        </w:r>
      </w:ins>
      <w:r w:rsidRPr="001D25D0">
        <w:rPr>
          <w:rFonts w:ascii="Calibri" w:eastAsia="MS Mincho" w:hAnsi="Calibri" w:cs="Calibri"/>
          <w:sz w:val="22"/>
          <w:szCs w:val="22"/>
        </w:rPr>
        <w:t>NR SL PSCCH/PSSCH</w:t>
      </w:r>
      <w:ins w:id="27" w:author="LG Electronics" w:date="2023-02-28T15:14:00Z">
        <w:r w:rsidRPr="001D25D0">
          <w:rPr>
            <w:rFonts w:ascii="Calibri" w:eastAsia="MS Mincho" w:hAnsi="Calibri" w:cs="Calibri"/>
            <w:sz w:val="22"/>
            <w:szCs w:val="22"/>
          </w:rPr>
          <w:t>(s)</w:t>
        </w:r>
      </w:ins>
      <w:r w:rsidRPr="001D25D0">
        <w:rPr>
          <w:rFonts w:ascii="Calibri" w:eastAsia="MS Mincho" w:hAnsi="Calibri" w:cs="Calibri"/>
          <w:sz w:val="22"/>
          <w:szCs w:val="22"/>
        </w:rPr>
        <w:t xml:space="preserve"> </w:t>
      </w:r>
      <w:del w:id="28" w:author="LG Electronics" w:date="2023-02-28T15:14:00Z">
        <w:r w:rsidRPr="001D25D0" w:rsidDel="00A43F8B">
          <w:rPr>
            <w:rFonts w:ascii="Calibri" w:eastAsia="MS Mincho" w:hAnsi="Calibri" w:cs="Calibri"/>
            <w:sz w:val="22"/>
            <w:szCs w:val="22"/>
          </w:rPr>
          <w:delText xml:space="preserve">transmissions </w:delText>
        </w:r>
      </w:del>
      <w:r w:rsidRPr="001D25D0">
        <w:rPr>
          <w:rFonts w:ascii="Calibri" w:eastAsia="MS Mincho" w:hAnsi="Calibri" w:cs="Calibri"/>
          <w:sz w:val="22"/>
          <w:szCs w:val="22"/>
        </w:rPr>
        <w:t>on the remaining NR SL slots within the LTE SL subframe</w:t>
      </w:r>
    </w:p>
    <w:p w14:paraId="14D6CDEA" w14:textId="77777777" w:rsidR="001D25D0" w:rsidRPr="001D25D0" w:rsidRDefault="001D25D0" w:rsidP="00236A47">
      <w:pPr>
        <w:pStyle w:val="af8"/>
        <w:numPr>
          <w:ilvl w:val="1"/>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 xml:space="preserve">Down-select one of followings for the condition when the above procedure is applied: </w:t>
      </w:r>
    </w:p>
    <w:p w14:paraId="0FA63E3C" w14:textId="77777777" w:rsidR="001D25D0" w:rsidRPr="001D25D0" w:rsidRDefault="001D25D0" w:rsidP="00236A47">
      <w:pPr>
        <w:pStyle w:val="af8"/>
        <w:numPr>
          <w:ilvl w:val="2"/>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Alt A: It takes place in all the NR SL slots configured within the LTE SL resource pool</w:t>
      </w:r>
    </w:p>
    <w:p w14:paraId="77AE4E6C" w14:textId="77777777" w:rsidR="001D25D0" w:rsidRPr="001D25D0" w:rsidRDefault="001D25D0" w:rsidP="00236A47">
      <w:pPr>
        <w:pStyle w:val="af8"/>
        <w:numPr>
          <w:ilvl w:val="2"/>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Alt B: It takes place only when the NR SL PSCCH/PSSCH transmission overlaps a LTE SL PSCCH/PSSCH transmission based on information shared by the LTE SL module</w:t>
      </w:r>
    </w:p>
    <w:p w14:paraId="75038223" w14:textId="77777777" w:rsidR="001D25D0" w:rsidRDefault="001D25D0" w:rsidP="00236A47">
      <w:pPr>
        <w:spacing w:after="120"/>
      </w:pPr>
    </w:p>
    <w:p w14:paraId="44986472" w14:textId="77777777" w:rsidR="001D25D0" w:rsidRPr="001D25D0" w:rsidRDefault="001D25D0">
      <w:pPr>
        <w:autoSpaceDE w:val="0"/>
        <w:autoSpaceDN w:val="0"/>
        <w:spacing w:after="120"/>
        <w:jc w:val="both"/>
        <w:rPr>
          <w:rFonts w:ascii="Calibri" w:hAnsi="Calibri" w:cs="Calibri"/>
          <w:color w:val="000000" w:themeColor="text1"/>
          <w:sz w:val="22"/>
        </w:rPr>
      </w:pPr>
    </w:p>
    <w:p w14:paraId="29D78AFF" w14:textId="2AD41570" w:rsidR="00687385" w:rsidRPr="001D25D0" w:rsidRDefault="00687385" w:rsidP="00687385">
      <w:pPr>
        <w:pStyle w:val="2"/>
        <w:tabs>
          <w:tab w:val="clear" w:pos="432"/>
        </w:tabs>
        <w:jc w:val="both"/>
        <w:rPr>
          <w:i w:val="0"/>
          <w:color w:val="000000" w:themeColor="text1"/>
        </w:rPr>
      </w:pPr>
      <w:r>
        <w:rPr>
          <w:i w:val="0"/>
          <w:color w:val="000000" w:themeColor="text1"/>
        </w:rPr>
        <w:t>Topic #2: Candidate resource determination of NR SL module</w:t>
      </w:r>
    </w:p>
    <w:p w14:paraId="64A62918" w14:textId="77777777" w:rsidR="001D25D0" w:rsidRDefault="001D25D0">
      <w:pPr>
        <w:autoSpaceDE w:val="0"/>
        <w:autoSpaceDN w:val="0"/>
        <w:spacing w:after="120"/>
        <w:jc w:val="both"/>
        <w:rPr>
          <w:rFonts w:ascii="Calibri" w:hAnsi="Calibri" w:cs="Calibri"/>
          <w:color w:val="000000" w:themeColor="text1"/>
          <w:sz w:val="22"/>
          <w:lang w:val="en-US"/>
        </w:rPr>
      </w:pPr>
    </w:p>
    <w:p w14:paraId="61FB6E47" w14:textId="77777777" w:rsidR="004A43BF" w:rsidRDefault="004A43BF" w:rsidP="004A43BF">
      <w:pPr>
        <w:autoSpaceDE w:val="0"/>
        <w:autoSpaceDN w:val="0"/>
        <w:spacing w:after="120"/>
        <w:jc w:val="both"/>
        <w:rPr>
          <w:rFonts w:ascii="Calibri" w:hAnsi="Calibri" w:cs="Calibri"/>
          <w:color w:val="000000" w:themeColor="text1"/>
          <w:sz w:val="22"/>
          <w:lang w:val="en-US"/>
        </w:rPr>
      </w:pP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following </w:t>
      </w:r>
      <w:r>
        <w:rPr>
          <w:rFonts w:ascii="Calibri" w:hAnsi="Calibri" w:cs="Calibri" w:hint="eastAsia"/>
          <w:color w:val="000000" w:themeColor="text1"/>
          <w:sz w:val="22"/>
          <w:lang w:val="en-US" w:eastAsia="ko-KR"/>
        </w:rPr>
        <w:t>is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a</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summary</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inputs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received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from</w:t>
      </w:r>
      <w:r>
        <w:rPr>
          <w:rFonts w:ascii="Calibri" w:hAnsi="Calibri" w:cs="Calibri"/>
          <w:color w:val="000000" w:themeColor="text1"/>
          <w:sz w:val="22"/>
          <w:lang w:val="en-US" w:eastAsia="ko-KR"/>
        </w:rPr>
        <w:t xml:space="preserve"> companies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1</w:t>
      </w:r>
      <w:r w:rsidRPr="001D25D0">
        <w:rPr>
          <w:rFonts w:ascii="Calibri" w:hAnsi="Calibri" w:cs="Calibri" w:hint="eastAsia"/>
          <w:color w:val="000000" w:themeColor="text1"/>
          <w:sz w:val="22"/>
          <w:vertAlign w:val="superscript"/>
          <w:lang w:val="en-US" w:eastAsia="ko-KR"/>
        </w:rPr>
        <w:t>st</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round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email</w:t>
      </w:r>
      <w:r>
        <w:rPr>
          <w:rFonts w:ascii="Calibri" w:hAnsi="Calibri" w:cs="Calibri"/>
          <w:color w:val="000000" w:themeColor="text1"/>
          <w:sz w:val="22"/>
          <w:lang w:val="en-US" w:eastAsia="ko-KR"/>
        </w:rPr>
        <w:t xml:space="preserve"> discussion</w:t>
      </w:r>
      <w:r>
        <w:rPr>
          <w:rFonts w:ascii="Calibri" w:hAnsi="Calibri" w:cs="Calibri" w:hint="eastAsia"/>
          <w:color w:val="000000" w:themeColor="text1"/>
          <w:sz w:val="22"/>
          <w:lang w:val="en-US" w:eastAsia="ko-KR"/>
        </w:rPr>
        <w:t>.</w:t>
      </w:r>
    </w:p>
    <w:tbl>
      <w:tblPr>
        <w:tblStyle w:val="af2"/>
        <w:tblW w:w="0" w:type="auto"/>
        <w:tblLook w:val="04A0" w:firstRow="1" w:lastRow="0" w:firstColumn="1" w:lastColumn="0" w:noHBand="0" w:noVBand="1"/>
      </w:tblPr>
      <w:tblGrid>
        <w:gridCol w:w="9631"/>
      </w:tblGrid>
      <w:tr w:rsidR="004A43BF" w14:paraId="0FA721DB" w14:textId="77777777" w:rsidTr="00F67070">
        <w:tc>
          <w:tcPr>
            <w:tcW w:w="9631" w:type="dxa"/>
          </w:tcPr>
          <w:p w14:paraId="1141A2C6" w14:textId="77777777" w:rsidR="00FC738D" w:rsidRPr="00FC738D" w:rsidRDefault="00FC738D" w:rsidP="00FC738D">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hint="eastAsia"/>
                <w:color w:val="000000" w:themeColor="text1"/>
                <w:sz w:val="22"/>
              </w:rPr>
              <w:t>Draft proposal 2-1(I)</w:t>
            </w:r>
          </w:p>
          <w:p w14:paraId="1E0E4552" w14:textId="77777777" w:rsidR="00FC738D" w:rsidRPr="00FC738D" w:rsidRDefault="00FC738D" w:rsidP="00FC738D">
            <w:pPr>
              <w:pStyle w:val="af8"/>
              <w:numPr>
                <w:ilvl w:val="1"/>
                <w:numId w:val="15"/>
              </w:numPr>
              <w:spacing w:after="120"/>
              <w:ind w:leftChars="0"/>
              <w:jc w:val="both"/>
              <w:rPr>
                <w:rFonts w:ascii="Calibri" w:hAnsi="Calibri" w:cs="Calibri"/>
                <w:color w:val="000000" w:themeColor="text1"/>
                <w:sz w:val="22"/>
              </w:rPr>
            </w:pPr>
            <w:r w:rsidRPr="00FC738D">
              <w:rPr>
                <w:rFonts w:ascii="Calibri" w:hAnsi="Calibri" w:cs="Calibri" w:hint="eastAsia"/>
                <w:color w:val="000000" w:themeColor="text1"/>
                <w:sz w:val="22"/>
              </w:rPr>
              <w:t>SL RSRP threshold</w:t>
            </w:r>
          </w:p>
          <w:p w14:paraId="248627E4"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1: Samsung, vivo, ETRI, Sharp, LGE, </w:t>
            </w:r>
          </w:p>
          <w:p w14:paraId="49B52C25"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2: Toyota, Huawei, Fraunhofer, </w:t>
            </w:r>
          </w:p>
          <w:p w14:paraId="466B6ADF"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lastRenderedPageBreak/>
              <w:t xml:space="preserve">Alt 3: Spreadtrum, Intel, OPPO, Panasonic, WILUS, Xiaomi, NEC, Toyota, Apple, LGE, Transsion, Continental, Fraunhofer, Nokia, Ericsson, </w:t>
            </w:r>
          </w:p>
          <w:p w14:paraId="21EFC847" w14:textId="77777777"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LTE SL periodic reserved resource</w:t>
            </w:r>
          </w:p>
          <w:p w14:paraId="06E3086A"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Alt A:</w:t>
            </w:r>
            <w:r w:rsidRPr="00FC738D">
              <w:rPr>
                <w:rFonts w:ascii="Calibri" w:eastAsia="MS Mincho" w:hAnsi="Calibri" w:cs="Calibri"/>
                <w:sz w:val="22"/>
                <w:szCs w:val="22"/>
              </w:rPr>
              <w:t xml:space="preserve"> Intel, Toyota, LGE, </w:t>
            </w:r>
          </w:p>
          <w:p w14:paraId="4EC67BF6"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B: Apple, Continental, Ericsson, </w:t>
            </w:r>
          </w:p>
          <w:p w14:paraId="2F8E61B6"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Other alternative</w:t>
            </w:r>
          </w:p>
          <w:p w14:paraId="044758B0" w14:textId="77777777" w:rsidR="00FC738D" w:rsidRPr="00FC738D" w:rsidRDefault="00FC738D" w:rsidP="00FC738D">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Time-and-frequency resources are repeated K times where K is (pre)configured or predefined</w:t>
            </w:r>
          </w:p>
          <w:p w14:paraId="40221C0C" w14:textId="77777777" w:rsidR="00FC738D" w:rsidRPr="00FC738D" w:rsidRDefault="00FC738D" w:rsidP="00FC738D">
            <w:pPr>
              <w:pStyle w:val="af8"/>
              <w:numPr>
                <w:ilvl w:val="4"/>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Spreadtrum, Panasonic, </w:t>
            </w:r>
          </w:p>
          <w:p w14:paraId="779AD677" w14:textId="77777777" w:rsidR="00FC738D" w:rsidRPr="00FC738D" w:rsidRDefault="00FC738D" w:rsidP="00FC738D">
            <w:pPr>
              <w:pStyle w:val="af8"/>
              <w:numPr>
                <w:ilvl w:val="3"/>
                <w:numId w:val="15"/>
              </w:numPr>
              <w:spacing w:after="120"/>
              <w:ind w:leftChars="0"/>
              <w:jc w:val="both"/>
              <w:rPr>
                <w:rFonts w:ascii="Calibri" w:eastAsia="MS Mincho" w:hAnsi="Calibri" w:cs="Calibri"/>
                <w:sz w:val="22"/>
              </w:rPr>
            </w:pPr>
            <w:r w:rsidRPr="00FC738D">
              <w:rPr>
                <w:rFonts w:ascii="Calibri" w:eastAsia="MS Mincho" w:hAnsi="Calibri" w:cs="Calibri"/>
                <w:sz w:val="22"/>
              </w:rPr>
              <w:t>Time-and-frequency resources of LTE SL reserved resources by other LTE SL UE are repeated for Q times according to the LTE SL resource reservation period based on the formula of Q in TS 36.213</w:t>
            </w:r>
          </w:p>
          <w:p w14:paraId="0A2298D5" w14:textId="77777777" w:rsidR="00FC738D" w:rsidRPr="00FC738D" w:rsidRDefault="00FC738D" w:rsidP="00FC738D">
            <w:pPr>
              <w:pStyle w:val="af8"/>
              <w:numPr>
                <w:ilvl w:val="4"/>
                <w:numId w:val="15"/>
              </w:numPr>
              <w:spacing w:after="120"/>
              <w:ind w:leftChars="0"/>
              <w:jc w:val="both"/>
              <w:rPr>
                <w:rFonts w:ascii="Calibri" w:eastAsia="MS Mincho" w:hAnsi="Calibri" w:cs="Calibri"/>
                <w:sz w:val="22"/>
              </w:rPr>
            </w:pPr>
            <w:r w:rsidRPr="00FC738D">
              <w:rPr>
                <w:rFonts w:ascii="Calibri" w:eastAsia="MS Mincho" w:hAnsi="Calibri" w:cs="Calibri"/>
                <w:sz w:val="22"/>
              </w:rPr>
              <w:t xml:space="preserve">OPPO, vivo, WILUS, ETRI, Transsion, Huawei, Fraunhofer, Nokia, </w:t>
            </w:r>
          </w:p>
          <w:p w14:paraId="6C4DD1C2" w14:textId="77777777" w:rsidR="00FC738D" w:rsidRPr="00FC738D" w:rsidRDefault="00FC738D" w:rsidP="00FC738D">
            <w:pPr>
              <w:pStyle w:val="af8"/>
              <w:numPr>
                <w:ilvl w:val="3"/>
                <w:numId w:val="15"/>
              </w:numPr>
              <w:spacing w:after="120"/>
              <w:ind w:leftChars="0"/>
              <w:jc w:val="both"/>
              <w:rPr>
                <w:rFonts w:ascii="Calibri" w:eastAsia="MS Mincho" w:hAnsi="Calibri" w:cs="Calibri"/>
                <w:sz w:val="22"/>
              </w:rPr>
            </w:pPr>
            <w:r w:rsidRPr="00FC738D">
              <w:rPr>
                <w:rFonts w:ascii="Calibri" w:eastAsia="MS Mincho" w:hAnsi="Calibri" w:cs="Calibri"/>
                <w:sz w:val="22"/>
              </w:rPr>
              <w:t>Follows condition c in Step 6 in TS 38.214</w:t>
            </w:r>
          </w:p>
          <w:p w14:paraId="0074EA07" w14:textId="77777777" w:rsidR="00FC738D" w:rsidRPr="00FC738D" w:rsidRDefault="00FC738D" w:rsidP="00FC738D">
            <w:pPr>
              <w:pStyle w:val="af8"/>
              <w:numPr>
                <w:ilvl w:val="4"/>
                <w:numId w:val="15"/>
              </w:numPr>
              <w:spacing w:after="120"/>
              <w:ind w:leftChars="0"/>
              <w:jc w:val="both"/>
              <w:rPr>
                <w:rFonts w:ascii="Calibri" w:eastAsia="MS Mincho" w:hAnsi="Calibri" w:cs="Calibri"/>
                <w:sz w:val="22"/>
              </w:rPr>
            </w:pPr>
            <w:r w:rsidRPr="00FC738D">
              <w:rPr>
                <w:rFonts w:ascii="Calibri" w:eastAsia="MS Mincho" w:hAnsi="Calibri" w:cs="Calibri"/>
                <w:sz w:val="22"/>
              </w:rPr>
              <w:t xml:space="preserve">Samsung, NEC, Sharp, Huawei, Nokia, </w:t>
            </w:r>
          </w:p>
          <w:p w14:paraId="2042CD69" w14:textId="77777777"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O</w:t>
            </w:r>
            <w:r w:rsidRPr="00FC738D">
              <w:rPr>
                <w:rFonts w:ascii="Calibri" w:eastAsia="MS Mincho" w:hAnsi="Calibri" w:cs="Calibri"/>
                <w:sz w:val="22"/>
                <w:szCs w:val="22"/>
              </w:rPr>
              <w:t>ther approach</w:t>
            </w:r>
          </w:p>
          <w:p w14:paraId="3DCEF7D5"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 xml:space="preserve">NR SL module initiate </w:t>
            </w:r>
            <w:r w:rsidRPr="00FC738D">
              <w:rPr>
                <w:rFonts w:ascii="Calibri" w:eastAsia="MS Mincho" w:hAnsi="Calibri" w:cs="Calibri"/>
                <w:sz w:val="22"/>
                <w:szCs w:val="22"/>
              </w:rPr>
              <w:t>candidate</w:t>
            </w:r>
            <w:r w:rsidRPr="00FC738D">
              <w:rPr>
                <w:rFonts w:ascii="Calibri" w:eastAsia="MS Mincho" w:hAnsi="Calibri" w:cs="Calibri" w:hint="eastAsia"/>
                <w:sz w:val="22"/>
                <w:szCs w:val="22"/>
              </w:rPr>
              <w:t xml:space="preserve"> </w:t>
            </w:r>
            <w:r w:rsidRPr="00FC738D">
              <w:rPr>
                <w:rFonts w:ascii="Calibri" w:eastAsia="MS Mincho" w:hAnsi="Calibri" w:cs="Calibri"/>
                <w:sz w:val="22"/>
                <w:szCs w:val="22"/>
              </w:rPr>
              <w:t>resource set depending on the LTE SL reserved information</w:t>
            </w:r>
          </w:p>
          <w:p w14:paraId="48067EAF" w14:textId="77777777" w:rsidR="00FC738D" w:rsidRPr="00FC738D" w:rsidRDefault="00FC738D" w:rsidP="00FC738D">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Qualcomm, </w:t>
            </w:r>
          </w:p>
          <w:p w14:paraId="3C36C8B4"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NR SL module excludes resources not belonging to LTE SL’s candidate resource set S_A or S_B from its own candidate resource set</w:t>
            </w:r>
          </w:p>
          <w:p w14:paraId="1CBE8606" w14:textId="77777777" w:rsidR="00FC738D" w:rsidRDefault="00FC738D" w:rsidP="00FC738D">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ZTE, </w:t>
            </w:r>
          </w:p>
          <w:p w14:paraId="6281AEE7" w14:textId="77777777" w:rsidR="00FC738D" w:rsidRPr="00FC738D" w:rsidRDefault="00FC738D" w:rsidP="00FC738D">
            <w:pPr>
              <w:pStyle w:val="af8"/>
              <w:spacing w:after="120"/>
              <w:ind w:leftChars="0" w:left="1600"/>
              <w:jc w:val="both"/>
              <w:rPr>
                <w:rFonts w:ascii="Calibri" w:eastAsia="MS Mincho" w:hAnsi="Calibri" w:cs="Calibri"/>
                <w:sz w:val="22"/>
                <w:szCs w:val="22"/>
              </w:rPr>
            </w:pPr>
          </w:p>
          <w:p w14:paraId="5428457B" w14:textId="77777777" w:rsidR="00FC738D" w:rsidRPr="00FC738D" w:rsidRDefault="00FC738D" w:rsidP="00FC738D">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color w:val="000000" w:themeColor="text1"/>
                <w:sz w:val="22"/>
              </w:rPr>
              <w:t>Draft proposal 2-2(I)</w:t>
            </w:r>
          </w:p>
          <w:p w14:paraId="27FE6D75" w14:textId="77777777"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1: Samsung, </w:t>
            </w:r>
          </w:p>
          <w:p w14:paraId="66B9D8F3" w14:textId="77777777"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2: OPPO, Panasonic, vivo, NEC, Toyota, Apple, LGE, Transsion, Fraunhofer, Nokia, Ericsson, </w:t>
            </w:r>
          </w:p>
          <w:p w14:paraId="02C4CC01" w14:textId="77777777"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Other alternatives</w:t>
            </w:r>
          </w:p>
          <w:p w14:paraId="52D30127"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Time-and-frequency resources are repeated K times where K is (pre)configured </w:t>
            </w:r>
          </w:p>
          <w:p w14:paraId="03E01741" w14:textId="77777777" w:rsidR="00FC738D" w:rsidRPr="00FC738D" w:rsidRDefault="00FC738D" w:rsidP="00FC738D">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Spreadtrum, </w:t>
            </w:r>
          </w:p>
          <w:p w14:paraId="46E8DA2D" w14:textId="77777777"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 xml:space="preserve">Further consideration on </w:t>
            </w:r>
            <w:r w:rsidRPr="00FC738D">
              <w:rPr>
                <w:rFonts w:ascii="Calibri" w:eastAsia="MS Mincho" w:hAnsi="Calibri" w:cs="Calibri"/>
                <w:sz w:val="22"/>
                <w:szCs w:val="22"/>
              </w:rPr>
              <w:t xml:space="preserve">the usage of </w:t>
            </w:r>
            <w:r w:rsidRPr="00FC738D">
              <w:rPr>
                <w:rFonts w:ascii="Calibri" w:eastAsia="MS Mincho" w:hAnsi="Calibri" w:cs="Calibri" w:hint="eastAsia"/>
                <w:sz w:val="22"/>
                <w:szCs w:val="22"/>
              </w:rPr>
              <w:t>the priority of LTE SL transmission and NR SL transmission</w:t>
            </w:r>
          </w:p>
          <w:p w14:paraId="6E06C7B6"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WILUS, </w:t>
            </w:r>
          </w:p>
          <w:p w14:paraId="15288961" w14:textId="77777777"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No additional handling for its own LTE SL transmission</w:t>
            </w:r>
          </w:p>
          <w:p w14:paraId="4F2B163E"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Intel, Xiaomi, ETRI, Huawei, Qualcomm, ZTE, </w:t>
            </w:r>
          </w:p>
          <w:p w14:paraId="5E576ED8" w14:textId="77777777" w:rsidR="00FC738D" w:rsidRDefault="00FC738D" w:rsidP="00FC738D">
            <w:pPr>
              <w:pStyle w:val="af8"/>
              <w:autoSpaceDE w:val="0"/>
              <w:autoSpaceDN w:val="0"/>
              <w:spacing w:after="120"/>
              <w:ind w:leftChars="0" w:left="800"/>
              <w:jc w:val="both"/>
              <w:rPr>
                <w:rFonts w:ascii="Calibri" w:hAnsi="Calibri" w:cs="Calibri"/>
                <w:color w:val="000000" w:themeColor="text1"/>
                <w:sz w:val="22"/>
              </w:rPr>
            </w:pPr>
          </w:p>
          <w:p w14:paraId="430137B8" w14:textId="77777777" w:rsidR="00FC738D" w:rsidRPr="00FC738D" w:rsidRDefault="00FC738D" w:rsidP="00FC738D">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hint="eastAsia"/>
                <w:color w:val="000000" w:themeColor="text1"/>
                <w:sz w:val="22"/>
              </w:rPr>
              <w:t>Draft proposal 2-3(I)</w:t>
            </w:r>
          </w:p>
          <w:p w14:paraId="20C3569A" w14:textId="77777777"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Comments:</w:t>
            </w:r>
          </w:p>
          <w:p w14:paraId="00DE13BD"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lastRenderedPageBreak/>
              <w:t>Adopt K repetition where K is (pre)configured</w:t>
            </w:r>
          </w:p>
          <w:p w14:paraId="62A7D934" w14:textId="77777777" w:rsidR="00FC738D" w:rsidRPr="00FC738D" w:rsidRDefault="00FC738D" w:rsidP="00FC738D">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Spreadtrum, </w:t>
            </w:r>
          </w:p>
          <w:p w14:paraId="5C448BCA"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 xml:space="preserve">Adopt Q repetition according to Q formula </w:t>
            </w:r>
            <w:r w:rsidRPr="00FC738D">
              <w:rPr>
                <w:rFonts w:ascii="Calibri" w:eastAsia="MS Mincho" w:hAnsi="Calibri" w:cs="Calibri"/>
                <w:sz w:val="22"/>
                <w:szCs w:val="22"/>
              </w:rPr>
              <w:t>in TS 36.213</w:t>
            </w:r>
          </w:p>
          <w:p w14:paraId="4CB398E7" w14:textId="77777777" w:rsidR="00FC738D" w:rsidRPr="00FC738D" w:rsidRDefault="00FC738D" w:rsidP="00FC738D">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OPPO, Huawei, </w:t>
            </w:r>
          </w:p>
          <w:p w14:paraId="20FDAB90"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Convert the non-monitored subframe of LTE SL module into the non-monitored slot of NR SL</w:t>
            </w:r>
          </w:p>
          <w:p w14:paraId="3EAB7E64" w14:textId="77777777" w:rsidR="00FC738D" w:rsidRPr="00FC738D" w:rsidRDefault="00FC738D" w:rsidP="00FC738D">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Samsung, NEC, </w:t>
            </w:r>
          </w:p>
          <w:p w14:paraId="541C9C51"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Not use non-monitored subframe of LTE SL module</w:t>
            </w:r>
          </w:p>
          <w:p w14:paraId="05C2724A" w14:textId="6DA6765D" w:rsidR="004A43BF" w:rsidRPr="00FC738D" w:rsidRDefault="00FC738D" w:rsidP="00FC738D">
            <w:pPr>
              <w:pStyle w:val="af8"/>
              <w:numPr>
                <w:ilvl w:val="3"/>
                <w:numId w:val="15"/>
              </w:numPr>
              <w:spacing w:after="120"/>
              <w:ind w:leftChars="0"/>
              <w:jc w:val="both"/>
              <w:rPr>
                <w:rFonts w:ascii="맑은 고딕" w:eastAsia="맑은 고딕" w:hAnsi="맑은 고딕" w:cs="맑은 고딕"/>
                <w:b/>
                <w:bCs/>
                <w:kern w:val="2"/>
                <w:sz w:val="22"/>
                <w:szCs w:val="22"/>
                <w:lang w:val="en-US" w:eastAsia="ko-KR"/>
              </w:rPr>
            </w:pPr>
            <w:r w:rsidRPr="00FC738D">
              <w:rPr>
                <w:rFonts w:ascii="Calibri" w:eastAsia="MS Mincho" w:hAnsi="Calibri" w:cs="Calibri"/>
                <w:sz w:val="22"/>
                <w:szCs w:val="22"/>
              </w:rPr>
              <w:t>Qualcomm, Ericsson,</w:t>
            </w:r>
            <w:r w:rsidRPr="00FC738D">
              <w:rPr>
                <w:rFonts w:ascii="맑은 고딕" w:eastAsia="맑은 고딕" w:hAnsi="맑은 고딕" w:cs="맑은 고딕"/>
                <w:b/>
                <w:bCs/>
                <w:kern w:val="2"/>
                <w:sz w:val="22"/>
                <w:szCs w:val="22"/>
                <w:lang w:val="en-US" w:eastAsia="ko-KR"/>
              </w:rPr>
              <w:t xml:space="preserve"> </w:t>
            </w:r>
          </w:p>
        </w:tc>
      </w:tr>
    </w:tbl>
    <w:p w14:paraId="19CA7F0A" w14:textId="77777777" w:rsidR="004A43BF" w:rsidRDefault="004A43BF" w:rsidP="004A43BF">
      <w:pPr>
        <w:autoSpaceDE w:val="0"/>
        <w:autoSpaceDN w:val="0"/>
        <w:spacing w:after="120"/>
        <w:jc w:val="both"/>
        <w:rPr>
          <w:rFonts w:ascii="Calibri" w:hAnsi="Calibri" w:cs="Calibri"/>
          <w:color w:val="000000" w:themeColor="text1"/>
          <w:sz w:val="22"/>
          <w:lang w:val="en-US"/>
        </w:rPr>
      </w:pPr>
    </w:p>
    <w:p w14:paraId="08786A1E" w14:textId="77777777" w:rsidR="004A43BF" w:rsidRDefault="004A43BF" w:rsidP="004A43BF">
      <w:pPr>
        <w:autoSpaceDE w:val="0"/>
        <w:autoSpaceDN w:val="0"/>
        <w:spacing w:after="120"/>
        <w:jc w:val="both"/>
        <w:rPr>
          <w:rFonts w:ascii="Calibri" w:hAnsi="Calibri" w:cs="Calibri"/>
          <w:color w:val="000000" w:themeColor="text1"/>
          <w:sz w:val="22"/>
          <w:lang w:val="en-US" w:eastAsia="ko-KR"/>
        </w:rPr>
      </w:pPr>
      <w:r>
        <w:rPr>
          <w:rFonts w:ascii="Calibri" w:hAnsi="Calibri" w:cs="Calibri" w:hint="eastAsia"/>
          <w:color w:val="000000" w:themeColor="text1"/>
          <w:sz w:val="22"/>
          <w:lang w:val="en-US" w:eastAsia="ko-KR"/>
        </w:rPr>
        <w:t>FL's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proposals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to</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be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addressed</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Tuesday's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online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session:</w:t>
      </w:r>
    </w:p>
    <w:p w14:paraId="3153E051" w14:textId="77777777" w:rsidR="004A43BF" w:rsidRDefault="004A43BF" w:rsidP="004A43BF">
      <w:pPr>
        <w:spacing w:after="0"/>
        <w:jc w:val="both"/>
        <w:rPr>
          <w:rStyle w:val="af3"/>
          <w:rFonts w:asciiTheme="minorHAnsi" w:hAnsiTheme="minorHAnsi" w:cstheme="minorHAnsi"/>
          <w:sz w:val="22"/>
          <w:szCs w:val="22"/>
        </w:rPr>
      </w:pPr>
    </w:p>
    <w:p w14:paraId="79D16069" w14:textId="77777777" w:rsidR="004A43BF" w:rsidRDefault="004A43BF" w:rsidP="00236A47">
      <w:pPr>
        <w:spacing w:after="120"/>
        <w:jc w:val="both"/>
        <w:rPr>
          <w:rFonts w:asciiTheme="minorHAnsi" w:hAnsiTheme="minorHAnsi" w:cstheme="minorHAnsi"/>
          <w:sz w:val="22"/>
          <w:szCs w:val="22"/>
          <w:lang w:eastAsia="zh-CN"/>
        </w:rPr>
      </w:pPr>
      <w:r>
        <w:rPr>
          <w:rStyle w:val="af3"/>
          <w:rFonts w:asciiTheme="minorHAnsi" w:hAnsiTheme="minorHAnsi" w:cstheme="minorHAnsi"/>
          <w:sz w:val="22"/>
          <w:szCs w:val="22"/>
        </w:rPr>
        <w:t>Proposal 2-1(I):</w:t>
      </w:r>
    </w:p>
    <w:p w14:paraId="706C85F1" w14:textId="77777777" w:rsidR="004A43BF" w:rsidRDefault="004A43BF" w:rsidP="00236A47">
      <w:pPr>
        <w:pStyle w:val="af8"/>
        <w:numPr>
          <w:ilvl w:val="0"/>
          <w:numId w:val="15"/>
        </w:numPr>
        <w:spacing w:after="120"/>
        <w:ind w:leftChars="0"/>
        <w:jc w:val="both"/>
        <w:rPr>
          <w:ins w:id="29" w:author="LG Electronics" w:date="2023-02-28T16:03:00Z"/>
          <w:rFonts w:ascii="Calibri" w:eastAsia="MS Mincho" w:hAnsi="Calibri" w:cs="Calibri"/>
          <w:sz w:val="22"/>
        </w:rPr>
      </w:pPr>
      <w:r>
        <w:rPr>
          <w:rFonts w:ascii="Calibri" w:eastAsia="MS Mincho" w:hAnsi="Calibri" w:cs="Calibri"/>
          <w:sz w:val="22"/>
        </w:rPr>
        <w:t xml:space="preserve">In NR SL resource (re)selection procedure, </w:t>
      </w:r>
      <w:ins w:id="30" w:author="LG Electronics" w:date="2023-02-28T16:02:00Z">
        <w:r>
          <w:rPr>
            <w:rFonts w:ascii="Calibri" w:eastAsia="MS Mincho" w:hAnsi="Calibri" w:cs="Calibri"/>
            <w:sz w:val="22"/>
          </w:rPr>
          <w:t xml:space="preserve">down-select one of followings for how to determine candidate resource set for NR SL </w:t>
        </w:r>
      </w:ins>
      <w:ins w:id="31" w:author="LG Electronics" w:date="2023-02-28T16:09:00Z">
        <w:r>
          <w:rPr>
            <w:rFonts w:ascii="Calibri" w:eastAsia="MS Mincho" w:hAnsi="Calibri" w:cs="Calibri"/>
            <w:sz w:val="22"/>
          </w:rPr>
          <w:t>considering</w:t>
        </w:r>
      </w:ins>
      <w:ins w:id="32" w:author="LG Electronics" w:date="2023-02-28T16:02:00Z">
        <w:r>
          <w:rPr>
            <w:rFonts w:ascii="Calibri" w:eastAsia="MS Mincho" w:hAnsi="Calibri" w:cs="Calibri"/>
            <w:sz w:val="22"/>
          </w:rPr>
          <w:t xml:space="preserve"> the </w:t>
        </w:r>
      </w:ins>
      <w:ins w:id="33" w:author="LG Electronics" w:date="2023-02-28T16:03:00Z">
        <w:r>
          <w:rPr>
            <w:rFonts w:ascii="Calibri" w:eastAsia="MS Mincho" w:hAnsi="Calibri" w:cs="Calibri"/>
            <w:sz w:val="22"/>
          </w:rPr>
          <w:t xml:space="preserve">LTE SL reserved resources by other LTE SL UE </w:t>
        </w:r>
      </w:ins>
    </w:p>
    <w:p w14:paraId="0E5B5AAD" w14:textId="6C1A34BB" w:rsidR="004A43BF" w:rsidRDefault="004A43BF" w:rsidP="00236A47">
      <w:pPr>
        <w:pStyle w:val="af8"/>
        <w:numPr>
          <w:ilvl w:val="1"/>
          <w:numId w:val="15"/>
        </w:numPr>
        <w:spacing w:after="120"/>
        <w:ind w:leftChars="0"/>
        <w:jc w:val="both"/>
        <w:rPr>
          <w:rFonts w:ascii="Calibri" w:eastAsia="MS Mincho" w:hAnsi="Calibri" w:cs="Calibri"/>
          <w:sz w:val="22"/>
        </w:rPr>
      </w:pPr>
      <w:ins w:id="34" w:author="LG Electronics" w:date="2023-02-28T16:03:00Z">
        <w:r>
          <w:rPr>
            <w:rFonts w:ascii="Calibri" w:eastAsia="MS Mincho" w:hAnsi="Calibri" w:cs="Calibri"/>
            <w:sz w:val="22"/>
          </w:rPr>
          <w:t xml:space="preserve">Option 1: </w:t>
        </w:r>
      </w:ins>
      <w:r w:rsidR="00513C02" w:rsidRPr="00513C02">
        <w:rPr>
          <w:rFonts w:ascii="Calibri" w:eastAsia="맑은 고딕" w:hAnsi="Calibri" w:cs="Calibri"/>
          <w:sz w:val="22"/>
          <w:szCs w:val="22"/>
          <w:lang w:eastAsia="ko-KR"/>
        </w:rPr>
        <w:t>T</w:t>
      </w:r>
      <w:r w:rsidRPr="00513C02">
        <w:rPr>
          <w:rFonts w:ascii="Calibri" w:eastAsia="MS Mincho" w:hAnsi="Calibri" w:cs="Calibri"/>
          <w:sz w:val="22"/>
          <w:szCs w:val="22"/>
        </w:rPr>
        <w:t>he PHY</w:t>
      </w:r>
      <w:r>
        <w:rPr>
          <w:rFonts w:ascii="Calibri" w:eastAsia="MS Mincho" w:hAnsi="Calibri" w:cs="Calibri"/>
          <w:sz w:val="22"/>
        </w:rPr>
        <w:t xml:space="preserve">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61B25685" w14:textId="77777777" w:rsidR="004A43BF" w:rsidRDefault="004A43BF" w:rsidP="00236A47">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t xml:space="preserve">For the list of the above </w:t>
      </w:r>
      <w:ins w:id="35" w:author="Patrick Merias" w:date="2023-02-28T09:32:00Z">
        <w:r>
          <w:rPr>
            <w:rFonts w:ascii="Calibri" w:eastAsia="MS Mincho" w:hAnsi="Calibri" w:cs="Calibri"/>
            <w:sz w:val="22"/>
          </w:rPr>
          <w:t xml:space="preserve">initial </w:t>
        </w:r>
      </w:ins>
      <w:r>
        <w:rPr>
          <w:rFonts w:ascii="Calibri" w:eastAsia="MS Mincho" w:hAnsi="Calibri" w:cs="Calibri"/>
          <w:sz w:val="22"/>
        </w:rPr>
        <w:t>SL RSRP threshold, down-select one of followings:</w:t>
      </w:r>
    </w:p>
    <w:p w14:paraId="11AE0496" w14:textId="77777777" w:rsidR="004A43BF" w:rsidRDefault="004A43BF" w:rsidP="00236A47">
      <w:pPr>
        <w:pStyle w:val="af8"/>
        <w:numPr>
          <w:ilvl w:val="3"/>
          <w:numId w:val="15"/>
        </w:numPr>
        <w:spacing w:after="120"/>
        <w:ind w:leftChars="0"/>
        <w:jc w:val="both"/>
        <w:rPr>
          <w:rFonts w:ascii="Calibri" w:eastAsia="MS Mincho" w:hAnsi="Calibri" w:cs="Calibri"/>
          <w:sz w:val="22"/>
        </w:rPr>
      </w:pPr>
      <w:r>
        <w:rPr>
          <w:rFonts w:ascii="Calibri" w:eastAsia="MS Mincho" w:hAnsi="Calibri" w:cs="Calibri" w:hint="eastAsia"/>
          <w:sz w:val="22"/>
        </w:rPr>
        <w:t xml:space="preserve">Alt 1: </w:t>
      </w:r>
      <w:r>
        <w:rPr>
          <w:rFonts w:ascii="Calibri" w:eastAsia="MS Mincho" w:hAnsi="Calibri" w:cs="Calibri"/>
          <w:sz w:val="22"/>
        </w:rPr>
        <w:t>NR SL RSRP threshold list (pre)configured in a NR SL resource pool</w:t>
      </w:r>
    </w:p>
    <w:p w14:paraId="5BF2A0EB" w14:textId="77777777" w:rsidR="004A43BF" w:rsidRDefault="004A43BF" w:rsidP="00236A47">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Alt 2: LTE SL RSRP threshold list (pre)configured in a LTE SL resource pool</w:t>
      </w:r>
    </w:p>
    <w:p w14:paraId="06143A94" w14:textId="77777777" w:rsidR="004A43BF" w:rsidRDefault="004A43BF" w:rsidP="00236A47">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Alt 3: SL RSRP threshold list separately (pre)configured for dynamic resource pool sharing</w:t>
      </w:r>
    </w:p>
    <w:p w14:paraId="5118061F" w14:textId="77777777" w:rsidR="004A43BF" w:rsidRDefault="004A43BF" w:rsidP="00236A47">
      <w:pPr>
        <w:pStyle w:val="af8"/>
        <w:numPr>
          <w:ilvl w:val="2"/>
          <w:numId w:val="15"/>
        </w:numPr>
        <w:spacing w:after="120"/>
        <w:ind w:leftChars="0"/>
        <w:jc w:val="both"/>
        <w:rPr>
          <w:ins w:id="36" w:author="이승민/책임연구원/ICT기술센터 C&amp;M표준(연)커넥티드카표준Task(edison.lee@lge.com)" w:date="2023-02-28T17:41:00Z"/>
          <w:rFonts w:ascii="Calibri" w:eastAsia="MS Mincho" w:hAnsi="Calibri" w:cs="Calibri"/>
          <w:sz w:val="22"/>
        </w:rPr>
      </w:pPr>
      <w:r>
        <w:rPr>
          <w:rFonts w:ascii="Calibri" w:eastAsia="MS Mincho" w:hAnsi="Calibri" w:cs="Calibri"/>
          <w:sz w:val="22"/>
        </w:rPr>
        <w:t xml:space="preserve">For the LTE SL periodic reserved resources by other LTE SL UE, </w:t>
      </w:r>
    </w:p>
    <w:p w14:paraId="21AFC29B" w14:textId="77777777" w:rsidR="004A43BF" w:rsidDel="002955D0" w:rsidRDefault="004A43BF" w:rsidP="00236A47">
      <w:pPr>
        <w:pStyle w:val="af8"/>
        <w:numPr>
          <w:ilvl w:val="3"/>
          <w:numId w:val="15"/>
        </w:numPr>
        <w:spacing w:after="120"/>
        <w:ind w:leftChars="0"/>
        <w:jc w:val="both"/>
        <w:rPr>
          <w:del w:id="37" w:author="LG Electronics" w:date="2023-02-28T16:54:00Z"/>
          <w:rFonts w:ascii="Calibri" w:eastAsia="MS Mincho" w:hAnsi="Calibri" w:cs="Calibri"/>
          <w:sz w:val="22"/>
        </w:rPr>
      </w:pPr>
      <w:del w:id="38" w:author="LG Electronics" w:date="2023-02-28T16:54:00Z">
        <w:r w:rsidDel="002955D0">
          <w:rPr>
            <w:rFonts w:ascii="Calibri" w:eastAsia="MS Mincho" w:hAnsi="Calibri" w:cs="Calibri"/>
            <w:sz w:val="22"/>
          </w:rPr>
          <w:delText xml:space="preserve">down-select one of followings: </w:delText>
        </w:r>
      </w:del>
    </w:p>
    <w:p w14:paraId="6EC98B00" w14:textId="77777777" w:rsidR="004A43BF" w:rsidDel="002955D0" w:rsidRDefault="004A43BF" w:rsidP="00236A47">
      <w:pPr>
        <w:pStyle w:val="af8"/>
        <w:numPr>
          <w:ilvl w:val="3"/>
          <w:numId w:val="15"/>
        </w:numPr>
        <w:spacing w:after="120"/>
        <w:ind w:leftChars="0"/>
        <w:jc w:val="both"/>
        <w:rPr>
          <w:del w:id="39" w:author="LG Electronics" w:date="2023-02-28T16:54:00Z"/>
          <w:rFonts w:ascii="Calibri" w:eastAsia="MS Mincho" w:hAnsi="Calibri" w:cs="Calibri"/>
          <w:sz w:val="22"/>
        </w:rPr>
      </w:pPr>
      <w:del w:id="40" w:author="LG Electronics" w:date="2023-02-28T16:54:00Z">
        <w:r w:rsidDel="002955D0">
          <w:rPr>
            <w:rFonts w:ascii="Calibri" w:eastAsia="MS Mincho" w:hAnsi="Calibri" w:cs="Calibri"/>
            <w:sz w:val="22"/>
          </w:rPr>
          <w:delText>Alt A: For determining the above LTE SL reserved resources, the time-and-frequency resources of LTE SL reserved resources by other LTE SL UE are repeated only once according to the LTE SL resource reservation period</w:delText>
        </w:r>
      </w:del>
    </w:p>
    <w:p w14:paraId="44E65EE9" w14:textId="77777777" w:rsidR="004A43BF" w:rsidDel="002955D0" w:rsidRDefault="004A43BF" w:rsidP="00236A47">
      <w:pPr>
        <w:pStyle w:val="af8"/>
        <w:numPr>
          <w:ilvl w:val="3"/>
          <w:numId w:val="15"/>
        </w:numPr>
        <w:spacing w:after="120"/>
        <w:ind w:leftChars="0"/>
        <w:jc w:val="both"/>
        <w:rPr>
          <w:del w:id="41" w:author="LG Electronics" w:date="2023-02-28T16:54:00Z"/>
          <w:rFonts w:ascii="Calibri" w:eastAsia="MS Mincho" w:hAnsi="Calibri" w:cs="Calibri"/>
          <w:sz w:val="22"/>
        </w:rPr>
      </w:pPr>
      <w:del w:id="42" w:author="LG Electronics" w:date="2023-02-28T16:54:00Z">
        <w:r w:rsidDel="002955D0">
          <w:rPr>
            <w:rFonts w:ascii="Calibri" w:eastAsia="MS Mincho" w:hAnsi="Calibri" w:cs="Calibri"/>
            <w:sz w:val="22"/>
          </w:rPr>
          <w:delText>Alt B: For determining the above LTE SL reserved resources, the time-and-frequency resources of LTE SL reserved resources by other LTE SL UE are repeated infinitely according to the LTE SL resource reservation period</w:delText>
        </w:r>
      </w:del>
    </w:p>
    <w:p w14:paraId="54D3D74D" w14:textId="77777777" w:rsidR="004A43BF" w:rsidRPr="00485831" w:rsidRDefault="004A43BF" w:rsidP="00236A47">
      <w:pPr>
        <w:pStyle w:val="af8"/>
        <w:numPr>
          <w:ilvl w:val="3"/>
          <w:numId w:val="15"/>
        </w:numPr>
        <w:spacing w:after="120"/>
        <w:ind w:leftChars="0"/>
        <w:jc w:val="both"/>
        <w:rPr>
          <w:ins w:id="43" w:author="이승민/책임연구원/ICT기술센터 C&amp;M표준(연)커넥티드카표준Task(edison.lee@lge.com)" w:date="2023-02-28T17:37:00Z"/>
          <w:rFonts w:ascii="Calibri" w:eastAsia="MS Mincho" w:hAnsi="Calibri" w:cs="Calibri"/>
          <w:sz w:val="22"/>
        </w:rPr>
      </w:pPr>
      <w:ins w:id="44" w:author="이승민/책임연구원/ICT기술센터 C&amp;M표준(연)커넥티드카표준Task(edison.lee@lge.com)" w:date="2023-02-28T17:37:00Z">
        <w:r w:rsidRPr="009E2B72">
          <w:rPr>
            <w:rFonts w:ascii="Calibri" w:eastAsia="MS Mincho" w:hAnsi="Calibri" w:cs="Calibri"/>
            <w:sz w:val="22"/>
          </w:rPr>
          <w:t>For determining the above LTE SL reserved resources, the time-and-frequency resources of LTE SL reserved resources by other LTE SL UE are repeated Q times according to the LTE SL resource reservation period</w:t>
        </w:r>
      </w:ins>
    </w:p>
    <w:p w14:paraId="5DF789D3" w14:textId="77777777" w:rsidR="004A43BF" w:rsidRPr="00485831" w:rsidRDefault="004A43BF" w:rsidP="00236A47">
      <w:pPr>
        <w:pStyle w:val="af8"/>
        <w:numPr>
          <w:ilvl w:val="4"/>
          <w:numId w:val="15"/>
        </w:numPr>
        <w:spacing w:after="120"/>
        <w:ind w:leftChars="0"/>
        <w:jc w:val="both"/>
        <w:rPr>
          <w:ins w:id="45" w:author="LG Electronics" w:date="2023-02-28T15:34:00Z"/>
          <w:rFonts w:ascii="Calibri" w:eastAsia="MS Mincho" w:hAnsi="Calibri" w:cs="Calibri"/>
          <w:sz w:val="22"/>
        </w:rPr>
      </w:pPr>
      <w:ins w:id="46" w:author="LG Electronics" w:date="2023-02-28T15:34:00Z">
        <w:r>
          <w:rPr>
            <w:rFonts w:ascii="Calibri" w:eastAsiaTheme="minorEastAsia" w:hAnsi="Calibri" w:cs="Calibri" w:hint="eastAsia"/>
            <w:sz w:val="22"/>
            <w:lang w:eastAsia="ko-KR"/>
          </w:rPr>
          <w:t>FFS</w:t>
        </w:r>
      </w:ins>
      <w:ins w:id="47" w:author="LG Electronics" w:date="2023-02-28T15:49:00Z">
        <w:r>
          <w:rPr>
            <w:rFonts w:ascii="Calibri" w:eastAsiaTheme="minorEastAsia" w:hAnsi="Calibri" w:cs="Calibri"/>
            <w:sz w:val="22"/>
            <w:lang w:eastAsia="ko-KR"/>
          </w:rPr>
          <w:t xml:space="preserve"> details including</w:t>
        </w:r>
      </w:ins>
      <w:ins w:id="48" w:author="LG Electronics" w:date="2023-02-28T15:34:00Z">
        <w:r>
          <w:rPr>
            <w:rFonts w:ascii="Calibri" w:eastAsiaTheme="minorEastAsia" w:hAnsi="Calibri" w:cs="Calibri" w:hint="eastAsia"/>
            <w:sz w:val="22"/>
            <w:lang w:eastAsia="ko-KR"/>
          </w:rPr>
          <w:t xml:space="preserve"> </w:t>
        </w:r>
      </w:ins>
      <w:ins w:id="49" w:author="LG Electronics" w:date="2023-02-28T16:54:00Z">
        <w:r>
          <w:rPr>
            <w:rFonts w:ascii="Calibri" w:eastAsiaTheme="minorEastAsia" w:hAnsi="Calibri" w:cs="Calibri"/>
            <w:sz w:val="22"/>
            <w:lang w:eastAsia="ko-KR"/>
          </w:rPr>
          <w:t xml:space="preserve">at least </w:t>
        </w:r>
      </w:ins>
      <w:ins w:id="50" w:author="LG Electronics" w:date="2023-02-28T15:49:00Z">
        <w:r>
          <w:rPr>
            <w:rFonts w:ascii="Calibri" w:eastAsiaTheme="minorEastAsia" w:hAnsi="Calibri" w:cs="Calibri"/>
            <w:sz w:val="22"/>
            <w:lang w:eastAsia="ko-KR"/>
          </w:rPr>
          <w:t>w</w:t>
        </w:r>
      </w:ins>
      <w:ins w:id="51" w:author="LG Electronics" w:date="2023-02-28T15:34:00Z">
        <w:r>
          <w:rPr>
            <w:rFonts w:ascii="Calibri" w:eastAsiaTheme="minorEastAsia" w:hAnsi="Calibri" w:cs="Calibri"/>
            <w:sz w:val="22"/>
            <w:lang w:eastAsia="ko-KR"/>
          </w:rPr>
          <w:t>h</w:t>
        </w:r>
      </w:ins>
      <w:ins w:id="52" w:author="LG Electronics" w:date="2023-02-28T15:49:00Z">
        <w:r>
          <w:rPr>
            <w:rFonts w:ascii="Calibri" w:eastAsiaTheme="minorEastAsia" w:hAnsi="Calibri" w:cs="Calibri"/>
            <w:sz w:val="22"/>
            <w:lang w:eastAsia="ko-KR"/>
          </w:rPr>
          <w:t>e</w:t>
        </w:r>
      </w:ins>
      <w:ins w:id="53" w:author="LG Electronics" w:date="2023-02-28T15:34:00Z">
        <w:r>
          <w:rPr>
            <w:rFonts w:ascii="Calibri" w:eastAsiaTheme="minorEastAsia" w:hAnsi="Calibri" w:cs="Calibri"/>
            <w:sz w:val="22"/>
            <w:lang w:eastAsia="ko-KR"/>
          </w:rPr>
          <w:t>ther t</w:t>
        </w:r>
        <w:r>
          <w:rPr>
            <w:rFonts w:ascii="Calibri" w:eastAsiaTheme="minorEastAsia" w:hAnsi="Calibri" w:cs="Calibri" w:hint="eastAsia"/>
            <w:sz w:val="22"/>
            <w:lang w:eastAsia="ko-KR"/>
          </w:rPr>
          <w:t xml:space="preserve">he formula of Q </w:t>
        </w:r>
        <w:r>
          <w:rPr>
            <w:rFonts w:ascii="Calibri" w:eastAsiaTheme="minorEastAsia" w:hAnsi="Calibri" w:cs="Calibri"/>
            <w:sz w:val="22"/>
            <w:lang w:eastAsia="ko-KR"/>
          </w:rPr>
          <w:t xml:space="preserve">in </w:t>
        </w:r>
      </w:ins>
      <w:ins w:id="54" w:author="LG Electronics" w:date="2023-02-28T15:42:00Z">
        <w:r>
          <w:rPr>
            <w:rFonts w:ascii="Calibri" w:eastAsiaTheme="minorEastAsia" w:hAnsi="Calibri" w:cs="Calibri"/>
            <w:sz w:val="22"/>
            <w:lang w:eastAsia="ko-KR"/>
          </w:rPr>
          <w:t xml:space="preserve">Section 14.1.1.6 in </w:t>
        </w:r>
      </w:ins>
      <w:ins w:id="55" w:author="LG Electronics" w:date="2023-02-28T15:34:00Z">
        <w:r>
          <w:rPr>
            <w:rFonts w:ascii="Calibri" w:eastAsiaTheme="minorEastAsia" w:hAnsi="Calibri" w:cs="Calibri"/>
            <w:sz w:val="22"/>
            <w:lang w:eastAsia="ko-KR"/>
          </w:rPr>
          <w:t xml:space="preserve">TS 36.213 or the formula of Q in </w:t>
        </w:r>
      </w:ins>
      <w:ins w:id="56" w:author="LG Electronics" w:date="2023-02-28T15:43:00Z">
        <w:r>
          <w:rPr>
            <w:rFonts w:ascii="Calibri" w:eastAsiaTheme="minorEastAsia" w:hAnsi="Calibri" w:cs="Calibri"/>
            <w:sz w:val="22"/>
            <w:lang w:eastAsia="ko-KR"/>
          </w:rPr>
          <w:t xml:space="preserve">Section 8.1.4 in </w:t>
        </w:r>
      </w:ins>
      <w:ins w:id="57" w:author="LG Electronics" w:date="2023-02-28T15:34:00Z">
        <w:r>
          <w:rPr>
            <w:rFonts w:ascii="Calibri" w:eastAsiaTheme="minorEastAsia" w:hAnsi="Calibri" w:cs="Calibri"/>
            <w:sz w:val="22"/>
            <w:lang w:eastAsia="ko-KR"/>
          </w:rPr>
          <w:t>TS 38.214 is used</w:t>
        </w:r>
      </w:ins>
      <w:ins w:id="58" w:author="LG Electronics" w:date="2023-02-28T15:35:00Z">
        <w:r>
          <w:rPr>
            <w:rFonts w:ascii="Calibri" w:eastAsiaTheme="minorEastAsia" w:hAnsi="Calibri" w:cs="Calibri"/>
            <w:sz w:val="22"/>
            <w:lang w:eastAsia="ko-KR"/>
          </w:rPr>
          <w:t xml:space="preserve"> </w:t>
        </w:r>
      </w:ins>
    </w:p>
    <w:p w14:paraId="7C6F5038" w14:textId="77777777" w:rsidR="004A43BF" w:rsidRDefault="004A43BF" w:rsidP="00236A47">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t>The PHY layer of NR module applies the above procedure in Step 6 in Section 8.1.4 of TS 38.214</w:t>
      </w:r>
    </w:p>
    <w:p w14:paraId="55657C1D" w14:textId="77777777" w:rsidR="004A43BF" w:rsidRDefault="004A43BF" w:rsidP="00236A47">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lastRenderedPageBreak/>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31574378" w14:textId="77777777" w:rsidR="004A43BF" w:rsidRDefault="004A43BF" w:rsidP="00236A47">
      <w:pPr>
        <w:pStyle w:val="af8"/>
        <w:numPr>
          <w:ilvl w:val="2"/>
          <w:numId w:val="15"/>
        </w:numPr>
        <w:spacing w:after="120"/>
        <w:ind w:leftChars="0"/>
        <w:jc w:val="both"/>
        <w:rPr>
          <w:ins w:id="59" w:author="Patrick Merias" w:date="2023-02-28T09:20:00Z"/>
          <w:rFonts w:ascii="Calibri" w:eastAsia="MS Mincho" w:hAnsi="Calibri" w:cs="Calibri"/>
          <w:sz w:val="22"/>
        </w:rPr>
      </w:pPr>
      <w:r>
        <w:rPr>
          <w:rFonts w:ascii="Calibri" w:eastAsia="MS Mincho" w:hAnsi="Calibri" w:cs="Calibri"/>
          <w:sz w:val="22"/>
        </w:rPr>
        <w:t>Note: It is assumed that the information relevant to LTE SL reserved resources by other LTE SL UE used in the above procedure is shared from LTE SL module to NR SL module</w:t>
      </w:r>
    </w:p>
    <w:p w14:paraId="7BC431C0" w14:textId="77777777" w:rsidR="004A43BF" w:rsidRDefault="004A43BF" w:rsidP="00236A47">
      <w:pPr>
        <w:pStyle w:val="af8"/>
        <w:numPr>
          <w:ilvl w:val="2"/>
          <w:numId w:val="15"/>
        </w:numPr>
        <w:spacing w:after="120"/>
        <w:ind w:leftChars="0"/>
        <w:jc w:val="both"/>
        <w:rPr>
          <w:ins w:id="60" w:author="LG Electronics" w:date="2023-02-28T16:03:00Z"/>
          <w:rFonts w:ascii="Calibri" w:eastAsia="MS Mincho" w:hAnsi="Calibri" w:cs="Calibri"/>
          <w:sz w:val="22"/>
        </w:rPr>
      </w:pPr>
      <w:ins w:id="61" w:author="Patrick Merias" w:date="2023-02-28T09:20:00Z">
        <w:r>
          <w:rPr>
            <w:rFonts w:ascii="Calibri" w:eastAsia="MS Mincho" w:hAnsi="Calibri" w:cs="Calibri"/>
            <w:sz w:val="22"/>
          </w:rPr>
          <w:t xml:space="preserve">FFS whether/how </w:t>
        </w:r>
      </w:ins>
      <w:ins w:id="62" w:author="Patrick Merias" w:date="2023-02-28T09:22:00Z">
        <w:r>
          <w:rPr>
            <w:rFonts w:ascii="Calibri" w:eastAsia="MS Mincho" w:hAnsi="Calibri" w:cs="Calibri"/>
            <w:sz w:val="22"/>
          </w:rPr>
          <w:t xml:space="preserve">LTE SL RSRP is scaled before it is applied in NR </w:t>
        </w:r>
      </w:ins>
      <w:ins w:id="63" w:author="Patrick Merias" w:date="2023-02-28T09:23:00Z">
        <w:r>
          <w:rPr>
            <w:rFonts w:ascii="Calibri" w:eastAsia="MS Mincho" w:hAnsi="Calibri" w:cs="Calibri"/>
            <w:sz w:val="22"/>
          </w:rPr>
          <w:t>module</w:t>
        </w:r>
      </w:ins>
      <w:ins w:id="64" w:author="Patrick Merias" w:date="2023-02-28T09:24:00Z">
        <w:r>
          <w:rPr>
            <w:rFonts w:ascii="Calibri" w:eastAsia="MS Mincho" w:hAnsi="Calibri" w:cs="Calibri"/>
            <w:sz w:val="22"/>
          </w:rPr>
          <w:t xml:space="preserve"> and t</w:t>
        </w:r>
      </w:ins>
      <w:ins w:id="65" w:author="Patrick Merias" w:date="2023-02-28T09:23:00Z">
        <w:r>
          <w:rPr>
            <w:rFonts w:ascii="Calibri" w:eastAsia="MS Mincho" w:hAnsi="Calibri" w:cs="Calibri"/>
            <w:sz w:val="22"/>
          </w:rPr>
          <w:t>he scaling should consider SCS, overlapping portion of LTE and NR</w:t>
        </w:r>
      </w:ins>
      <w:ins w:id="66" w:author="Patrick Merias" w:date="2023-02-28T09:24:00Z">
        <w:r>
          <w:rPr>
            <w:rFonts w:ascii="Calibri" w:eastAsia="MS Mincho" w:hAnsi="Calibri" w:cs="Calibri"/>
            <w:sz w:val="22"/>
          </w:rPr>
          <w:t>,</w:t>
        </w:r>
      </w:ins>
      <w:ins w:id="67" w:author="Patrick Merias" w:date="2023-02-28T09:23:00Z">
        <w:r>
          <w:rPr>
            <w:rFonts w:ascii="Calibri" w:eastAsia="MS Mincho" w:hAnsi="Calibri" w:cs="Calibri"/>
            <w:sz w:val="22"/>
          </w:rPr>
          <w:t xml:space="preserve"> and PSD boosting on LTE PSCCH</w:t>
        </w:r>
      </w:ins>
    </w:p>
    <w:p w14:paraId="30B586D1" w14:textId="2E218D40" w:rsidR="004A43BF" w:rsidRPr="005446AE" w:rsidRDefault="004A43BF" w:rsidP="009E104B">
      <w:pPr>
        <w:pStyle w:val="af8"/>
        <w:numPr>
          <w:ilvl w:val="1"/>
          <w:numId w:val="15"/>
        </w:numPr>
        <w:spacing w:after="120"/>
        <w:ind w:leftChars="0" w:hanging="403"/>
        <w:jc w:val="both"/>
        <w:rPr>
          <w:ins w:id="68" w:author="LG Electronics" w:date="2023-02-28T16:04:00Z"/>
          <w:rFonts w:ascii="Calibri" w:eastAsia="MS Mincho" w:hAnsi="Calibri" w:cs="Calibri"/>
          <w:sz w:val="22"/>
          <w:szCs w:val="22"/>
        </w:rPr>
      </w:pPr>
      <w:ins w:id="69" w:author="LG Electronics" w:date="2023-02-28T16:03:00Z">
        <w:r w:rsidRPr="005446AE">
          <w:rPr>
            <w:rFonts w:ascii="Calibri" w:eastAsia="MS Mincho" w:hAnsi="Calibri" w:cs="Calibri"/>
            <w:sz w:val="22"/>
            <w:szCs w:val="22"/>
          </w:rPr>
          <w:t>Option</w:t>
        </w:r>
      </w:ins>
      <w:ins w:id="70" w:author="이승민/책임연구원/ICT기술센터 C&amp;M표준(연)커넥티드카표준Task(edison.lee@lge.com)" w:date="2023-02-28T21:56:00Z">
        <w:r w:rsidR="005446AE" w:rsidRPr="005446AE">
          <w:rPr>
            <w:rFonts w:ascii="Calibri" w:eastAsia="MS Mincho" w:hAnsi="Calibri" w:cs="Calibri"/>
            <w:sz w:val="22"/>
            <w:szCs w:val="22"/>
          </w:rPr>
          <w:t xml:space="preserve"> </w:t>
        </w:r>
        <w:r w:rsidR="005446AE" w:rsidRPr="005446AE">
          <w:rPr>
            <w:rFonts w:ascii="Calibri" w:eastAsia="맑은 고딕" w:hAnsi="Calibri" w:cs="Calibri"/>
            <w:sz w:val="22"/>
            <w:szCs w:val="22"/>
            <w:lang w:eastAsia="ko-KR"/>
          </w:rPr>
          <w:t>2</w:t>
        </w:r>
      </w:ins>
      <w:ins w:id="71" w:author="LG Electronics" w:date="2023-02-28T16:03:00Z">
        <w:r w:rsidRPr="005446AE">
          <w:rPr>
            <w:rFonts w:ascii="Calibri" w:eastAsia="MS Mincho" w:hAnsi="Calibri" w:cs="Calibri"/>
            <w:sz w:val="22"/>
            <w:szCs w:val="22"/>
          </w:rPr>
          <w:t xml:space="preserve">: </w:t>
        </w:r>
      </w:ins>
      <w:ins w:id="72" w:author="이승민/책임연구원/ICT기술센터 C&amp;M표준(연)커넥티드카표준Task(edison.lee@lge.com)" w:date="2023-02-28T21:40:00Z">
        <w:r w:rsidR="00513C02" w:rsidRPr="005446AE">
          <w:rPr>
            <w:rFonts w:ascii="Calibri" w:eastAsia="맑은 고딕" w:hAnsi="Calibri" w:cs="Calibri"/>
            <w:sz w:val="22"/>
            <w:szCs w:val="22"/>
            <w:lang w:eastAsia="ko-KR"/>
          </w:rPr>
          <w:t>T</w:t>
        </w:r>
      </w:ins>
      <w:ins w:id="73" w:author="LG Electronics" w:date="2023-02-28T16:04:00Z">
        <w:r w:rsidRPr="005446AE">
          <w:rPr>
            <w:rFonts w:ascii="Calibri" w:eastAsia="MS Mincho" w:hAnsi="Calibri" w:cs="Calibri"/>
            <w:sz w:val="22"/>
            <w:szCs w:val="22"/>
          </w:rPr>
          <w:t xml:space="preserve">he PHY layer of NR SL modules defines the </w:t>
        </w:r>
      </w:ins>
      <w:ins w:id="74" w:author="이승민/책임연구원/ICT기술센터 C&amp;M표준(연)커넥티드카표준Task(edison.lee@lge.com)" w:date="2023-02-28T21:34:00Z">
        <w:r w:rsidR="00075522" w:rsidRPr="005446AE">
          <w:rPr>
            <w:rFonts w:ascii="Calibri" w:eastAsia="맑은 고딕" w:hAnsi="Calibri" w:cs="Calibri"/>
            <w:sz w:val="22"/>
            <w:szCs w:val="22"/>
            <w:lang w:eastAsia="ko-KR"/>
          </w:rPr>
          <w:t>initial</w:t>
        </w:r>
        <w:r w:rsidR="00075522" w:rsidRPr="005446AE">
          <w:rPr>
            <w:rFonts w:ascii="Calibri" w:eastAsia="MS Mincho" w:hAnsi="Calibri" w:cs="Calibri"/>
            <w:sz w:val="22"/>
            <w:szCs w:val="22"/>
          </w:rPr>
          <w:t xml:space="preserve"> </w:t>
        </w:r>
      </w:ins>
      <w:ins w:id="75" w:author="LG Electronics" w:date="2023-02-28T16:04:00Z">
        <w:r w:rsidRPr="005446AE">
          <w:rPr>
            <w:rFonts w:ascii="Calibri" w:eastAsia="MS Mincho" w:hAnsi="Calibri" w:cs="Calibri"/>
            <w:sz w:val="22"/>
            <w:szCs w:val="22"/>
          </w:rPr>
          <w:t xml:space="preserve">candidate resources for the </w:t>
        </w:r>
      </w:ins>
      <w:ins w:id="76" w:author="LG Electronics" w:date="2023-02-28T16:11:00Z">
        <w:r w:rsidRPr="005446AE">
          <w:rPr>
            <w:rFonts w:ascii="Calibri" w:eastAsia="MS Mincho" w:hAnsi="Calibri" w:cs="Calibri"/>
            <w:sz w:val="22"/>
            <w:szCs w:val="22"/>
          </w:rPr>
          <w:t xml:space="preserve">NR SL PSCCH/PSSCH </w:t>
        </w:r>
      </w:ins>
      <w:ins w:id="77" w:author="LG Electronics" w:date="2023-02-28T16:04:00Z">
        <w:r w:rsidRPr="005446AE">
          <w:rPr>
            <w:rFonts w:ascii="Calibri" w:eastAsia="MS Mincho" w:hAnsi="Calibri" w:cs="Calibri"/>
            <w:sz w:val="22"/>
            <w:szCs w:val="22"/>
          </w:rPr>
          <w:t xml:space="preserve">transmission based on </w:t>
        </w:r>
      </w:ins>
      <w:del w:id="78" w:author="이승민/책임연구원/ICT기술센터 C&amp;M표준(연)커넥티드카표준Task(edison.lee@lge.com)" w:date="2023-02-28T21:37:00Z">
        <w:r w:rsidR="00001F2E" w:rsidRPr="005446AE" w:rsidDel="00001F2E">
          <w:rPr>
            <w:rFonts w:ascii="Calibri" w:eastAsia="맑은 고딕" w:hAnsi="Calibri" w:cs="Calibri"/>
            <w:sz w:val="22"/>
            <w:szCs w:val="22"/>
            <w:lang w:eastAsia="ko-KR"/>
          </w:rPr>
          <w:delText>a</w:delText>
        </w:r>
        <w:r w:rsidR="00001F2E" w:rsidRPr="005446AE" w:rsidDel="00001F2E">
          <w:rPr>
            <w:rFonts w:ascii="Calibri" w:eastAsia="MS Mincho" w:hAnsi="Calibri" w:cs="Calibri"/>
            <w:sz w:val="22"/>
            <w:szCs w:val="22"/>
          </w:rPr>
          <w:delText xml:space="preserve"> </w:delText>
        </w:r>
      </w:del>
      <w:ins w:id="79" w:author="LG Electronics" w:date="2023-02-28T16:04:00Z">
        <w:r w:rsidRPr="005446AE">
          <w:rPr>
            <w:rFonts w:ascii="Calibri" w:eastAsia="MS Mincho" w:hAnsi="Calibri" w:cs="Calibri"/>
            <w:sz w:val="22"/>
            <w:szCs w:val="22"/>
          </w:rPr>
          <w:t>(pre)-configured transmission resource set</w:t>
        </w:r>
      </w:ins>
      <w:ins w:id="80" w:author="이승민/책임연구원/ICT기술센터 C&amp;M표준(연)커넥티드카표준Task(edison.lee@lge.com)" w:date="2023-02-28T21:34:00Z">
        <w:r w:rsidR="00075522" w:rsidRPr="005446AE">
          <w:rPr>
            <w:rFonts w:ascii="Calibri" w:eastAsia="맑은 고딕" w:hAnsi="Calibri" w:cs="Calibri"/>
            <w:sz w:val="22"/>
            <w:szCs w:val="22"/>
            <w:lang w:eastAsia="ko-KR"/>
          </w:rPr>
          <w:t>s</w:t>
        </w:r>
      </w:ins>
      <w:ins w:id="81" w:author="LG Electronics" w:date="2023-02-28T16:04:00Z">
        <w:r w:rsidRPr="005446AE">
          <w:rPr>
            <w:rFonts w:ascii="Calibri" w:eastAsia="MS Mincho" w:hAnsi="Calibri" w:cs="Calibri"/>
            <w:sz w:val="22"/>
            <w:szCs w:val="22"/>
          </w:rPr>
          <w:t xml:space="preserve">, where </w:t>
        </w:r>
      </w:ins>
      <w:del w:id="82" w:author="이승민/책임연구원/ICT기술센터 C&amp;M표준(연)커넥티드카표준Task(edison.lee@lge.com)" w:date="2023-02-28T21:34:00Z">
        <w:r w:rsidR="00075522" w:rsidRPr="005446AE" w:rsidDel="00075522">
          <w:rPr>
            <w:rFonts w:ascii="Calibri" w:eastAsia="맑은 고딕" w:hAnsi="Calibri" w:cs="Calibri"/>
            <w:sz w:val="22"/>
            <w:szCs w:val="22"/>
            <w:lang w:eastAsia="ko-KR"/>
          </w:rPr>
          <w:delText>the</w:delText>
        </w:r>
        <w:r w:rsidR="00075522" w:rsidRPr="005446AE" w:rsidDel="00075522">
          <w:rPr>
            <w:rFonts w:ascii="Calibri" w:eastAsia="MS Mincho" w:hAnsi="Calibri" w:cs="Calibri"/>
            <w:sz w:val="22"/>
            <w:szCs w:val="22"/>
          </w:rPr>
          <w:delText xml:space="preserve"> </w:delText>
        </w:r>
      </w:del>
      <w:ins w:id="83" w:author="이승민/책임연구원/ICT기술센터 C&amp;M표준(연)커넥티드카표준Task(edison.lee@lge.com)" w:date="2023-02-28T21:34:00Z">
        <w:r w:rsidR="00075522" w:rsidRPr="005446AE">
          <w:rPr>
            <w:rFonts w:ascii="Calibri" w:eastAsia="맑은 고딕" w:hAnsi="Calibri" w:cs="Calibri"/>
            <w:sz w:val="22"/>
            <w:szCs w:val="22"/>
            <w:lang w:eastAsia="ko-KR"/>
          </w:rPr>
          <w:t>a</w:t>
        </w:r>
      </w:ins>
      <w:ins w:id="84" w:author="이승민/책임연구원/ICT기술센터 C&amp;M표준(연)커넥티드카표준Task(edison.lee@lge.com)" w:date="2023-02-28T21:35:00Z">
        <w:r w:rsidR="00075522" w:rsidRPr="005446AE">
          <w:rPr>
            <w:rFonts w:ascii="Calibri" w:eastAsia="맑은 고딕" w:hAnsi="Calibri" w:cs="Calibri"/>
            <w:sz w:val="22"/>
            <w:szCs w:val="22"/>
            <w:lang w:eastAsia="ko-KR"/>
          </w:rPr>
          <w:t xml:space="preserve"> </w:t>
        </w:r>
      </w:ins>
      <w:ins w:id="85" w:author="LG Electronics" w:date="2023-02-28T16:04:00Z">
        <w:r w:rsidRPr="005446AE">
          <w:rPr>
            <w:rFonts w:ascii="Calibri" w:eastAsia="MS Mincho" w:hAnsi="Calibri" w:cs="Calibri"/>
            <w:sz w:val="22"/>
            <w:szCs w:val="22"/>
          </w:rPr>
          <w:t xml:space="preserve">(pre)-configured </w:t>
        </w:r>
      </w:ins>
      <w:ins w:id="86" w:author="LG Electronics" w:date="2023-02-28T16:11:00Z">
        <w:r w:rsidRPr="005446AE">
          <w:rPr>
            <w:rFonts w:ascii="Calibri" w:eastAsia="MS Mincho" w:hAnsi="Calibri" w:cs="Calibri"/>
            <w:sz w:val="22"/>
            <w:szCs w:val="22"/>
          </w:rPr>
          <w:t>transmission</w:t>
        </w:r>
      </w:ins>
      <w:ins w:id="87" w:author="LG Electronics" w:date="2023-02-28T16:04:00Z">
        <w:r w:rsidRPr="005446AE">
          <w:rPr>
            <w:rFonts w:ascii="Calibri" w:eastAsia="MS Mincho" w:hAnsi="Calibri" w:cs="Calibri"/>
            <w:sz w:val="22"/>
            <w:szCs w:val="22"/>
          </w:rPr>
          <w:t xml:space="preserve"> resource set is </w:t>
        </w:r>
      </w:ins>
      <w:del w:id="88" w:author="이승민/책임연구원/ICT기술센터 C&amp;M표준(연)커넥티드카표준Task(edison.lee@lge.com)" w:date="2023-02-28T21:35:00Z">
        <w:r w:rsidR="00075522" w:rsidRPr="005446AE" w:rsidDel="00075522">
          <w:rPr>
            <w:rFonts w:ascii="Calibri" w:eastAsia="맑은 고딕" w:hAnsi="Calibri" w:cs="Calibri"/>
            <w:sz w:val="22"/>
            <w:szCs w:val="22"/>
            <w:lang w:eastAsia="ko-KR"/>
          </w:rPr>
          <w:delText>determined</w:delText>
        </w:r>
        <w:r w:rsidR="00075522" w:rsidRPr="005446AE" w:rsidDel="00075522">
          <w:rPr>
            <w:rFonts w:ascii="Calibri" w:eastAsia="MS Mincho" w:hAnsi="Calibri" w:cs="Calibri"/>
            <w:sz w:val="22"/>
            <w:szCs w:val="22"/>
          </w:rPr>
          <w:delText xml:space="preserve"> </w:delText>
        </w:r>
      </w:del>
      <w:ins w:id="89" w:author="이승민/책임연구원/ICT기술센터 C&amp;M표준(연)커넥티드카표준Task(edison.lee@lge.com)" w:date="2023-02-28T21:35:00Z">
        <w:r w:rsidR="00075522" w:rsidRPr="005446AE">
          <w:rPr>
            <w:rFonts w:ascii="Calibri" w:eastAsia="맑은 고딕" w:hAnsi="Calibri" w:cs="Calibri"/>
            <w:sz w:val="22"/>
            <w:szCs w:val="22"/>
            <w:lang w:eastAsia="ko-KR"/>
          </w:rPr>
          <w:t>selected</w:t>
        </w:r>
        <w:r w:rsidR="00075522" w:rsidRPr="005446AE">
          <w:rPr>
            <w:rFonts w:ascii="Calibri" w:eastAsia="MS Mincho" w:hAnsi="Calibri" w:cs="Calibri"/>
            <w:sz w:val="22"/>
            <w:szCs w:val="22"/>
          </w:rPr>
          <w:t xml:space="preserve"> </w:t>
        </w:r>
      </w:ins>
      <w:ins w:id="90" w:author="LG Electronics" w:date="2023-02-28T16:04:00Z">
        <w:r w:rsidRPr="005446AE">
          <w:rPr>
            <w:rFonts w:ascii="Calibri" w:eastAsia="MS Mincho" w:hAnsi="Calibri" w:cs="Calibri"/>
            <w:sz w:val="22"/>
            <w:szCs w:val="22"/>
          </w:rPr>
          <w:t>based on the LTE SL reservation information</w:t>
        </w:r>
      </w:ins>
      <w:ins w:id="91" w:author="LG Electronics" w:date="2023-02-28T16:18:00Z">
        <w:r w:rsidRPr="005446AE">
          <w:rPr>
            <w:rFonts w:ascii="Calibri" w:eastAsia="MS Mincho" w:hAnsi="Calibri" w:cs="Calibri"/>
            <w:sz w:val="22"/>
            <w:szCs w:val="22"/>
          </w:rPr>
          <w:t xml:space="preserve"> received from LTE SL module </w:t>
        </w:r>
      </w:ins>
    </w:p>
    <w:p w14:paraId="3F01C157" w14:textId="77777777" w:rsidR="004A43BF" w:rsidRPr="005446AE" w:rsidRDefault="004A43BF" w:rsidP="009E104B">
      <w:pPr>
        <w:pStyle w:val="af8"/>
        <w:numPr>
          <w:ilvl w:val="2"/>
          <w:numId w:val="15"/>
        </w:numPr>
        <w:spacing w:after="120"/>
        <w:ind w:leftChars="0" w:hanging="403"/>
        <w:jc w:val="both"/>
        <w:rPr>
          <w:ins w:id="92" w:author="LG Electronics" w:date="2023-02-28T16:04:00Z"/>
          <w:rFonts w:ascii="Calibri" w:eastAsia="MS Mincho" w:hAnsi="Calibri" w:cs="Calibri"/>
          <w:sz w:val="22"/>
          <w:szCs w:val="22"/>
        </w:rPr>
      </w:pPr>
      <w:ins w:id="93" w:author="LG Electronics" w:date="2023-02-28T16:04:00Z">
        <w:r w:rsidRPr="005446AE">
          <w:rPr>
            <w:rFonts w:ascii="Calibri" w:eastAsia="MS Mincho" w:hAnsi="Calibri" w:cs="Calibri"/>
            <w:sz w:val="22"/>
            <w:szCs w:val="22"/>
          </w:rPr>
          <w:t>The rest of the PHY layer procedure for NR resource (re)selection remains unchanged.</w:t>
        </w:r>
      </w:ins>
    </w:p>
    <w:p w14:paraId="4162F009" w14:textId="77777777" w:rsidR="004A43BF" w:rsidRPr="005446AE" w:rsidRDefault="004A43BF" w:rsidP="009E104B">
      <w:pPr>
        <w:pStyle w:val="af8"/>
        <w:numPr>
          <w:ilvl w:val="2"/>
          <w:numId w:val="15"/>
        </w:numPr>
        <w:spacing w:after="120"/>
        <w:ind w:leftChars="0" w:hanging="403"/>
        <w:jc w:val="both"/>
        <w:rPr>
          <w:rFonts w:ascii="Calibri" w:eastAsia="MS Mincho" w:hAnsi="Calibri" w:cs="Calibri"/>
          <w:sz w:val="22"/>
          <w:szCs w:val="22"/>
        </w:rPr>
      </w:pPr>
      <w:ins w:id="94" w:author="LG Electronics" w:date="2023-02-28T16:04:00Z">
        <w:r w:rsidRPr="005446AE">
          <w:rPr>
            <w:rFonts w:ascii="Calibri" w:eastAsia="MS Mincho" w:hAnsi="Calibri" w:cs="Calibri"/>
            <w:sz w:val="22"/>
            <w:szCs w:val="22"/>
          </w:rPr>
          <w:t xml:space="preserve">The </w:t>
        </w:r>
      </w:ins>
      <w:ins w:id="95" w:author="LG Electronics" w:date="2023-02-28T16:16:00Z">
        <w:r w:rsidRPr="005446AE">
          <w:rPr>
            <w:rFonts w:ascii="Calibri" w:eastAsia="MS Mincho" w:hAnsi="Calibri" w:cs="Calibri"/>
            <w:sz w:val="22"/>
            <w:szCs w:val="22"/>
          </w:rPr>
          <w:t xml:space="preserve">LTE SL </w:t>
        </w:r>
      </w:ins>
      <w:ins w:id="96" w:author="LG Electronics" w:date="2023-02-28T16:04:00Z">
        <w:r w:rsidRPr="005446AE">
          <w:rPr>
            <w:rFonts w:ascii="Calibri" w:eastAsia="MS Mincho" w:hAnsi="Calibri" w:cs="Calibri"/>
            <w:sz w:val="22"/>
            <w:szCs w:val="22"/>
          </w:rPr>
          <w:t xml:space="preserve">reservation information includes both the </w:t>
        </w:r>
      </w:ins>
      <w:ins w:id="97" w:author="LG Electronics" w:date="2023-02-28T16:17:00Z">
        <w:r w:rsidRPr="005446AE">
          <w:rPr>
            <w:rFonts w:ascii="Calibri" w:eastAsia="MS Mincho" w:hAnsi="Calibri" w:cs="Calibri"/>
            <w:sz w:val="22"/>
            <w:szCs w:val="22"/>
          </w:rPr>
          <w:t>LTE SL reserved resources by other LTE SL UE</w:t>
        </w:r>
      </w:ins>
      <w:ins w:id="98" w:author="LG Electronics" w:date="2023-02-28T16:04:00Z">
        <w:r w:rsidRPr="005446AE">
          <w:rPr>
            <w:rFonts w:ascii="Calibri" w:eastAsia="MS Mincho" w:hAnsi="Calibri" w:cs="Calibri"/>
            <w:sz w:val="22"/>
            <w:szCs w:val="22"/>
          </w:rPr>
          <w:t xml:space="preserve"> as well as </w:t>
        </w:r>
      </w:ins>
      <w:ins w:id="99" w:author="LG Electronics" w:date="2023-02-28T16:17:00Z">
        <w:r w:rsidRPr="005446AE">
          <w:rPr>
            <w:rFonts w:ascii="Calibri" w:eastAsia="MS Mincho" w:hAnsi="Calibri" w:cs="Calibri"/>
            <w:sz w:val="22"/>
            <w:szCs w:val="22"/>
          </w:rPr>
          <w:t>the LTE SL reserved resources for LTE SL module’s own LTE SL transmission</w:t>
        </w:r>
      </w:ins>
      <w:ins w:id="100" w:author="LG Electronics" w:date="2023-02-28T16:04:00Z">
        <w:r w:rsidRPr="005446AE">
          <w:rPr>
            <w:rFonts w:ascii="Calibri" w:eastAsia="MS Mincho" w:hAnsi="Calibri" w:cs="Calibri"/>
            <w:sz w:val="22"/>
            <w:szCs w:val="22"/>
          </w:rPr>
          <w:t>.</w:t>
        </w:r>
      </w:ins>
    </w:p>
    <w:p w14:paraId="6108C3DD" w14:textId="34F658C9" w:rsidR="00075522" w:rsidRPr="00FC738D" w:rsidRDefault="00282223" w:rsidP="00282223">
      <w:pPr>
        <w:pStyle w:val="af8"/>
        <w:numPr>
          <w:ilvl w:val="3"/>
          <w:numId w:val="15"/>
        </w:numPr>
        <w:spacing w:after="120"/>
        <w:ind w:leftChars="0" w:hanging="403"/>
        <w:jc w:val="both"/>
        <w:rPr>
          <w:ins w:id="101" w:author="이승민/책임연구원/ICT기술센터 C&amp;M표준(연)커넥티드카표준Task(edison.lee@lge.com)" w:date="2023-02-28T21:36:00Z"/>
          <w:rFonts w:ascii="Calibri" w:eastAsia="MS Mincho" w:hAnsi="Calibri" w:cs="Calibri"/>
          <w:sz w:val="22"/>
          <w:szCs w:val="22"/>
        </w:rPr>
      </w:pPr>
      <w:ins w:id="102" w:author="이승민/책임연구원/ICT기술센터 C&amp;M표준(연)커넥티드카표준Task(edison.lee@lge.com)" w:date="2023-02-28T21:41:00Z">
        <w:r w:rsidRPr="00FC738D">
          <w:rPr>
            <w:rFonts w:ascii="Calibri" w:eastAsia="맑은 고딕" w:hAnsi="Calibri" w:cs="Calibri"/>
            <w:sz w:val="22"/>
            <w:szCs w:val="22"/>
            <w:lang w:eastAsia="ko-KR"/>
          </w:rPr>
          <w:t>The</w:t>
        </w:r>
        <w:r w:rsidRPr="00FC738D">
          <w:rPr>
            <w:rFonts w:ascii="Calibri" w:eastAsia="MS Mincho" w:hAnsi="Calibri" w:cs="Calibri"/>
            <w:sz w:val="22"/>
            <w:szCs w:val="22"/>
          </w:rPr>
          <w:t xml:space="preserve"> </w:t>
        </w:r>
      </w:ins>
      <w:ins w:id="103" w:author="이승민/책임연구원/ICT기술센터 C&amp;M표준(연)커넥티드카표준Task(edison.lee@lge.com)" w:date="2023-02-28T21:36:00Z">
        <w:r w:rsidR="00075522" w:rsidRPr="00FC738D">
          <w:rPr>
            <w:rFonts w:ascii="Calibri" w:eastAsia="MS Mincho" w:hAnsi="Calibri" w:cs="Calibri"/>
            <w:sz w:val="22"/>
            <w:szCs w:val="22"/>
          </w:rPr>
          <w:t>LTE SL reservation information is used to calculate LTE resource pool occupancy</w:t>
        </w:r>
      </w:ins>
      <w:ins w:id="104" w:author="이승민/책임연구원/ICT기술센터 C&amp;M표준(연)커넥티드카표준Task(edison.lee@lge.com)" w:date="2023-02-28T21:42:00Z">
        <w:r w:rsidRPr="00FC738D">
          <w:rPr>
            <w:rFonts w:ascii="Calibri" w:eastAsia="맑은 고딕" w:hAnsi="Calibri" w:cs="Calibri"/>
            <w:sz w:val="22"/>
            <w:szCs w:val="22"/>
            <w:lang w:eastAsia="ko-KR"/>
          </w:rPr>
          <w:t>. The</w:t>
        </w:r>
        <w:r w:rsidRPr="00FC738D">
          <w:rPr>
            <w:rFonts w:ascii="Calibri" w:eastAsia="MS Mincho" w:hAnsi="Calibri" w:cs="Calibri"/>
            <w:sz w:val="22"/>
            <w:szCs w:val="22"/>
          </w:rPr>
          <w:t xml:space="preserve"> </w:t>
        </w:r>
      </w:ins>
      <w:ins w:id="105" w:author="이승민/책임연구원/ICT기술센터 C&amp;M표준(연)커넥티드카표준Task(edison.lee@lge.com)" w:date="2023-02-28T21:41:00Z">
        <w:r w:rsidRPr="00FC738D">
          <w:rPr>
            <w:rFonts w:ascii="Calibri" w:eastAsia="MS Mincho" w:hAnsi="Calibri" w:cs="Calibri"/>
            <w:sz w:val="22"/>
            <w:szCs w:val="22"/>
          </w:rPr>
          <w:t>LTE SL reserved resources by other LTE SL UE</w:t>
        </w:r>
      </w:ins>
      <w:ins w:id="106" w:author="이승민/책임연구원/ICT기술센터 C&amp;M표준(연)커넥티드카표준Task(edison.lee@lge.com)" w:date="2023-02-28T21:36:00Z">
        <w:r w:rsidR="00075522" w:rsidRPr="00FC738D">
          <w:rPr>
            <w:rFonts w:ascii="Calibri" w:eastAsia="MS Mincho" w:hAnsi="Calibri" w:cs="Calibri"/>
            <w:sz w:val="22"/>
            <w:szCs w:val="22"/>
          </w:rPr>
          <w:t xml:space="preserve"> included in the computation of the metric have a RSRP </w:t>
        </w:r>
      </w:ins>
      <w:ins w:id="107" w:author="이승민/책임연구원/ICT기술센터 C&amp;M표준(연)커넥티드카표준Task(edison.lee@lge.com)" w:date="2023-02-28T21:44:00Z">
        <w:r w:rsidR="00F67070" w:rsidRPr="00FC738D">
          <w:rPr>
            <w:rFonts w:ascii="Calibri" w:eastAsia="맑은 고딕" w:hAnsi="Calibri" w:cs="Calibri"/>
            <w:sz w:val="22"/>
            <w:szCs w:val="22"/>
            <w:lang w:eastAsia="ko-KR"/>
          </w:rPr>
          <w:t>value</w:t>
        </w:r>
        <w:r w:rsidR="00F67070" w:rsidRPr="00FC738D">
          <w:rPr>
            <w:rFonts w:ascii="Calibri" w:eastAsia="MS Mincho" w:hAnsi="Calibri" w:cs="Calibri"/>
            <w:sz w:val="22"/>
            <w:szCs w:val="22"/>
          </w:rPr>
          <w:t xml:space="preserve"> </w:t>
        </w:r>
        <w:r w:rsidR="007E467D" w:rsidRPr="00FC738D">
          <w:rPr>
            <w:rFonts w:ascii="Calibri" w:eastAsia="MS Mincho" w:hAnsi="Calibri" w:cs="Calibri"/>
            <w:sz w:val="22"/>
            <w:szCs w:val="22"/>
          </w:rPr>
          <w:t>higher than a SL RSRP threshold</w:t>
        </w:r>
      </w:ins>
    </w:p>
    <w:p w14:paraId="284EE6A7" w14:textId="24225ADA" w:rsidR="00075522" w:rsidRPr="005446AE" w:rsidRDefault="005C5E88" w:rsidP="009E104B">
      <w:pPr>
        <w:pStyle w:val="af8"/>
        <w:numPr>
          <w:ilvl w:val="2"/>
          <w:numId w:val="15"/>
        </w:numPr>
        <w:spacing w:after="120"/>
        <w:ind w:leftChars="0" w:hanging="403"/>
        <w:jc w:val="both"/>
        <w:rPr>
          <w:ins w:id="108" w:author="이승민/책임연구원/ICT기술센터 C&amp;M표준(연)커넥티드카표준Task(edison.lee@lge.com)" w:date="2023-02-28T21:36:00Z"/>
          <w:rFonts w:ascii="Calibri" w:eastAsia="MS Mincho" w:hAnsi="Calibri" w:cs="Calibri"/>
          <w:sz w:val="22"/>
          <w:szCs w:val="22"/>
        </w:rPr>
      </w:pPr>
      <w:ins w:id="109" w:author="이승민/책임연구원/ICT기술센터 C&amp;M표준(연)커넥티드카표준Task(edison.lee@lge.com)" w:date="2023-02-28T21:45:00Z">
        <w:r w:rsidRPr="005446AE">
          <w:rPr>
            <w:rFonts w:ascii="Calibri" w:eastAsia="맑은 고딕" w:hAnsi="Calibri" w:cs="Calibri"/>
            <w:sz w:val="22"/>
            <w:szCs w:val="22"/>
            <w:lang w:eastAsia="ko-KR"/>
          </w:rPr>
          <w:t>The</w:t>
        </w:r>
        <w:r w:rsidRPr="005446AE">
          <w:rPr>
            <w:rFonts w:ascii="Calibri" w:eastAsia="MS Mincho" w:hAnsi="Calibri" w:cs="Calibri"/>
            <w:sz w:val="22"/>
            <w:szCs w:val="22"/>
          </w:rPr>
          <w:t xml:space="preserve"> </w:t>
        </w:r>
      </w:ins>
      <w:ins w:id="110" w:author="이승민/책임연구원/ICT기술센터 C&amp;M표준(연)커넥티드카표준Task(edison.lee@lge.com)" w:date="2023-02-28T21:36:00Z">
        <w:r w:rsidR="00075522" w:rsidRPr="005446AE">
          <w:rPr>
            <w:rFonts w:ascii="Calibri" w:eastAsia="MS Mincho" w:hAnsi="Calibri" w:cs="Calibri"/>
            <w:sz w:val="22"/>
            <w:szCs w:val="22"/>
          </w:rPr>
          <w:t>NR SL UE can receive on all slots in the NR resource pool</w:t>
        </w:r>
      </w:ins>
    </w:p>
    <w:p w14:paraId="024C58C1" w14:textId="7268E2FF" w:rsidR="005446AE" w:rsidRPr="005446AE" w:rsidRDefault="005446AE" w:rsidP="005446AE">
      <w:pPr>
        <w:pStyle w:val="af8"/>
        <w:numPr>
          <w:ilvl w:val="1"/>
          <w:numId w:val="15"/>
        </w:numPr>
        <w:spacing w:after="120"/>
        <w:ind w:leftChars="0" w:hanging="403"/>
        <w:jc w:val="both"/>
        <w:rPr>
          <w:ins w:id="111" w:author="이승민/책임연구원/ICT기술센터 C&amp;M표준(연)커넥티드카표준Task(edison.lee@lge.com)" w:date="2023-02-28T21:52:00Z"/>
          <w:rFonts w:ascii="Calibri" w:eastAsia="MS Mincho" w:hAnsi="Calibri" w:cs="Calibri"/>
          <w:sz w:val="22"/>
          <w:szCs w:val="22"/>
        </w:rPr>
      </w:pPr>
      <w:ins w:id="112" w:author="이승민/책임연구원/ICT기술센터 C&amp;M표준(연)커넥티드카표준Task(edison.lee@lge.com)" w:date="2023-02-28T21:52:00Z">
        <w:r w:rsidRPr="005446AE">
          <w:rPr>
            <w:rFonts w:ascii="Calibri" w:eastAsia="MS Mincho" w:hAnsi="Calibri" w:cs="Calibri"/>
            <w:sz w:val="22"/>
            <w:szCs w:val="22"/>
          </w:rPr>
          <w:t xml:space="preserve">Option </w:t>
        </w:r>
      </w:ins>
      <w:ins w:id="113" w:author="이승민/책임연구원/ICT기술센터 C&amp;M표준(연)커넥티드카표준Task(edison.lee@lge.com)" w:date="2023-02-28T21:56:00Z">
        <w:r w:rsidRPr="005446AE">
          <w:rPr>
            <w:rFonts w:ascii="Calibri" w:eastAsia="맑은 고딕" w:hAnsi="Calibri" w:cs="Calibri"/>
            <w:sz w:val="22"/>
            <w:szCs w:val="22"/>
            <w:lang w:eastAsia="ko-KR"/>
          </w:rPr>
          <w:t>3</w:t>
        </w:r>
      </w:ins>
      <w:ins w:id="114" w:author="이승민/책임연구원/ICT기술센터 C&amp;M표준(연)커넥티드카표준Task(edison.lee@lge.com)" w:date="2023-02-28T21:52:00Z">
        <w:r w:rsidRPr="005446AE">
          <w:rPr>
            <w:rFonts w:ascii="Calibri" w:eastAsia="MS Mincho" w:hAnsi="Calibri" w:cs="Calibri"/>
            <w:sz w:val="22"/>
            <w:szCs w:val="22"/>
          </w:rPr>
          <w:t xml:space="preserve">: </w:t>
        </w:r>
        <w:r w:rsidRPr="005446AE">
          <w:rPr>
            <w:rFonts w:ascii="Calibri" w:eastAsia="맑은 고딕" w:hAnsi="Calibri" w:cs="Calibri"/>
            <w:sz w:val="22"/>
            <w:szCs w:val="22"/>
            <w:lang w:eastAsia="ko-KR"/>
          </w:rPr>
          <w:t>T</w:t>
        </w:r>
        <w:r w:rsidRPr="005446AE">
          <w:rPr>
            <w:rFonts w:ascii="Calibri" w:eastAsia="MS Mincho" w:hAnsi="Calibri" w:cs="Calibri"/>
            <w:sz w:val="22"/>
            <w:szCs w:val="22"/>
          </w:rPr>
          <w:t xml:space="preserve">he PHY layer of NR SL module excludes NR SL candidate resources </w:t>
        </w:r>
      </w:ins>
      <w:ins w:id="115" w:author="이승민/책임연구원/ICT기술센터 C&amp;M표준(연)커넥티드카표준Task(edison.lee@lge.com)" w:date="2023-02-28T22:04:00Z">
        <w:r w:rsidR="00874A97">
          <w:rPr>
            <w:rFonts w:ascii="Calibri" w:eastAsia="맑은 고딕" w:hAnsi="Calibri" w:cs="Calibri" w:hint="eastAsia"/>
            <w:sz w:val="22"/>
            <w:szCs w:val="22"/>
            <w:lang w:eastAsia="ko-KR"/>
          </w:rPr>
          <w:t>not</w:t>
        </w:r>
        <w:r w:rsidR="00874A97">
          <w:rPr>
            <w:rFonts w:ascii="Calibri" w:eastAsia="맑은 고딕" w:hAnsi="Calibri" w:cs="Calibri"/>
            <w:sz w:val="22"/>
            <w:szCs w:val="22"/>
            <w:lang w:eastAsia="ko-KR"/>
          </w:rPr>
          <w:t xml:space="preserve"> </w:t>
        </w:r>
        <w:r w:rsidR="00874A97">
          <w:rPr>
            <w:rFonts w:ascii="Calibri" w:eastAsia="맑은 고딕" w:hAnsi="Calibri" w:cs="Calibri" w:hint="eastAsia"/>
            <w:sz w:val="22"/>
            <w:szCs w:val="22"/>
            <w:lang w:eastAsia="ko-KR"/>
          </w:rPr>
          <w:t>belonging</w:t>
        </w:r>
        <w:r w:rsidR="00874A97">
          <w:rPr>
            <w:rFonts w:ascii="Calibri" w:eastAsia="맑은 고딕" w:hAnsi="Calibri" w:cs="Calibri"/>
            <w:sz w:val="22"/>
            <w:szCs w:val="22"/>
            <w:lang w:eastAsia="ko-KR"/>
          </w:rPr>
          <w:t xml:space="preserve"> </w:t>
        </w:r>
        <w:r w:rsidR="006C42F7">
          <w:rPr>
            <w:rFonts w:ascii="Calibri" w:eastAsia="맑은 고딕" w:hAnsi="Calibri" w:cs="Calibri" w:hint="eastAsia"/>
            <w:sz w:val="22"/>
            <w:szCs w:val="22"/>
            <w:lang w:eastAsia="ko-KR"/>
          </w:rPr>
          <w:t>to</w:t>
        </w:r>
        <w:r w:rsidR="006C42F7">
          <w:rPr>
            <w:rFonts w:ascii="Calibri" w:eastAsia="맑은 고딕" w:hAnsi="Calibri" w:cs="Calibri"/>
            <w:sz w:val="22"/>
            <w:szCs w:val="22"/>
            <w:lang w:eastAsia="ko-KR"/>
          </w:rPr>
          <w:t xml:space="preserve"> </w:t>
        </w:r>
      </w:ins>
      <w:ins w:id="116" w:author="이승민/책임연구원/ICT기술센터 C&amp;M표준(연)커넥티드카표준Task(edison.lee@lge.com)" w:date="2023-02-28T21:54:00Z">
        <w:r w:rsidRPr="005446AE">
          <w:rPr>
            <w:rFonts w:ascii="Calibri" w:eastAsia="맑은 고딕" w:hAnsi="Calibri" w:cs="Calibri"/>
            <w:sz w:val="22"/>
            <w:szCs w:val="22"/>
            <w:lang w:eastAsia="ko-KR"/>
          </w:rPr>
          <w:t>LTE</w:t>
        </w:r>
        <w:r w:rsidRPr="005446AE">
          <w:rPr>
            <w:rFonts w:ascii="Calibri" w:eastAsia="MS Mincho" w:hAnsi="Calibri" w:cs="Calibri"/>
            <w:sz w:val="22"/>
            <w:szCs w:val="22"/>
          </w:rPr>
          <w:t xml:space="preserve"> </w:t>
        </w:r>
        <w:r w:rsidRPr="005446AE">
          <w:rPr>
            <w:rFonts w:ascii="Calibri" w:eastAsia="맑은 고딕" w:hAnsi="Calibri" w:cs="Calibri"/>
            <w:sz w:val="22"/>
            <w:szCs w:val="22"/>
            <w:lang w:eastAsia="ko-KR"/>
          </w:rPr>
          <w:t>SL</w:t>
        </w:r>
        <w:r w:rsidRPr="005446AE">
          <w:rPr>
            <w:rFonts w:ascii="Calibri" w:eastAsia="MS Mincho" w:hAnsi="Calibri" w:cs="Calibri"/>
            <w:sz w:val="22"/>
            <w:szCs w:val="22"/>
          </w:rPr>
          <w:t xml:space="preserve"> </w:t>
        </w:r>
        <w:r w:rsidRPr="005446AE">
          <w:rPr>
            <w:rFonts w:ascii="Calibri" w:eastAsia="맑은 고딕" w:hAnsi="Calibri" w:cs="Calibri"/>
            <w:sz w:val="22"/>
            <w:szCs w:val="22"/>
            <w:lang w:eastAsia="ko-KR"/>
          </w:rPr>
          <w:t>candidate</w:t>
        </w:r>
        <w:r w:rsidRPr="005446AE">
          <w:rPr>
            <w:rFonts w:ascii="Calibri" w:eastAsia="MS Mincho" w:hAnsi="Calibri" w:cs="Calibri"/>
            <w:sz w:val="22"/>
            <w:szCs w:val="22"/>
          </w:rPr>
          <w:t xml:space="preserve"> </w:t>
        </w:r>
        <w:r w:rsidRPr="005446AE">
          <w:rPr>
            <w:rFonts w:ascii="Calibri" w:eastAsia="맑은 고딕" w:hAnsi="Calibri" w:cs="Calibri"/>
            <w:sz w:val="22"/>
            <w:szCs w:val="22"/>
            <w:lang w:eastAsia="ko-KR"/>
          </w:rPr>
          <w:t>resource</w:t>
        </w:r>
        <w:r w:rsidRPr="005446AE">
          <w:rPr>
            <w:rFonts w:ascii="Calibri" w:eastAsia="MS Mincho" w:hAnsi="Calibri" w:cs="Calibri"/>
            <w:sz w:val="22"/>
            <w:szCs w:val="22"/>
          </w:rPr>
          <w:t xml:space="preserve"> </w:t>
        </w:r>
        <w:r w:rsidRPr="005446AE">
          <w:rPr>
            <w:rFonts w:ascii="Calibri" w:eastAsia="맑은 고딕" w:hAnsi="Calibri" w:cs="Calibri"/>
            <w:sz w:val="22"/>
            <w:szCs w:val="22"/>
            <w:lang w:eastAsia="ko-KR"/>
          </w:rPr>
          <w:t>set</w:t>
        </w:r>
        <w:r w:rsidRPr="005446AE">
          <w:rPr>
            <w:rFonts w:ascii="Calibri" w:eastAsia="MS Mincho" w:hAnsi="Calibri" w:cs="Calibri"/>
            <w:sz w:val="22"/>
            <w:szCs w:val="22"/>
          </w:rPr>
          <w:t xml:space="preserve"> </w:t>
        </w:r>
        <w:r w:rsidRPr="0034685F">
          <w:rPr>
            <w:rFonts w:ascii="Calibri" w:eastAsia="맑은 고딕" w:hAnsi="Calibri" w:cs="Calibri"/>
            <w:sz w:val="22"/>
            <w:szCs w:val="22"/>
            <w:lang w:eastAsia="ko-KR"/>
          </w:rPr>
          <w:t>S_</w:t>
        </w:r>
      </w:ins>
      <w:ins w:id="117" w:author="이승민/책임연구원/ICT기술센터 C&amp;M표준(연)커넥티드카표준Task(edison.lee@lge.com)" w:date="2023-02-28T22:04:00Z">
        <w:r w:rsidR="0034685F">
          <w:rPr>
            <w:rFonts w:ascii="Calibri" w:eastAsia="맑은 고딕" w:hAnsi="Calibri" w:cs="Calibri" w:hint="eastAsia"/>
            <w:sz w:val="22"/>
            <w:szCs w:val="22"/>
            <w:lang w:eastAsia="ko-KR"/>
          </w:rPr>
          <w:t>A</w:t>
        </w:r>
      </w:ins>
    </w:p>
    <w:p w14:paraId="0B9F6369" w14:textId="77777777" w:rsidR="004A43BF" w:rsidRPr="00927547" w:rsidRDefault="004A43BF" w:rsidP="004A43BF">
      <w:pPr>
        <w:spacing w:after="0"/>
      </w:pPr>
    </w:p>
    <w:p w14:paraId="7B2CD74B" w14:textId="77777777" w:rsidR="005446AE" w:rsidRPr="00075522" w:rsidRDefault="005446AE" w:rsidP="004A43BF">
      <w:pPr>
        <w:spacing w:after="0"/>
      </w:pPr>
    </w:p>
    <w:p w14:paraId="78BC529B" w14:textId="77777777" w:rsidR="00165BE1" w:rsidRDefault="00165BE1" w:rsidP="00165BE1">
      <w:pPr>
        <w:spacing w:after="120"/>
        <w:jc w:val="both"/>
        <w:rPr>
          <w:rFonts w:asciiTheme="minorHAnsi" w:hAnsiTheme="minorHAnsi" w:cstheme="minorHAnsi"/>
          <w:sz w:val="22"/>
          <w:szCs w:val="22"/>
          <w:lang w:eastAsia="zh-CN"/>
        </w:rPr>
      </w:pPr>
      <w:r>
        <w:rPr>
          <w:rStyle w:val="af3"/>
          <w:rFonts w:asciiTheme="minorHAnsi" w:hAnsiTheme="minorHAnsi" w:cstheme="minorHAnsi"/>
          <w:sz w:val="22"/>
          <w:szCs w:val="22"/>
        </w:rPr>
        <w:t>Proposal 2-2(I):</w:t>
      </w:r>
    </w:p>
    <w:p w14:paraId="6BB9F5D3" w14:textId="77777777" w:rsidR="00165BE1" w:rsidRPr="00905E2E" w:rsidRDefault="00165BE1" w:rsidP="00165BE1">
      <w:pPr>
        <w:pStyle w:val="af8"/>
        <w:numPr>
          <w:ilvl w:val="0"/>
          <w:numId w:val="15"/>
        </w:numPr>
        <w:spacing w:after="120"/>
        <w:ind w:leftChars="0"/>
        <w:jc w:val="both"/>
        <w:rPr>
          <w:ins w:id="118" w:author="LG Electronics" w:date="2023-02-28T16:20:00Z"/>
          <w:rFonts w:ascii="Calibri" w:eastAsia="MS Mincho" w:hAnsi="Calibri" w:cs="Calibri"/>
          <w:sz w:val="22"/>
        </w:rPr>
      </w:pPr>
      <w:r w:rsidRPr="00905E2E">
        <w:rPr>
          <w:rFonts w:ascii="Calibri" w:eastAsia="MS Mincho" w:hAnsi="Calibri" w:cs="Calibri"/>
          <w:sz w:val="22"/>
        </w:rPr>
        <w:t xml:space="preserve">In NR SL resource (re)selection procedure, </w:t>
      </w:r>
      <w:ins w:id="119" w:author="LG Electronics" w:date="2023-02-28T16:20:00Z">
        <w:r w:rsidRPr="00905E2E">
          <w:rPr>
            <w:rFonts w:ascii="Calibri" w:eastAsia="MS Mincho" w:hAnsi="Calibri" w:cs="Calibri"/>
            <w:sz w:val="22"/>
          </w:rPr>
          <w:t>down-select one of followings for how to determine candidate resource set for NR SL considering the LTE SL reserved resources for LTE SL module’s own LTE SL transmission</w:t>
        </w:r>
      </w:ins>
    </w:p>
    <w:p w14:paraId="581880AF" w14:textId="2B0C2707" w:rsidR="00165BE1" w:rsidRPr="00BB1BBA" w:rsidRDefault="00165BE1" w:rsidP="00165BE1">
      <w:pPr>
        <w:pStyle w:val="af8"/>
        <w:numPr>
          <w:ilvl w:val="1"/>
          <w:numId w:val="15"/>
        </w:numPr>
        <w:spacing w:after="120"/>
        <w:ind w:leftChars="0"/>
        <w:jc w:val="both"/>
        <w:rPr>
          <w:rFonts w:ascii="Calibri" w:eastAsia="MS Mincho" w:hAnsi="Calibri" w:cs="Calibri"/>
          <w:sz w:val="22"/>
        </w:rPr>
      </w:pPr>
      <w:ins w:id="120" w:author="LG Electronics" w:date="2023-02-28T16:20:00Z">
        <w:r w:rsidRPr="00BB1BBA">
          <w:rPr>
            <w:rFonts w:ascii="Calibri" w:eastAsia="MS Mincho" w:hAnsi="Calibri" w:cs="Calibri"/>
            <w:sz w:val="22"/>
          </w:rPr>
          <w:t>Option 1</w:t>
        </w:r>
        <w:r w:rsidRPr="00BB1BBA">
          <w:rPr>
            <w:rFonts w:ascii="Calibri" w:eastAsia="MS Mincho" w:hAnsi="Calibri" w:cs="Calibri"/>
            <w:sz w:val="22"/>
            <w:szCs w:val="22"/>
          </w:rPr>
          <w:t xml:space="preserve">: </w:t>
        </w:r>
      </w:ins>
      <w:r w:rsidR="00905E2E" w:rsidRPr="00BB1BBA">
        <w:rPr>
          <w:rFonts w:ascii="Calibri" w:eastAsia="맑은 고딕" w:hAnsi="Calibri" w:cs="Calibri"/>
          <w:sz w:val="22"/>
          <w:szCs w:val="22"/>
          <w:lang w:eastAsia="ko-KR"/>
        </w:rPr>
        <w:t>T</w:t>
      </w:r>
      <w:r w:rsidRPr="00BB1BBA">
        <w:rPr>
          <w:rFonts w:ascii="Calibri" w:eastAsia="MS Mincho" w:hAnsi="Calibri" w:cs="Calibri"/>
          <w:sz w:val="22"/>
          <w:szCs w:val="22"/>
        </w:rPr>
        <w:t>he PHY layer of NR SL module excludes NR SL candidate resources in a NR SL slot overlapping</w:t>
      </w:r>
      <w:r w:rsidRPr="00BB1BBA">
        <w:rPr>
          <w:rFonts w:ascii="Calibri" w:eastAsia="MS Mincho" w:hAnsi="Calibri" w:cs="Calibri"/>
          <w:sz w:val="22"/>
        </w:rPr>
        <w:t xml:space="preserve"> with LTE SL reserved resources for LTE SL module’s own LTE SL transmission </w:t>
      </w:r>
    </w:p>
    <w:p w14:paraId="3F0D9C1B" w14:textId="77777777" w:rsidR="00165BE1" w:rsidRPr="00FC738D" w:rsidRDefault="00165BE1" w:rsidP="00165BE1">
      <w:pPr>
        <w:pStyle w:val="af8"/>
        <w:numPr>
          <w:ilvl w:val="2"/>
          <w:numId w:val="15"/>
        </w:numPr>
        <w:spacing w:after="120"/>
        <w:ind w:leftChars="0"/>
        <w:jc w:val="both"/>
        <w:rPr>
          <w:rFonts w:ascii="Calibri" w:eastAsia="MS Mincho" w:hAnsi="Calibri" w:cs="Calibri"/>
          <w:sz w:val="22"/>
        </w:rPr>
      </w:pPr>
      <w:r w:rsidRPr="00FC738D">
        <w:rPr>
          <w:rFonts w:ascii="Calibri" w:eastAsia="MS Mincho" w:hAnsi="Calibri" w:cs="Calibri"/>
          <w:sz w:val="22"/>
        </w:rPr>
        <w:t>For the LTE SL periodic reserved resources for LTE SL module’s own LTE SL transmission,</w:t>
      </w:r>
      <w:del w:id="121" w:author="LG Electronics" w:date="2023-02-28T16:53:00Z">
        <w:r w:rsidRPr="00FC738D" w:rsidDel="002955D0">
          <w:rPr>
            <w:rFonts w:ascii="Calibri" w:eastAsia="MS Mincho" w:hAnsi="Calibri" w:cs="Calibri"/>
            <w:sz w:val="22"/>
          </w:rPr>
          <w:delText xml:space="preserve"> down-select one of followings:</w:delText>
        </w:r>
      </w:del>
      <w:r w:rsidRPr="00FC738D">
        <w:rPr>
          <w:rFonts w:ascii="Calibri" w:eastAsia="MS Mincho" w:hAnsi="Calibri" w:cs="Calibri"/>
          <w:sz w:val="22"/>
        </w:rPr>
        <w:t xml:space="preserve"> </w:t>
      </w:r>
    </w:p>
    <w:p w14:paraId="082A8C2E" w14:textId="77777777" w:rsidR="00165BE1" w:rsidRPr="00FC738D" w:rsidDel="002955D0" w:rsidRDefault="00165BE1" w:rsidP="00165BE1">
      <w:pPr>
        <w:pStyle w:val="af8"/>
        <w:numPr>
          <w:ilvl w:val="3"/>
          <w:numId w:val="15"/>
        </w:numPr>
        <w:spacing w:after="120"/>
        <w:ind w:leftChars="0"/>
        <w:jc w:val="both"/>
        <w:rPr>
          <w:del w:id="122" w:author="LG Electronics" w:date="2023-02-28T16:53:00Z"/>
          <w:rFonts w:ascii="Calibri" w:eastAsia="MS Mincho" w:hAnsi="Calibri" w:cs="Calibri"/>
          <w:sz w:val="22"/>
        </w:rPr>
      </w:pPr>
      <w:del w:id="123" w:author="LG Electronics" w:date="2023-02-28T16:53:00Z">
        <w:r w:rsidRPr="00FC738D" w:rsidDel="002955D0">
          <w:rPr>
            <w:rFonts w:ascii="Calibri" w:eastAsia="MS Mincho" w:hAnsi="Calibri" w:cs="Calibri"/>
            <w:sz w:val="22"/>
          </w:rPr>
          <w:delText>Alt 1: For determining the above LTE SL reserved resources, the time-and-frequency resources of LTE SL reserved resources for LTE SL module’s own LTE SL transmission are repeated only once according to the LTE SL resource reservation period</w:delText>
        </w:r>
      </w:del>
    </w:p>
    <w:p w14:paraId="6350886A" w14:textId="77777777" w:rsidR="00165BE1" w:rsidRPr="00FC738D" w:rsidRDefault="00165BE1" w:rsidP="00165BE1">
      <w:pPr>
        <w:pStyle w:val="af8"/>
        <w:numPr>
          <w:ilvl w:val="3"/>
          <w:numId w:val="15"/>
        </w:numPr>
        <w:spacing w:after="120"/>
        <w:ind w:leftChars="0"/>
        <w:jc w:val="both"/>
        <w:rPr>
          <w:rFonts w:ascii="Calibri" w:eastAsia="MS Mincho" w:hAnsi="Calibri" w:cs="Calibri"/>
          <w:sz w:val="22"/>
        </w:rPr>
      </w:pPr>
      <w:del w:id="124" w:author="LG Electronics" w:date="2023-02-28T16:53:00Z">
        <w:r w:rsidRPr="00FC738D" w:rsidDel="002955D0">
          <w:rPr>
            <w:rFonts w:ascii="Calibri" w:eastAsia="MS Mincho" w:hAnsi="Calibri" w:cs="Calibri"/>
            <w:sz w:val="22"/>
          </w:rPr>
          <w:delText xml:space="preserve">Alt 2: </w:delText>
        </w:r>
      </w:del>
      <w:r w:rsidRPr="00FC738D">
        <w:rPr>
          <w:rFonts w:ascii="Calibri" w:eastAsia="MS Mincho" w:hAnsi="Calibri" w:cs="Calibri"/>
          <w:sz w:val="22"/>
        </w:rPr>
        <w:t>For determining the above LTE SL reserved resources, the time-and-frequency resources of LTE SL reserved resources for LTE SL module’s own LTE SL transmission are repeated according to the LTE SL resource reservation period and LTE SL resource reselection count</w:t>
      </w:r>
    </w:p>
    <w:p w14:paraId="238E4432" w14:textId="77777777" w:rsidR="00165BE1" w:rsidRPr="00FC738D" w:rsidRDefault="00165BE1" w:rsidP="00165BE1">
      <w:pPr>
        <w:pStyle w:val="af8"/>
        <w:numPr>
          <w:ilvl w:val="2"/>
          <w:numId w:val="15"/>
        </w:numPr>
        <w:spacing w:after="120"/>
        <w:ind w:leftChars="0"/>
        <w:jc w:val="both"/>
        <w:rPr>
          <w:rFonts w:ascii="Calibri" w:eastAsia="MS Mincho" w:hAnsi="Calibri" w:cs="Calibri"/>
          <w:sz w:val="22"/>
        </w:rPr>
      </w:pPr>
      <w:r w:rsidRPr="00FC738D">
        <w:rPr>
          <w:rFonts w:ascii="Calibri" w:eastAsia="MS Mincho" w:hAnsi="Calibri" w:cs="Calibri"/>
          <w:sz w:val="22"/>
        </w:rPr>
        <w:t>The PHY layer of NR module applies the above procedure in Step 5 in Section 8.1.4 of TS 38.214</w:t>
      </w:r>
    </w:p>
    <w:p w14:paraId="23DAE50B" w14:textId="77777777" w:rsidR="00165BE1" w:rsidRPr="00FC738D" w:rsidRDefault="00165BE1" w:rsidP="00165BE1">
      <w:pPr>
        <w:pStyle w:val="af8"/>
        <w:numPr>
          <w:ilvl w:val="3"/>
          <w:numId w:val="15"/>
        </w:numPr>
        <w:spacing w:after="120"/>
        <w:ind w:leftChars="0"/>
        <w:jc w:val="both"/>
        <w:rPr>
          <w:rFonts w:ascii="Calibri" w:eastAsia="MS Mincho" w:hAnsi="Calibri" w:cs="Calibri"/>
          <w:sz w:val="22"/>
        </w:rPr>
      </w:pPr>
      <w:r w:rsidRPr="00FC738D">
        <w:rPr>
          <w:rFonts w:ascii="Calibri" w:eastAsia="MS Mincho" w:hAnsi="Calibri" w:cs="Calibri"/>
          <w:sz w:val="22"/>
        </w:rPr>
        <w:lastRenderedPageBreak/>
        <w:t>Note: For periodic resource reservation of NR SL transmission, the PHY layer of NR SL module further excludes NR SL candidate resources of which NR SL periodic resources are in a NR SL slot overlapping with LTE SL reserved resources for LTE SL module’s own LTE SL transmission according to Step 5 in Section 8.1.4 of TS 38.214</w:t>
      </w:r>
    </w:p>
    <w:p w14:paraId="1F919749" w14:textId="77777777" w:rsidR="00165BE1" w:rsidRPr="00FC738D" w:rsidRDefault="00165BE1" w:rsidP="00165BE1">
      <w:pPr>
        <w:pStyle w:val="af8"/>
        <w:numPr>
          <w:ilvl w:val="3"/>
          <w:numId w:val="15"/>
        </w:numPr>
        <w:spacing w:after="120"/>
        <w:ind w:leftChars="0"/>
        <w:jc w:val="both"/>
        <w:rPr>
          <w:rFonts w:ascii="Calibri" w:eastAsia="MS Mincho" w:hAnsi="Calibri" w:cs="Calibri"/>
          <w:sz w:val="22"/>
        </w:rPr>
      </w:pPr>
      <w:r w:rsidRPr="00FC738D">
        <w:rPr>
          <w:rFonts w:ascii="Calibri" w:eastAsia="MS Mincho" w:hAnsi="Calibri" w:cs="Calibri"/>
          <w:sz w:val="22"/>
        </w:rPr>
        <w:t>Note: When the PHY layer of NR module cancels the above procedure according to Step 5a in Section 8.1.4 of TS 38.214, UE selects either LTE SL transmission or NR SL transmission according to Rel-16 NR SL in-device coexistence rule</w:t>
      </w:r>
    </w:p>
    <w:p w14:paraId="2F659F84" w14:textId="77777777" w:rsidR="00165BE1" w:rsidRPr="00FC738D" w:rsidRDefault="00165BE1" w:rsidP="00165BE1">
      <w:pPr>
        <w:pStyle w:val="af8"/>
        <w:numPr>
          <w:ilvl w:val="2"/>
          <w:numId w:val="15"/>
        </w:numPr>
        <w:spacing w:after="120"/>
        <w:ind w:leftChars="0"/>
        <w:jc w:val="both"/>
        <w:rPr>
          <w:ins w:id="125" w:author="이승민/책임연구원/ICT기술센터 C&amp;M표준(연)커넥티드카표준Task(edison.lee@lge.com)" w:date="2023-02-28T17:43:00Z"/>
          <w:rFonts w:ascii="Calibri" w:eastAsia="MS Mincho" w:hAnsi="Calibri" w:cs="Calibri"/>
          <w:sz w:val="22"/>
        </w:rPr>
      </w:pPr>
      <w:ins w:id="126" w:author="이승민/책임연구원/ICT기술센터 C&amp;M표준(연)커넥티드카표준Task(edison.lee@lge.com)" w:date="2023-02-28T17:43:00Z">
        <w:r w:rsidRPr="00FC738D">
          <w:rPr>
            <w:rFonts w:ascii="Calibri" w:eastAsiaTheme="minorEastAsia" w:hAnsi="Calibri" w:cs="Calibri"/>
            <w:sz w:val="22"/>
            <w:lang w:eastAsia="ko-KR"/>
          </w:rPr>
          <w:t>FFS: whether the above procedure is applied based on the priority of LTE SL transmission and the priority of NR SL transmission</w:t>
        </w:r>
      </w:ins>
    </w:p>
    <w:p w14:paraId="68A5562E" w14:textId="77777777" w:rsidR="00165BE1" w:rsidRPr="00FC738D" w:rsidRDefault="00165BE1" w:rsidP="00165BE1">
      <w:pPr>
        <w:pStyle w:val="af8"/>
        <w:numPr>
          <w:ilvl w:val="2"/>
          <w:numId w:val="15"/>
        </w:numPr>
        <w:spacing w:after="120"/>
        <w:ind w:leftChars="0"/>
        <w:jc w:val="both"/>
        <w:rPr>
          <w:ins w:id="127" w:author="LG Electronics" w:date="2023-02-28T16:21:00Z"/>
          <w:rFonts w:ascii="Calibri" w:eastAsia="MS Mincho" w:hAnsi="Calibri" w:cs="Calibri"/>
          <w:sz w:val="22"/>
        </w:rPr>
      </w:pPr>
      <w:r w:rsidRPr="00FC738D">
        <w:rPr>
          <w:rFonts w:ascii="Calibri" w:eastAsia="MS Mincho" w:hAnsi="Calibri" w:cs="Calibri"/>
          <w:sz w:val="22"/>
        </w:rPr>
        <w:t>Note: It is assumed that the information relevant to LTE SL reserved resources for LTE SL module’s own LTE SL transmission used in the above procedure is shared from LTE SL module to NR SL module</w:t>
      </w:r>
    </w:p>
    <w:p w14:paraId="29E80AA3" w14:textId="2BE24AC1" w:rsidR="00165BE1" w:rsidRPr="00BB1BBA" w:rsidRDefault="00165BE1" w:rsidP="00165BE1">
      <w:pPr>
        <w:pStyle w:val="af8"/>
        <w:numPr>
          <w:ilvl w:val="1"/>
          <w:numId w:val="15"/>
        </w:numPr>
        <w:spacing w:after="120"/>
        <w:ind w:leftChars="0"/>
        <w:jc w:val="both"/>
        <w:rPr>
          <w:ins w:id="128" w:author="LG Electronics" w:date="2023-02-28T16:24:00Z"/>
          <w:rFonts w:ascii="Calibri" w:eastAsia="MS Mincho" w:hAnsi="Calibri" w:cs="Calibri"/>
          <w:sz w:val="22"/>
        </w:rPr>
      </w:pPr>
      <w:ins w:id="129" w:author="LG Electronics" w:date="2023-02-28T16:21:00Z">
        <w:r w:rsidRPr="00FC738D">
          <w:rPr>
            <w:rFonts w:ascii="Calibri" w:eastAsia="MS Mincho" w:hAnsi="Calibri" w:cs="Calibri"/>
            <w:sz w:val="22"/>
          </w:rPr>
          <w:t xml:space="preserve">Option 2: </w:t>
        </w:r>
      </w:ins>
      <w:ins w:id="130" w:author="이승민/책임연구원/ICT기술센터 C&amp;M표준(연)커넥티드카표준Task(edison.lee@lge.com)" w:date="2023-02-28T21:47:00Z">
        <w:r w:rsidR="00905E2E" w:rsidRPr="00905E2E">
          <w:rPr>
            <w:rFonts w:ascii="Calibri" w:eastAsia="맑은 고딕" w:hAnsi="Calibri" w:cs="Calibri"/>
            <w:sz w:val="22"/>
            <w:lang w:eastAsia="ko-KR"/>
          </w:rPr>
          <w:t>T</w:t>
        </w:r>
      </w:ins>
      <w:ins w:id="131" w:author="LG Electronics" w:date="2023-02-28T16:23:00Z">
        <w:r w:rsidRPr="00905E2E">
          <w:rPr>
            <w:rFonts w:ascii="Calibri" w:eastAsia="MS Mincho" w:hAnsi="Calibri" w:cs="Calibri"/>
            <w:sz w:val="22"/>
          </w:rPr>
          <w:t xml:space="preserve">he PHY layer of NR SL module </w:t>
        </w:r>
      </w:ins>
      <w:ins w:id="132" w:author="LG Electronics" w:date="2023-02-28T16:25:00Z">
        <w:r w:rsidRPr="00905E2E">
          <w:rPr>
            <w:rFonts w:ascii="Calibri" w:eastAsia="MS Mincho" w:hAnsi="Calibri" w:cs="Calibri"/>
            <w:sz w:val="22"/>
          </w:rPr>
          <w:t>determines</w:t>
        </w:r>
      </w:ins>
      <w:ins w:id="133" w:author="LG Electronics" w:date="2023-02-28T16:23:00Z">
        <w:r w:rsidRPr="00905E2E">
          <w:rPr>
            <w:rFonts w:ascii="Calibri" w:eastAsia="MS Mincho" w:hAnsi="Calibri" w:cs="Calibri"/>
            <w:sz w:val="22"/>
          </w:rPr>
          <w:t xml:space="preserve"> NR SL candidate resources </w:t>
        </w:r>
      </w:ins>
      <w:ins w:id="134" w:author="LG Electronics" w:date="2023-02-28T16:25:00Z">
        <w:r w:rsidRPr="00905E2E">
          <w:rPr>
            <w:rFonts w:ascii="Calibri" w:eastAsia="MS Mincho" w:hAnsi="Calibri" w:cs="Calibri"/>
            <w:sz w:val="22"/>
          </w:rPr>
          <w:t xml:space="preserve">regardless of whether the NR SL candidate resources are </w:t>
        </w:r>
      </w:ins>
      <w:ins w:id="135" w:author="LG Electronics" w:date="2023-02-28T16:23:00Z">
        <w:r w:rsidRPr="00BB1BBA">
          <w:rPr>
            <w:rFonts w:ascii="Calibri" w:eastAsia="MS Mincho" w:hAnsi="Calibri" w:cs="Calibri"/>
            <w:sz w:val="22"/>
          </w:rPr>
          <w:t>in a NR SL slot overlapping with LTE SL reserved resources for LTE SL module’s own LTE SL transmission</w:t>
        </w:r>
      </w:ins>
    </w:p>
    <w:p w14:paraId="45ECE695" w14:textId="77777777" w:rsidR="00165BE1" w:rsidRPr="0067293C" w:rsidRDefault="00165BE1" w:rsidP="00165BE1">
      <w:pPr>
        <w:pStyle w:val="af8"/>
        <w:numPr>
          <w:ilvl w:val="2"/>
          <w:numId w:val="15"/>
        </w:numPr>
        <w:spacing w:after="120"/>
        <w:ind w:leftChars="0"/>
        <w:jc w:val="both"/>
        <w:rPr>
          <w:rFonts w:ascii="Calibri" w:eastAsia="MS Mincho" w:hAnsi="Calibri" w:cs="Calibri"/>
          <w:sz w:val="22"/>
        </w:rPr>
      </w:pPr>
      <w:ins w:id="136" w:author="LG Electronics" w:date="2023-02-28T16:24:00Z">
        <w:r w:rsidRPr="00BB1BBA">
          <w:rPr>
            <w:rFonts w:ascii="Calibri" w:eastAsia="MS Mincho" w:hAnsi="Calibri" w:cs="Calibri"/>
            <w:sz w:val="22"/>
          </w:rPr>
          <w:t>UE selects either LTE SL transmission or NR SL transmission according to Rel-16 NR SL in-device coexistence rule</w:t>
        </w:r>
      </w:ins>
    </w:p>
    <w:p w14:paraId="4ED0F624" w14:textId="77777777" w:rsidR="00BB1BBA" w:rsidRDefault="00BB1BBA" w:rsidP="00BB1BBA">
      <w:pPr>
        <w:spacing w:after="120"/>
      </w:pPr>
    </w:p>
    <w:p w14:paraId="417FA708" w14:textId="77777777" w:rsidR="00BB1BBA" w:rsidRDefault="00BB1BBA" w:rsidP="00BB1BBA">
      <w:pPr>
        <w:spacing w:after="120"/>
        <w:jc w:val="both"/>
        <w:rPr>
          <w:rFonts w:asciiTheme="minorHAnsi" w:hAnsiTheme="minorHAnsi" w:cstheme="minorHAnsi"/>
          <w:sz w:val="22"/>
          <w:szCs w:val="22"/>
          <w:lang w:eastAsia="zh-CN"/>
        </w:rPr>
      </w:pPr>
      <w:r>
        <w:rPr>
          <w:rStyle w:val="af3"/>
          <w:rFonts w:asciiTheme="minorHAnsi" w:hAnsiTheme="minorHAnsi" w:cstheme="minorHAnsi"/>
          <w:sz w:val="22"/>
          <w:szCs w:val="22"/>
        </w:rPr>
        <w:t>Proposal 2-3(I):</w:t>
      </w:r>
    </w:p>
    <w:p w14:paraId="5937C395" w14:textId="77777777" w:rsidR="00BB1BBA" w:rsidRDefault="00BB1BBA" w:rsidP="00BB1BBA">
      <w:pPr>
        <w:pStyle w:val="af8"/>
        <w:numPr>
          <w:ilvl w:val="0"/>
          <w:numId w:val="15"/>
        </w:numPr>
        <w:spacing w:after="120"/>
        <w:ind w:leftChars="0"/>
        <w:jc w:val="both"/>
        <w:rPr>
          <w:rFonts w:ascii="Calibri" w:eastAsia="MS Mincho" w:hAnsi="Calibri" w:cs="Calibri"/>
          <w:sz w:val="22"/>
        </w:rPr>
      </w:pPr>
      <w:r>
        <w:rPr>
          <w:rFonts w:ascii="Calibri" w:eastAsia="MS Mincho" w:hAnsi="Calibri" w:cs="Calibri"/>
          <w:sz w:val="22"/>
        </w:rPr>
        <w:t xml:space="preserve">In NR SL resource (re)selection procedure, the PHY layer of NR SL module excludes NR SL candidate resources overlapping with LTE SL resources associated with non-monitored subframe of LTE SL module </w:t>
      </w:r>
    </w:p>
    <w:p w14:paraId="4B5717A0" w14:textId="77777777" w:rsidR="00BB1BBA" w:rsidRDefault="00BB1BBA" w:rsidP="00BB1BBA">
      <w:pPr>
        <w:pStyle w:val="af8"/>
        <w:numPr>
          <w:ilvl w:val="1"/>
          <w:numId w:val="15"/>
        </w:numPr>
        <w:spacing w:after="120"/>
        <w:ind w:leftChars="0"/>
        <w:jc w:val="both"/>
        <w:rPr>
          <w:ins w:id="137" w:author="LG Electronics" w:date="2023-02-28T16:41:00Z"/>
          <w:rFonts w:ascii="Calibri" w:eastAsia="MS Mincho" w:hAnsi="Calibri" w:cs="Calibri"/>
          <w:sz w:val="22"/>
        </w:rPr>
      </w:pPr>
      <w:r>
        <w:rPr>
          <w:rFonts w:ascii="Calibri" w:eastAsia="MS Mincho" w:hAnsi="Calibri" w:cs="Calibri"/>
          <w:sz w:val="22"/>
        </w:rPr>
        <w:t xml:space="preserve">For determining the LTE SL resources associated with non-monitored subframe of LTE SL module, </w:t>
      </w:r>
    </w:p>
    <w:p w14:paraId="67322F90" w14:textId="77777777" w:rsidR="00BB1BBA" w:rsidDel="002955D0" w:rsidRDefault="00BB1BBA" w:rsidP="00BB1BBA">
      <w:pPr>
        <w:pStyle w:val="af8"/>
        <w:numPr>
          <w:ilvl w:val="2"/>
          <w:numId w:val="15"/>
        </w:numPr>
        <w:spacing w:after="120"/>
        <w:ind w:leftChars="0"/>
        <w:jc w:val="both"/>
        <w:rPr>
          <w:del w:id="138" w:author="LG Electronics" w:date="2023-02-28T16:52:00Z"/>
          <w:rFonts w:ascii="Calibri" w:eastAsia="MS Mincho" w:hAnsi="Calibri" w:cs="Calibri"/>
          <w:sz w:val="22"/>
        </w:rPr>
      </w:pPr>
      <w:del w:id="139" w:author="LG Electronics" w:date="2023-02-28T16:52:00Z">
        <w:r w:rsidDel="002955D0">
          <w:rPr>
            <w:rFonts w:ascii="Calibri" w:eastAsia="MS Mincho" w:hAnsi="Calibri" w:cs="Calibri"/>
            <w:sz w:val="22"/>
          </w:rPr>
          <w:delText>all the LTE SL resources in the non-monitored subframes are assumed to be repeatedly reserved only once for each LTE SL resource reservation period (pre)configured in a LTE SL resource pool</w:delText>
        </w:r>
      </w:del>
    </w:p>
    <w:p w14:paraId="0B578A5F" w14:textId="77777777" w:rsidR="00BB1BBA" w:rsidRPr="00485831" w:rsidRDefault="00BB1BBA" w:rsidP="00BB1BBA">
      <w:pPr>
        <w:pStyle w:val="af8"/>
        <w:numPr>
          <w:ilvl w:val="2"/>
          <w:numId w:val="15"/>
        </w:numPr>
        <w:spacing w:after="120"/>
        <w:ind w:leftChars="0"/>
        <w:jc w:val="both"/>
        <w:rPr>
          <w:ins w:id="140" w:author="이승민/책임연구원/ICT기술센터 C&amp;M표준(연)커넥티드카표준Task(edison.lee@lge.com)" w:date="2023-02-28T17:44:00Z"/>
          <w:rFonts w:ascii="Calibri" w:eastAsia="MS Mincho" w:hAnsi="Calibri" w:cs="Calibri"/>
          <w:sz w:val="22"/>
        </w:rPr>
      </w:pPr>
      <w:ins w:id="141" w:author="이승민/책임연구원/ICT기술센터 C&amp;M표준(연)커넥티드카표준Task(edison.lee@lge.com)" w:date="2023-02-28T17:44:00Z">
        <w:r>
          <w:rPr>
            <w:rFonts w:ascii="Calibri" w:eastAsia="MS Mincho" w:hAnsi="Calibri" w:cs="Calibri"/>
            <w:sz w:val="22"/>
          </w:rPr>
          <w:t>A</w:t>
        </w:r>
        <w:r w:rsidRPr="00485831">
          <w:rPr>
            <w:rFonts w:ascii="Calibri" w:eastAsia="MS Mincho" w:hAnsi="Calibri" w:cs="Calibri"/>
            <w:sz w:val="22"/>
          </w:rPr>
          <w:t>ll the LTE SL resources in the non-monitored subframes are assumed to be repeatedly reserved Q times</w:t>
        </w:r>
      </w:ins>
      <w:r w:rsidRPr="00485831">
        <w:rPr>
          <w:rFonts w:ascii="Calibri" w:eastAsia="MS Mincho" w:hAnsi="Calibri" w:cs="Calibri"/>
          <w:sz w:val="22"/>
        </w:rPr>
        <w:t xml:space="preserve"> </w:t>
      </w:r>
      <w:ins w:id="142" w:author="이승민/책임연구원/ICT기술센터 C&amp;M표준(연)커넥티드카표준Task(edison.lee@lge.com)" w:date="2023-02-28T17:44:00Z">
        <w:r w:rsidRPr="00485831">
          <w:rPr>
            <w:rFonts w:ascii="Calibri" w:eastAsia="MS Mincho" w:hAnsi="Calibri" w:cs="Calibri"/>
            <w:sz w:val="22"/>
          </w:rPr>
          <w:t>for each LTE SL resource reservation period (pre)configured in a LTE SL resource pool</w:t>
        </w:r>
      </w:ins>
    </w:p>
    <w:p w14:paraId="386416EF" w14:textId="77777777" w:rsidR="00BB1BBA" w:rsidRPr="00E756A4" w:rsidRDefault="00BB1BBA" w:rsidP="00BB1BBA">
      <w:pPr>
        <w:pStyle w:val="af8"/>
        <w:numPr>
          <w:ilvl w:val="3"/>
          <w:numId w:val="15"/>
        </w:numPr>
        <w:spacing w:after="120"/>
        <w:ind w:leftChars="0"/>
        <w:jc w:val="both"/>
        <w:rPr>
          <w:ins w:id="143" w:author="이승민/책임연구원/ICT기술센터 C&amp;M표준(연)커넥티드카표준Task(edison.lee@lge.com)" w:date="2023-02-28T17:44:00Z"/>
          <w:rFonts w:ascii="Calibri" w:eastAsia="MS Mincho" w:hAnsi="Calibri" w:cs="Calibri"/>
          <w:sz w:val="22"/>
        </w:rPr>
      </w:pPr>
      <w:ins w:id="144" w:author="이승민/책임연구원/ICT기술센터 C&amp;M표준(연)커넥티드카표준Task(edison.lee@lge.com)" w:date="2023-02-28T17:44:00Z">
        <w:r>
          <w:rPr>
            <w:rFonts w:ascii="Calibri" w:eastAsiaTheme="minorEastAsia" w:hAnsi="Calibri" w:cs="Calibri" w:hint="eastAsia"/>
            <w:sz w:val="22"/>
            <w:lang w:eastAsia="ko-KR"/>
          </w:rPr>
          <w:t>FFS</w:t>
        </w:r>
        <w:r>
          <w:rPr>
            <w:rFonts w:ascii="Calibri" w:eastAsiaTheme="minorEastAsia" w:hAnsi="Calibri" w:cs="Calibri"/>
            <w:sz w:val="22"/>
            <w:lang w:eastAsia="ko-KR"/>
          </w:rPr>
          <w:t xml:space="preserve"> details including</w:t>
        </w:r>
        <w:r>
          <w:rPr>
            <w:rFonts w:ascii="Calibri" w:eastAsiaTheme="minorEastAsia" w:hAnsi="Calibri" w:cs="Calibri" w:hint="eastAsia"/>
            <w:sz w:val="22"/>
            <w:lang w:eastAsia="ko-KR"/>
          </w:rPr>
          <w:t xml:space="preserve"> </w:t>
        </w:r>
        <w:r>
          <w:rPr>
            <w:rFonts w:ascii="Calibri" w:eastAsiaTheme="minorEastAsia" w:hAnsi="Calibri" w:cs="Calibri"/>
            <w:sz w:val="22"/>
            <w:lang w:eastAsia="ko-KR"/>
          </w:rPr>
          <w:t>at least whether t</w:t>
        </w:r>
        <w:r>
          <w:rPr>
            <w:rFonts w:ascii="Calibri" w:eastAsiaTheme="minorEastAsia" w:hAnsi="Calibri" w:cs="Calibri" w:hint="eastAsia"/>
            <w:sz w:val="22"/>
            <w:lang w:eastAsia="ko-KR"/>
          </w:rPr>
          <w:t xml:space="preserve">he formula of Q </w:t>
        </w:r>
        <w:r>
          <w:rPr>
            <w:rFonts w:ascii="Calibri" w:eastAsiaTheme="minorEastAsia" w:hAnsi="Calibri" w:cs="Calibri"/>
            <w:sz w:val="22"/>
            <w:lang w:eastAsia="ko-KR"/>
          </w:rPr>
          <w:t xml:space="preserve">in Section 14.1.1.6 in TS 36.213 or the formula of Q in Section 8.1.4 in TS 38.214 is used </w:t>
        </w:r>
      </w:ins>
    </w:p>
    <w:p w14:paraId="72D0A00B" w14:textId="77777777" w:rsidR="00BB1BBA" w:rsidRDefault="00BB1BBA" w:rsidP="00BB1BBA">
      <w:pPr>
        <w:pStyle w:val="af8"/>
        <w:numPr>
          <w:ilvl w:val="1"/>
          <w:numId w:val="15"/>
        </w:numPr>
        <w:spacing w:after="120"/>
        <w:ind w:leftChars="0"/>
        <w:jc w:val="both"/>
        <w:rPr>
          <w:rFonts w:ascii="Calibri" w:eastAsia="MS Mincho" w:hAnsi="Calibri" w:cs="Calibri"/>
          <w:sz w:val="22"/>
        </w:rPr>
      </w:pPr>
      <w:r>
        <w:rPr>
          <w:rFonts w:ascii="Calibri" w:eastAsia="MS Mincho" w:hAnsi="Calibri" w:cs="Calibri"/>
          <w:sz w:val="22"/>
        </w:rPr>
        <w:t>The PHY layer of NR module applies the above procedure in Step 5 in Section 8.1.4 of TS 38.214</w:t>
      </w:r>
    </w:p>
    <w:p w14:paraId="4898C24D" w14:textId="77777777" w:rsidR="00BB1BBA" w:rsidRDefault="00BB1BBA" w:rsidP="00BB1BBA">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t>Note: For periodic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2762EB00" w14:textId="77777777" w:rsidR="00BB1BBA" w:rsidRDefault="00BB1BBA" w:rsidP="00BB1BBA">
      <w:pPr>
        <w:pStyle w:val="af8"/>
        <w:numPr>
          <w:ilvl w:val="1"/>
          <w:numId w:val="15"/>
        </w:numPr>
        <w:spacing w:after="120"/>
        <w:ind w:leftChars="0"/>
        <w:jc w:val="both"/>
        <w:rPr>
          <w:rFonts w:ascii="Calibri" w:eastAsia="MS Mincho" w:hAnsi="Calibri" w:cs="Calibri"/>
          <w:sz w:val="22"/>
        </w:rPr>
      </w:pPr>
      <w:r>
        <w:rPr>
          <w:rFonts w:ascii="Calibri" w:eastAsia="MS Mincho" w:hAnsi="Calibri" w:cs="Calibri"/>
          <w:sz w:val="22"/>
        </w:rPr>
        <w:t>Note: It is assumed that the information relevant to LTE SL resources associated with non-monitored subframe of LTE SL module used in the above procedure is shared from LTE SL module to NR SL module</w:t>
      </w:r>
    </w:p>
    <w:p w14:paraId="1ED16424" w14:textId="77777777" w:rsidR="004A43BF" w:rsidRDefault="004A43BF">
      <w:pPr>
        <w:autoSpaceDE w:val="0"/>
        <w:autoSpaceDN w:val="0"/>
        <w:spacing w:after="120"/>
        <w:jc w:val="both"/>
        <w:rPr>
          <w:rFonts w:ascii="Calibri" w:hAnsi="Calibri" w:cs="Calibri"/>
          <w:color w:val="000000" w:themeColor="text1"/>
          <w:sz w:val="22"/>
          <w:lang w:val="en-US"/>
        </w:rPr>
      </w:pPr>
    </w:p>
    <w:p w14:paraId="00B9548D" w14:textId="77777777" w:rsidR="00687385" w:rsidRDefault="00687385">
      <w:pPr>
        <w:autoSpaceDE w:val="0"/>
        <w:autoSpaceDN w:val="0"/>
        <w:spacing w:after="120"/>
        <w:jc w:val="both"/>
        <w:rPr>
          <w:rFonts w:ascii="Calibri" w:hAnsi="Calibri" w:cs="Calibri"/>
          <w:color w:val="000000" w:themeColor="text1"/>
          <w:sz w:val="22"/>
          <w:lang w:val="en-US"/>
        </w:rPr>
      </w:pPr>
    </w:p>
    <w:p w14:paraId="67BDFDDC" w14:textId="3B12ACAF" w:rsidR="00687385" w:rsidRPr="001D25D0" w:rsidRDefault="00687385" w:rsidP="00687385">
      <w:pPr>
        <w:pStyle w:val="2"/>
        <w:tabs>
          <w:tab w:val="clear" w:pos="432"/>
        </w:tabs>
        <w:jc w:val="both"/>
        <w:rPr>
          <w:i w:val="0"/>
          <w:color w:val="000000" w:themeColor="text1"/>
        </w:rPr>
      </w:pPr>
      <w:r w:rsidRPr="001D25D0">
        <w:rPr>
          <w:i w:val="0"/>
          <w:color w:val="000000" w:themeColor="text1"/>
        </w:rPr>
        <w:lastRenderedPageBreak/>
        <w:t>Topic #</w:t>
      </w:r>
      <w:r w:rsidR="001B507B">
        <w:rPr>
          <w:i w:val="0"/>
          <w:color w:val="000000" w:themeColor="text1"/>
        </w:rPr>
        <w:t>3</w:t>
      </w:r>
      <w:r w:rsidRPr="001D25D0">
        <w:rPr>
          <w:i w:val="0"/>
          <w:color w:val="000000" w:themeColor="text1"/>
        </w:rPr>
        <w:t xml:space="preserve">: </w:t>
      </w:r>
      <w:r>
        <w:rPr>
          <w:rFonts w:hint="eastAsia"/>
          <w:i w:val="0"/>
          <w:color w:val="000000" w:themeColor="text1"/>
        </w:rPr>
        <w:t xml:space="preserve">NR SL PSFCH </w:t>
      </w:r>
      <w:r>
        <w:rPr>
          <w:i w:val="0"/>
          <w:color w:val="000000" w:themeColor="text1"/>
        </w:rPr>
        <w:t>handling</w:t>
      </w:r>
    </w:p>
    <w:p w14:paraId="60ED4EA8" w14:textId="76E823A0" w:rsidR="00687385" w:rsidRDefault="001B507B" w:rsidP="001B507B">
      <w:pPr>
        <w:tabs>
          <w:tab w:val="left" w:pos="3720"/>
        </w:tabs>
        <w:autoSpaceDE w:val="0"/>
        <w:autoSpaceDN w:val="0"/>
        <w:spacing w:after="120"/>
        <w:jc w:val="both"/>
        <w:rPr>
          <w:rFonts w:ascii="Calibri" w:hAnsi="Calibri" w:cs="Calibri"/>
          <w:color w:val="000000" w:themeColor="text1"/>
          <w:sz w:val="22"/>
          <w:lang w:val="en-US"/>
        </w:rPr>
      </w:pPr>
      <w:r>
        <w:rPr>
          <w:rFonts w:ascii="Calibri" w:hAnsi="Calibri" w:cs="Calibri"/>
          <w:color w:val="000000" w:themeColor="text1"/>
          <w:sz w:val="22"/>
          <w:lang w:val="en-US"/>
        </w:rPr>
        <w:tab/>
      </w:r>
    </w:p>
    <w:p w14:paraId="178686A3" w14:textId="77777777" w:rsidR="00BB1BBA" w:rsidRDefault="00BB1BBA" w:rsidP="00BB1BBA">
      <w:pPr>
        <w:autoSpaceDE w:val="0"/>
        <w:autoSpaceDN w:val="0"/>
        <w:spacing w:after="120"/>
        <w:jc w:val="both"/>
        <w:rPr>
          <w:rFonts w:ascii="Calibri" w:hAnsi="Calibri" w:cs="Calibri"/>
          <w:color w:val="000000" w:themeColor="text1"/>
          <w:sz w:val="22"/>
          <w:lang w:val="en-US"/>
        </w:rPr>
      </w:pP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following </w:t>
      </w:r>
      <w:r>
        <w:rPr>
          <w:rFonts w:ascii="Calibri" w:hAnsi="Calibri" w:cs="Calibri" w:hint="eastAsia"/>
          <w:color w:val="000000" w:themeColor="text1"/>
          <w:sz w:val="22"/>
          <w:lang w:val="en-US" w:eastAsia="ko-KR"/>
        </w:rPr>
        <w:t>is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a</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summary</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inputs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received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from</w:t>
      </w:r>
      <w:r>
        <w:rPr>
          <w:rFonts w:ascii="Calibri" w:hAnsi="Calibri" w:cs="Calibri"/>
          <w:color w:val="000000" w:themeColor="text1"/>
          <w:sz w:val="22"/>
          <w:lang w:val="en-US" w:eastAsia="ko-KR"/>
        </w:rPr>
        <w:t xml:space="preserve"> companies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1</w:t>
      </w:r>
      <w:r w:rsidRPr="001D25D0">
        <w:rPr>
          <w:rFonts w:ascii="Calibri" w:hAnsi="Calibri" w:cs="Calibri" w:hint="eastAsia"/>
          <w:color w:val="000000" w:themeColor="text1"/>
          <w:sz w:val="22"/>
          <w:vertAlign w:val="superscript"/>
          <w:lang w:val="en-US" w:eastAsia="ko-KR"/>
        </w:rPr>
        <w:t>st</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round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email</w:t>
      </w:r>
      <w:r>
        <w:rPr>
          <w:rFonts w:ascii="Calibri" w:hAnsi="Calibri" w:cs="Calibri"/>
          <w:color w:val="000000" w:themeColor="text1"/>
          <w:sz w:val="22"/>
          <w:lang w:val="en-US" w:eastAsia="ko-KR"/>
        </w:rPr>
        <w:t xml:space="preserve"> discussion</w:t>
      </w:r>
      <w:r>
        <w:rPr>
          <w:rFonts w:ascii="Calibri" w:hAnsi="Calibri" w:cs="Calibri" w:hint="eastAsia"/>
          <w:color w:val="000000" w:themeColor="text1"/>
          <w:sz w:val="22"/>
          <w:lang w:val="en-US" w:eastAsia="ko-KR"/>
        </w:rPr>
        <w:t>.</w:t>
      </w:r>
    </w:p>
    <w:tbl>
      <w:tblPr>
        <w:tblStyle w:val="af2"/>
        <w:tblW w:w="0" w:type="auto"/>
        <w:tblLook w:val="04A0" w:firstRow="1" w:lastRow="0" w:firstColumn="1" w:lastColumn="0" w:noHBand="0" w:noVBand="1"/>
      </w:tblPr>
      <w:tblGrid>
        <w:gridCol w:w="9631"/>
      </w:tblGrid>
      <w:tr w:rsidR="00BB1BBA" w14:paraId="426EFA3E" w14:textId="77777777" w:rsidTr="001B507B">
        <w:tc>
          <w:tcPr>
            <w:tcW w:w="9631" w:type="dxa"/>
          </w:tcPr>
          <w:p w14:paraId="2C884E60" w14:textId="77777777" w:rsidR="00930E43" w:rsidRPr="00930E43" w:rsidRDefault="00930E43" w:rsidP="00930E43">
            <w:pPr>
              <w:pStyle w:val="af8"/>
              <w:numPr>
                <w:ilvl w:val="0"/>
                <w:numId w:val="30"/>
              </w:numPr>
              <w:autoSpaceDE w:val="0"/>
              <w:autoSpaceDN w:val="0"/>
              <w:spacing w:after="120"/>
              <w:ind w:leftChars="0"/>
              <w:jc w:val="both"/>
              <w:rPr>
                <w:rFonts w:ascii="Calibri" w:hAnsi="Calibri" w:cs="Calibri"/>
                <w:color w:val="000000" w:themeColor="text1"/>
                <w:sz w:val="22"/>
              </w:rPr>
            </w:pPr>
            <w:r w:rsidRPr="00930E43">
              <w:rPr>
                <w:rFonts w:ascii="Calibri" w:hAnsi="Calibri" w:cs="Calibri"/>
                <w:color w:val="000000" w:themeColor="text1"/>
                <w:sz w:val="22"/>
              </w:rPr>
              <w:t>Draft proposal 3-1(I)</w:t>
            </w:r>
          </w:p>
          <w:p w14:paraId="043388AD" w14:textId="77777777" w:rsidR="00930E43" w:rsidRPr="00930E43" w:rsidRDefault="00930E43" w:rsidP="00930E43">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1-1: Spreadtrum, Xiaomi, Toyota, Sharp, Apple, LGE, Transsion, Huawei, Fraunhofer, Nokia, </w:t>
            </w:r>
          </w:p>
          <w:p w14:paraId="480F197B" w14:textId="77777777" w:rsidR="00930E43" w:rsidRPr="00930E43" w:rsidRDefault="00930E43" w:rsidP="00930E43">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1-2: Spreadtrum, Toyota, Sharp, Apple, Lenovo, LGE, Transsion, Fraunhofer, </w:t>
            </w:r>
          </w:p>
          <w:p w14:paraId="06516C36" w14:textId="77777777" w:rsidR="00930E43" w:rsidRPr="00930E43" w:rsidRDefault="00930E43" w:rsidP="00930E43">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2-1: Intel, Panasonic, vivo, WILUS, ETRI, DCM, Nokia, </w:t>
            </w:r>
          </w:p>
          <w:p w14:paraId="7CB11600"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2-1-a: Intel, vivo, WILUS, ETRI, </w:t>
            </w:r>
          </w:p>
          <w:p w14:paraId="30A5FBA8"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2-1-b: Samsung, WILUS, Nokia, </w:t>
            </w:r>
          </w:p>
          <w:p w14:paraId="6AB42708" w14:textId="77777777" w:rsidR="00930E43" w:rsidRPr="00930E43" w:rsidRDefault="00930E43" w:rsidP="00930E43">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2-2: Intel, Panasonic, vivo, </w:t>
            </w:r>
            <w:r w:rsidRPr="00930E43">
              <w:rPr>
                <w:rFonts w:ascii="Calibri" w:eastAsia="MS Mincho" w:hAnsi="Calibri" w:cs="Calibri" w:hint="eastAsia"/>
                <w:sz w:val="22"/>
              </w:rPr>
              <w:t xml:space="preserve">ETRI, </w:t>
            </w:r>
            <w:r w:rsidRPr="00930E43">
              <w:rPr>
                <w:rFonts w:ascii="Calibri" w:eastAsia="MS Mincho" w:hAnsi="Calibri" w:cs="Calibri"/>
                <w:sz w:val="22"/>
              </w:rPr>
              <w:t xml:space="preserve">DCM, Qualcomm, Ericsson, </w:t>
            </w:r>
          </w:p>
          <w:p w14:paraId="1C4A574B"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2-2-a: vivo, </w:t>
            </w:r>
          </w:p>
          <w:p w14:paraId="6B03959C"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Alt 2-2-b:</w:t>
            </w:r>
          </w:p>
          <w:p w14:paraId="038F78D0" w14:textId="77777777" w:rsidR="00930E43" w:rsidRPr="00930E43" w:rsidRDefault="00930E43" w:rsidP="00930E43">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2-3: Futurewei, Ericsson, </w:t>
            </w:r>
          </w:p>
          <w:p w14:paraId="321A6FD9"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Comments</w:t>
            </w:r>
          </w:p>
          <w:p w14:paraId="3B4198B8" w14:textId="77777777" w:rsidR="00930E43" w:rsidRPr="00930E43" w:rsidRDefault="00930E43" w:rsidP="00930E43">
            <w:pPr>
              <w:pStyle w:val="af8"/>
              <w:numPr>
                <w:ilvl w:val="3"/>
                <w:numId w:val="15"/>
              </w:numPr>
              <w:spacing w:after="120"/>
              <w:ind w:leftChars="0"/>
              <w:jc w:val="both"/>
              <w:rPr>
                <w:rFonts w:ascii="Calibri" w:eastAsia="MS Mincho" w:hAnsi="Calibri" w:cs="Calibri"/>
                <w:sz w:val="22"/>
              </w:rPr>
            </w:pPr>
            <w:r w:rsidRPr="00930E43">
              <w:rPr>
                <w:rFonts w:ascii="Calibri" w:eastAsia="MS Mincho" w:hAnsi="Calibri" w:cs="Calibri"/>
                <w:sz w:val="22"/>
              </w:rPr>
              <w:t>Add “avoid LTE SL”</w:t>
            </w:r>
          </w:p>
          <w:p w14:paraId="5E8CB038" w14:textId="77777777" w:rsidR="00930E43" w:rsidRPr="00930E43" w:rsidRDefault="00930E43" w:rsidP="00930E43">
            <w:pPr>
              <w:pStyle w:val="af8"/>
              <w:numPr>
                <w:ilvl w:val="4"/>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Futurewei, </w:t>
            </w:r>
          </w:p>
          <w:p w14:paraId="56514B54" w14:textId="77777777" w:rsidR="00930E43" w:rsidRPr="00930E43" w:rsidRDefault="00930E43" w:rsidP="00930E43">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3-1: Toyota, DCM, Qualcomm, Fraunhofer, </w:t>
            </w:r>
          </w:p>
          <w:p w14:paraId="07C3C071"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3-1-a: DCM, Qualcomm, </w:t>
            </w:r>
          </w:p>
          <w:p w14:paraId="7BBA6A3E"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3-1-b: Intel, Xiaomi, </w:t>
            </w:r>
          </w:p>
          <w:p w14:paraId="398AB965"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3-1-c: Qualcomm, </w:t>
            </w:r>
          </w:p>
          <w:p w14:paraId="19F72EB0" w14:textId="77777777" w:rsidR="00930E43" w:rsidRPr="00930E43" w:rsidRDefault="00930E43" w:rsidP="000936FA">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Comments</w:t>
            </w:r>
          </w:p>
          <w:p w14:paraId="3AC6C4FE" w14:textId="77777777" w:rsidR="00930E43" w:rsidRPr="00930E43" w:rsidRDefault="00930E43" w:rsidP="00930E43">
            <w:pPr>
              <w:pStyle w:val="af8"/>
              <w:numPr>
                <w:ilvl w:val="3"/>
                <w:numId w:val="15"/>
              </w:numPr>
              <w:spacing w:after="120"/>
              <w:ind w:leftChars="0"/>
              <w:jc w:val="both"/>
              <w:rPr>
                <w:rFonts w:ascii="Calibri" w:eastAsia="MS Mincho" w:hAnsi="Calibri" w:cs="Calibri"/>
                <w:sz w:val="22"/>
              </w:rPr>
            </w:pPr>
            <w:r w:rsidRPr="00930E43">
              <w:rPr>
                <w:rFonts w:ascii="Calibri" w:eastAsia="MS Mincho" w:hAnsi="Calibri" w:cs="Calibri"/>
                <w:sz w:val="22"/>
              </w:rPr>
              <w:t>Remove “resource pool” in the note</w:t>
            </w:r>
          </w:p>
          <w:p w14:paraId="768020CF" w14:textId="77777777" w:rsidR="00930E43" w:rsidRPr="00930E43" w:rsidRDefault="00930E43" w:rsidP="00930E43">
            <w:pPr>
              <w:pStyle w:val="af8"/>
              <w:numPr>
                <w:ilvl w:val="4"/>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OPPO, </w:t>
            </w:r>
          </w:p>
          <w:p w14:paraId="2C778B8E" w14:textId="77777777" w:rsidR="00930E43" w:rsidRPr="00930E43" w:rsidRDefault="00930E43" w:rsidP="00930E43">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hint="eastAsia"/>
                <w:sz w:val="22"/>
              </w:rPr>
              <w:t>Option 4-1:</w:t>
            </w:r>
            <w:r w:rsidRPr="00930E43">
              <w:rPr>
                <w:rFonts w:ascii="Calibri" w:eastAsia="MS Mincho" w:hAnsi="Calibri" w:cs="Calibri"/>
                <w:sz w:val="22"/>
              </w:rPr>
              <w:t xml:space="preserve"> Nokia, ZTE, </w:t>
            </w:r>
          </w:p>
          <w:p w14:paraId="01317EDC"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4-1-a: Nokia, Mitsubishi, </w:t>
            </w:r>
          </w:p>
          <w:p w14:paraId="62DC8135"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4-1-b: Samsung, Apple, ZTE, </w:t>
            </w:r>
          </w:p>
          <w:p w14:paraId="4055AC71" w14:textId="77777777" w:rsidR="00930E43" w:rsidRPr="00930E43" w:rsidRDefault="00930E43" w:rsidP="00930E43">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PSFCH is not supported</w:t>
            </w:r>
          </w:p>
          <w:p w14:paraId="1EE7ECAA" w14:textId="46352544" w:rsidR="00BB1BBA"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NEC, </w:t>
            </w:r>
          </w:p>
        </w:tc>
      </w:tr>
    </w:tbl>
    <w:p w14:paraId="3682F71D" w14:textId="77777777" w:rsidR="00BB1BBA" w:rsidRDefault="00BB1BBA" w:rsidP="00BB1BBA">
      <w:pPr>
        <w:autoSpaceDE w:val="0"/>
        <w:autoSpaceDN w:val="0"/>
        <w:spacing w:after="120"/>
        <w:jc w:val="both"/>
        <w:rPr>
          <w:rFonts w:ascii="Calibri" w:hAnsi="Calibri" w:cs="Calibri"/>
          <w:color w:val="000000" w:themeColor="text1"/>
          <w:sz w:val="22"/>
          <w:lang w:val="en-US"/>
        </w:rPr>
      </w:pPr>
    </w:p>
    <w:p w14:paraId="594EDE2A" w14:textId="77777777" w:rsidR="00BB1BBA" w:rsidRDefault="00BB1BBA" w:rsidP="00BB1BBA">
      <w:pPr>
        <w:autoSpaceDE w:val="0"/>
        <w:autoSpaceDN w:val="0"/>
        <w:spacing w:after="120"/>
        <w:jc w:val="both"/>
        <w:rPr>
          <w:rFonts w:ascii="Calibri" w:hAnsi="Calibri" w:cs="Calibri"/>
          <w:color w:val="000000" w:themeColor="text1"/>
          <w:sz w:val="22"/>
          <w:lang w:val="en-US" w:eastAsia="ko-KR"/>
        </w:rPr>
      </w:pPr>
      <w:r>
        <w:rPr>
          <w:rFonts w:ascii="Calibri" w:hAnsi="Calibri" w:cs="Calibri" w:hint="eastAsia"/>
          <w:color w:val="000000" w:themeColor="text1"/>
          <w:sz w:val="22"/>
          <w:lang w:val="en-US" w:eastAsia="ko-KR"/>
        </w:rPr>
        <w:t>FL's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proposals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to</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be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addressed</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Tuesday's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online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session:</w:t>
      </w:r>
    </w:p>
    <w:p w14:paraId="32F7F6E1" w14:textId="77777777" w:rsidR="00BB1BBA" w:rsidRPr="006D5012" w:rsidRDefault="00BB1BBA" w:rsidP="00BB1BBA"/>
    <w:p w14:paraId="6DC6D700" w14:textId="77777777" w:rsidR="00BB1BBA" w:rsidRDefault="00BB1BBA" w:rsidP="00BB1BBA">
      <w:pPr>
        <w:spacing w:after="120"/>
        <w:jc w:val="both"/>
        <w:rPr>
          <w:rFonts w:asciiTheme="minorHAnsi" w:hAnsiTheme="minorHAnsi" w:cstheme="minorHAnsi"/>
          <w:sz w:val="22"/>
          <w:szCs w:val="22"/>
          <w:lang w:eastAsia="zh-CN"/>
        </w:rPr>
      </w:pPr>
      <w:r>
        <w:rPr>
          <w:rStyle w:val="af3"/>
          <w:rFonts w:asciiTheme="minorHAnsi" w:hAnsiTheme="minorHAnsi" w:cstheme="minorHAnsi"/>
          <w:sz w:val="22"/>
          <w:szCs w:val="22"/>
        </w:rPr>
        <w:t>Proposal 3-1(I):</w:t>
      </w:r>
    </w:p>
    <w:p w14:paraId="0032FCDC" w14:textId="77777777" w:rsidR="00BB1BBA" w:rsidRDefault="00BB1BBA" w:rsidP="00BB1BBA">
      <w:pPr>
        <w:pStyle w:val="af8"/>
        <w:numPr>
          <w:ilvl w:val="0"/>
          <w:numId w:val="15"/>
        </w:numPr>
        <w:spacing w:after="120"/>
        <w:ind w:leftChars="0"/>
        <w:jc w:val="both"/>
        <w:rPr>
          <w:ins w:id="145" w:author="LG Electronics" w:date="2023-02-28T17:01:00Z"/>
          <w:rFonts w:ascii="Calibri" w:eastAsia="MS Mincho" w:hAnsi="Calibri" w:cs="Calibri"/>
          <w:sz w:val="22"/>
        </w:rPr>
      </w:pPr>
      <w:r>
        <w:rPr>
          <w:rFonts w:ascii="Calibri" w:eastAsia="MS Mincho" w:hAnsi="Calibri" w:cs="Calibri"/>
          <w:sz w:val="22"/>
        </w:rPr>
        <w:t xml:space="preserve">For dynamic resource pool sharing, </w:t>
      </w:r>
      <w:del w:id="146" w:author="LG Electronics" w:date="2023-02-28T17:01:00Z">
        <w:r w:rsidDel="009C2A6B">
          <w:rPr>
            <w:rFonts w:ascii="Calibri" w:eastAsia="MS Mincho" w:hAnsi="Calibri" w:cs="Calibri"/>
            <w:sz w:val="22"/>
          </w:rPr>
          <w:delText xml:space="preserve">in NR SL resource pools with PSFCH configured, </w:delText>
        </w:r>
      </w:del>
      <w:r>
        <w:rPr>
          <w:rFonts w:ascii="Calibri" w:eastAsia="MS Mincho" w:hAnsi="Calibri" w:cs="Calibri"/>
          <w:sz w:val="22"/>
        </w:rPr>
        <w:t>down-select one or more of followings</w:t>
      </w:r>
      <w:del w:id="147" w:author="LG Electronics" w:date="2023-02-28T17:01:00Z">
        <w:r w:rsidDel="009C2A6B">
          <w:rPr>
            <w:rFonts w:ascii="Calibri" w:eastAsia="MS Mincho" w:hAnsi="Calibri" w:cs="Calibri"/>
            <w:sz w:val="22"/>
          </w:rPr>
          <w:delText xml:space="preserve"> for NR UE’s behaviour</w:delText>
        </w:r>
      </w:del>
      <w:r>
        <w:rPr>
          <w:rFonts w:ascii="Calibri" w:eastAsia="MS Mincho" w:hAnsi="Calibri" w:cs="Calibri"/>
          <w:sz w:val="22"/>
        </w:rPr>
        <w:t>:</w:t>
      </w:r>
    </w:p>
    <w:p w14:paraId="3F1B4017" w14:textId="77777777" w:rsidR="00BB1BBA" w:rsidRDefault="00BB1BBA" w:rsidP="00BB1BBA">
      <w:pPr>
        <w:pStyle w:val="af8"/>
        <w:numPr>
          <w:ilvl w:val="1"/>
          <w:numId w:val="15"/>
        </w:numPr>
        <w:spacing w:after="120"/>
        <w:ind w:leftChars="0"/>
        <w:jc w:val="both"/>
        <w:rPr>
          <w:rFonts w:ascii="Calibri" w:eastAsia="MS Mincho" w:hAnsi="Calibri" w:cs="Calibri"/>
          <w:sz w:val="22"/>
        </w:rPr>
      </w:pPr>
      <w:ins w:id="148" w:author="LG Electronics" w:date="2023-02-28T17:01:00Z">
        <w:r>
          <w:rPr>
            <w:rFonts w:ascii="Calibri" w:eastAsia="MS Mincho" w:hAnsi="Calibri" w:cs="Calibri"/>
            <w:sz w:val="22"/>
          </w:rPr>
          <w:t>Option A: NR SL resource pools can be (pre)confi</w:t>
        </w:r>
      </w:ins>
      <w:ins w:id="149" w:author="LG Electronics" w:date="2023-02-28T17:02:00Z">
        <w:r>
          <w:rPr>
            <w:rFonts w:ascii="Calibri" w:eastAsia="MS Mincho" w:hAnsi="Calibri" w:cs="Calibri"/>
            <w:sz w:val="22"/>
          </w:rPr>
          <w:t>g</w:t>
        </w:r>
      </w:ins>
      <w:ins w:id="150" w:author="LG Electronics" w:date="2023-02-28T17:01:00Z">
        <w:r>
          <w:rPr>
            <w:rFonts w:ascii="Calibri" w:eastAsia="MS Mincho" w:hAnsi="Calibri" w:cs="Calibri"/>
            <w:sz w:val="22"/>
          </w:rPr>
          <w:t xml:space="preserve">ured with PSFCH </w:t>
        </w:r>
      </w:ins>
      <w:ins w:id="151" w:author="LG Electronics" w:date="2023-02-28T17:02:00Z">
        <w:r>
          <w:rPr>
            <w:rFonts w:ascii="Calibri" w:eastAsia="MS Mincho" w:hAnsi="Calibri" w:cs="Calibri"/>
            <w:sz w:val="22"/>
          </w:rPr>
          <w:t>resources</w:t>
        </w:r>
      </w:ins>
      <w:del w:id="152" w:author="LG Electronics" w:date="2023-02-28T17:02:00Z">
        <w:r w:rsidDel="009811ED">
          <w:rPr>
            <w:rFonts w:ascii="Calibri" w:eastAsia="MS Mincho" w:hAnsi="Calibri" w:cs="Calibri"/>
            <w:sz w:val="22"/>
          </w:rPr>
          <w:delText xml:space="preserve"> </w:delText>
        </w:r>
      </w:del>
    </w:p>
    <w:p w14:paraId="137686BB" w14:textId="77777777" w:rsidR="00BB1BBA" w:rsidRDefault="00BB1BBA" w:rsidP="00BB1BBA">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lastRenderedPageBreak/>
        <w:t>Option 1-1: Avoiding PSFCH transmissions overlapping with LTE SL resources to be used for LTE SL transmissions in the time domain is performed by the UE transmitting PSFCH</w:t>
      </w:r>
    </w:p>
    <w:p w14:paraId="451B63AA"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The UE transmitting PSFCH drops its PSFCH transmission overlapping with LTE SL resources to be used for LTE SL transmissions in the time domain</w:t>
      </w:r>
    </w:p>
    <w:p w14:paraId="46CB3F48" w14:textId="77777777" w:rsidR="00BB1BBA" w:rsidRDefault="00BB1BBA" w:rsidP="00BB1BBA">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t xml:space="preserve">Option </w:t>
      </w:r>
      <w:r>
        <w:rPr>
          <w:rFonts w:ascii="Calibri" w:eastAsia="MS Mincho" w:hAnsi="Calibri" w:cs="Calibri" w:hint="eastAsia"/>
          <w:sz w:val="22"/>
        </w:rPr>
        <w:t xml:space="preserve">1-2: </w:t>
      </w:r>
      <w:r>
        <w:rPr>
          <w:rFonts w:ascii="Calibri" w:eastAsia="MS Mincho" w:hAnsi="Calibri" w:cs="Calibri"/>
          <w:sz w:val="22"/>
        </w:rPr>
        <w:t>Avoiding PSFCH transmissions overlapping with LTE SL resources to be used for LTE SL transmissions in the time domain is performed by the UE transmitting PSSCH</w:t>
      </w:r>
    </w:p>
    <w:p w14:paraId="7E4794C7"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The UE avoids selecting NR SL candidate resources that cause overlapping between its corresponding PSFCH and LTE SL transmission in time domain in NR SL resource (re)selection for PSCCH/PSSCH transmission</w:t>
      </w:r>
    </w:p>
    <w:p w14:paraId="1B239E84" w14:textId="77777777" w:rsidR="00BB1BBA" w:rsidRDefault="00BB1BBA" w:rsidP="00BB1BBA">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t>Option 2-1: Conditionally avoiding PSFCH transmissions is performed by the UE transmitting PSFCH</w:t>
      </w:r>
      <w:ins w:id="153" w:author="이승민/책임연구원/ICT기술센터 C&amp;M표준(연)커넥티드카표준Task(edison.lee@lge.com)" w:date="2023-02-28T20:05:00Z">
        <w:r>
          <w:rPr>
            <w:rFonts w:ascii="Calibri" w:eastAsia="MS Mincho" w:hAnsi="Calibri" w:cs="Calibri"/>
            <w:sz w:val="22"/>
          </w:rPr>
          <w:t xml:space="preserve"> </w:t>
        </w:r>
      </w:ins>
    </w:p>
    <w:p w14:paraId="4084EA1F"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 xml:space="preserve">Alt 2-1-a: The UE transmitting PSFCH drops its PSFCH transmission overlapping with LTE SL resources to be used for LTE SL transmissions in the time domain when a certain condition based on LTE SL RSRP, LTE SL </w:t>
      </w:r>
      <w:r w:rsidRPr="008A514D">
        <w:rPr>
          <w:rFonts w:ascii="Calibri" w:eastAsia="MS Mincho" w:hAnsi="Calibri" w:cs="Calibri"/>
          <w:sz w:val="22"/>
        </w:rPr>
        <w:t xml:space="preserve">RSSI, </w:t>
      </w:r>
      <w:r w:rsidRPr="00485831">
        <w:rPr>
          <w:rFonts w:ascii="Calibri" w:eastAsia="MS Mincho" w:hAnsi="Calibri" w:cs="Calibri"/>
          <w:sz w:val="22"/>
        </w:rPr>
        <w:t xml:space="preserve">LTE SL priority, </w:t>
      </w:r>
      <w:del w:id="154" w:author="LG Electronics" w:date="2023-02-28T17:19:00Z">
        <w:r w:rsidRPr="008A514D" w:rsidDel="008A514D">
          <w:rPr>
            <w:rFonts w:ascii="Calibri" w:eastAsia="MS Mincho" w:hAnsi="Calibri" w:cs="Calibri"/>
            <w:sz w:val="22"/>
          </w:rPr>
          <w:delText xml:space="preserve">and/or </w:delText>
        </w:r>
      </w:del>
      <w:r w:rsidRPr="008A514D">
        <w:rPr>
          <w:rFonts w:ascii="Calibri" w:eastAsia="MS Mincho" w:hAnsi="Calibri" w:cs="Calibri"/>
          <w:sz w:val="22"/>
        </w:rPr>
        <w:t xml:space="preserve">NR </w:t>
      </w:r>
      <w:r>
        <w:rPr>
          <w:rFonts w:ascii="Calibri" w:eastAsia="MS Mincho" w:hAnsi="Calibri" w:cs="Calibri"/>
          <w:sz w:val="22"/>
        </w:rPr>
        <w:t>SL priority</w:t>
      </w:r>
      <w:ins w:id="155" w:author="LG Electronics" w:date="2023-02-28T17:19:00Z">
        <w:r>
          <w:rPr>
            <w:rFonts w:ascii="Calibri" w:eastAsia="MS Mincho" w:hAnsi="Calibri" w:cs="Calibri"/>
            <w:sz w:val="22"/>
          </w:rPr>
          <w:t xml:space="preserve">, and/or SL HARQ-ACK feedback option, </w:t>
        </w:r>
      </w:ins>
      <w:r>
        <w:rPr>
          <w:rFonts w:ascii="Calibri" w:eastAsia="MS Mincho" w:hAnsi="Calibri" w:cs="Calibri"/>
          <w:sz w:val="22"/>
        </w:rPr>
        <w:t>is satisfied</w:t>
      </w:r>
    </w:p>
    <w:p w14:paraId="46167BA2" w14:textId="77777777" w:rsidR="00BB1BBA" w:rsidRDefault="00BB1BBA" w:rsidP="00BB1BBA">
      <w:pPr>
        <w:pStyle w:val="af8"/>
        <w:numPr>
          <w:ilvl w:val="4"/>
          <w:numId w:val="15"/>
        </w:numPr>
        <w:spacing w:after="120"/>
        <w:ind w:leftChars="0"/>
        <w:jc w:val="both"/>
        <w:rPr>
          <w:rFonts w:ascii="Calibri" w:eastAsia="MS Mincho" w:hAnsi="Calibri" w:cs="Calibri"/>
          <w:sz w:val="22"/>
        </w:rPr>
      </w:pPr>
      <w:r>
        <w:rPr>
          <w:rFonts w:ascii="Calibri" w:eastAsia="MS Mincho" w:hAnsi="Calibri" w:cs="Calibri"/>
          <w:sz w:val="22"/>
        </w:rPr>
        <w:t xml:space="preserve">FFS: Details on the condition (including the possibility of down-selecting one or more of the above parameters) </w:t>
      </w:r>
    </w:p>
    <w:p w14:paraId="6791BD8E"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Alt 2-1-b: The UE transmitting PSFCH drops its PSFCH transmission in a slot overlapping with LTE SL subframe unless it transmits PSCCH/PSSCH in the same slot and the NR SL transmit power of PSCCH/PSSCH and PSFCH is the same</w:t>
      </w:r>
    </w:p>
    <w:p w14:paraId="5D21EA45" w14:textId="77777777" w:rsidR="00BB1BBA" w:rsidRDefault="00BB1BBA" w:rsidP="00BB1BBA">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t>Option 2</w:t>
      </w:r>
      <w:r>
        <w:rPr>
          <w:rFonts w:ascii="Calibri" w:eastAsia="MS Mincho" w:hAnsi="Calibri" w:cs="Calibri" w:hint="eastAsia"/>
          <w:sz w:val="22"/>
        </w:rPr>
        <w:t xml:space="preserve">-2: </w:t>
      </w:r>
      <w:r>
        <w:rPr>
          <w:rFonts w:ascii="Calibri" w:eastAsia="MS Mincho" w:hAnsi="Calibri" w:cs="Calibri"/>
          <w:sz w:val="22"/>
        </w:rPr>
        <w:t>Conditionally avoiding PSFCH transmissions is performed by the UE transmitting PSSCH</w:t>
      </w:r>
    </w:p>
    <w:p w14:paraId="7925324E"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The UE prioritizes to select NR SL candidate resources in slot(s) where PSFCH resources are present in NR SL resource (re)selection for PSCCH/PSSCH transmission</w:t>
      </w:r>
    </w:p>
    <w:p w14:paraId="2307C0FD" w14:textId="77777777" w:rsidR="00BB1BBA" w:rsidRDefault="00BB1BBA" w:rsidP="00BB1BBA">
      <w:pPr>
        <w:pStyle w:val="af8"/>
        <w:numPr>
          <w:ilvl w:val="4"/>
          <w:numId w:val="15"/>
        </w:numPr>
        <w:spacing w:after="120"/>
        <w:ind w:leftChars="0"/>
        <w:jc w:val="both"/>
        <w:rPr>
          <w:rFonts w:ascii="Calibri" w:eastAsia="MS Mincho" w:hAnsi="Calibri" w:cs="Calibri"/>
          <w:sz w:val="22"/>
        </w:rPr>
      </w:pPr>
      <w:r>
        <w:rPr>
          <w:rFonts w:ascii="Calibri" w:eastAsia="맑은 고딕" w:hAnsi="Calibri" w:cs="Calibri" w:hint="eastAsia"/>
          <w:sz w:val="22"/>
          <w:lang w:eastAsia="ko-KR"/>
        </w:rPr>
        <w:t>Alt 2-2-a:</w:t>
      </w:r>
      <w:r>
        <w:rPr>
          <w:rFonts w:ascii="Calibri" w:eastAsia="맑은 고딕" w:hAnsi="Calibri" w:cs="Calibri"/>
          <w:sz w:val="22"/>
          <w:lang w:eastAsia="ko-KR"/>
        </w:rPr>
        <w:t xml:space="preserve"> The slot(s) where PSFCH resources are present includes LTE SL transmission </w:t>
      </w:r>
    </w:p>
    <w:p w14:paraId="7B837E0D" w14:textId="77777777" w:rsidR="00BB1BBA" w:rsidRDefault="00BB1BBA" w:rsidP="00BB1BBA">
      <w:pPr>
        <w:pStyle w:val="af8"/>
        <w:numPr>
          <w:ilvl w:val="4"/>
          <w:numId w:val="15"/>
        </w:numPr>
        <w:spacing w:after="120"/>
        <w:ind w:leftChars="0"/>
        <w:jc w:val="both"/>
        <w:rPr>
          <w:rFonts w:ascii="Calibri" w:eastAsia="MS Mincho" w:hAnsi="Calibri" w:cs="Calibri"/>
          <w:sz w:val="22"/>
        </w:rPr>
      </w:pPr>
      <w:r>
        <w:rPr>
          <w:rFonts w:ascii="Calibri" w:eastAsia="맑은 고딕" w:hAnsi="Calibri" w:cs="Calibri"/>
          <w:sz w:val="22"/>
          <w:lang w:eastAsia="ko-KR"/>
        </w:rPr>
        <w:t xml:space="preserve">Alt 2-2-b: The slot(s) where PSFCH resources are present may or may not include LTE SL transmission </w:t>
      </w:r>
    </w:p>
    <w:p w14:paraId="7E87B83F" w14:textId="77777777" w:rsidR="00BB1BBA" w:rsidRDefault="00BB1BBA" w:rsidP="00BB1BBA">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t xml:space="preserve">Option 2-3: </w:t>
      </w:r>
      <w:r>
        <w:rPr>
          <w:rFonts w:asciiTheme="minorHAnsi" w:hAnsiTheme="minorHAnsi" w:cstheme="minorHAnsi"/>
          <w:color w:val="000000"/>
          <w:sz w:val="22"/>
          <w:szCs w:val="22"/>
          <w:lang w:val="en-AU" w:eastAsia="ko-KR"/>
        </w:rPr>
        <w:t xml:space="preserve">NR SL UEs </w:t>
      </w:r>
      <w:r>
        <w:rPr>
          <w:rFonts w:ascii="Calibri" w:eastAsia="MS Mincho" w:hAnsi="Calibri" w:cs="Calibri"/>
          <w:sz w:val="22"/>
        </w:rPr>
        <w:t>use a (pre)configured subset of PSFCH slots</w:t>
      </w:r>
    </w:p>
    <w:p w14:paraId="37B44F16" w14:textId="77777777" w:rsidR="00BB1BBA" w:rsidRDefault="00BB1BBA" w:rsidP="00BB1BBA">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t>Option 3-1: Additional PSFCH periodicity is introduced</w:t>
      </w:r>
    </w:p>
    <w:p w14:paraId="1B4ABEC2"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Alt 3-1-a: 10 logical slots</w:t>
      </w:r>
    </w:p>
    <w:p w14:paraId="1D84E20F"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Alt 3-1-b: 8 logical slots</w:t>
      </w:r>
    </w:p>
    <w:p w14:paraId="0DE11B2A"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Alt 3-1-c: 5 logical slots</w:t>
      </w:r>
    </w:p>
    <w:p w14:paraId="0FDBD933"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Note: Alignment between PSFCH periodicity and LTE logical subframes should be ensured by proper configuration</w:t>
      </w:r>
    </w:p>
    <w:p w14:paraId="00284330" w14:textId="77777777" w:rsidR="00BB1BBA" w:rsidRDefault="00BB1BBA" w:rsidP="00BB1BBA">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t>Option 4-1: PSFCH resources and LTE SL resources are TDMed</w:t>
      </w:r>
    </w:p>
    <w:p w14:paraId="23A62AC2"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Alt 4-1-a: PSFCH resources is confined within the guard symbol of the LTE SL subframe in the time domain</w:t>
      </w:r>
    </w:p>
    <w:p w14:paraId="38C30F4C" w14:textId="77777777" w:rsidR="00BB1BBA" w:rsidRDefault="00BB1BBA" w:rsidP="00BB1BBA">
      <w:pPr>
        <w:pStyle w:val="af8"/>
        <w:numPr>
          <w:ilvl w:val="3"/>
          <w:numId w:val="15"/>
        </w:numPr>
        <w:spacing w:after="120"/>
        <w:ind w:leftChars="0"/>
        <w:jc w:val="both"/>
        <w:rPr>
          <w:ins w:id="156" w:author="LG Electronics" w:date="2023-02-28T16:57:00Z"/>
          <w:rFonts w:ascii="Calibri" w:eastAsia="MS Mincho" w:hAnsi="Calibri" w:cs="Calibri"/>
          <w:sz w:val="22"/>
        </w:rPr>
      </w:pPr>
      <w:r>
        <w:rPr>
          <w:rFonts w:ascii="Calibri" w:eastAsia="MS Mincho" w:hAnsi="Calibri" w:cs="Calibri"/>
          <w:sz w:val="22"/>
        </w:rPr>
        <w:t>Alt 4-1-b: PSFCH resources are (pre)configured in NR SL slots that are not overlapping with the LTE SL resource pool</w:t>
      </w:r>
    </w:p>
    <w:p w14:paraId="2E2EAF07" w14:textId="77777777" w:rsidR="00BB1BBA" w:rsidRDefault="00BB1BBA" w:rsidP="00BB1BBA">
      <w:pPr>
        <w:pStyle w:val="af8"/>
        <w:numPr>
          <w:ilvl w:val="1"/>
          <w:numId w:val="15"/>
        </w:numPr>
        <w:spacing w:after="120"/>
        <w:ind w:leftChars="0"/>
        <w:jc w:val="both"/>
        <w:rPr>
          <w:rFonts w:ascii="Calibri" w:eastAsia="MS Mincho" w:hAnsi="Calibri" w:cs="Calibri"/>
          <w:sz w:val="22"/>
        </w:rPr>
      </w:pPr>
      <w:ins w:id="157" w:author="LG Electronics" w:date="2023-02-28T16:57:00Z">
        <w:r>
          <w:rPr>
            <w:rFonts w:ascii="Calibri" w:eastAsia="MS Mincho" w:hAnsi="Calibri" w:cs="Calibri"/>
            <w:sz w:val="22"/>
          </w:rPr>
          <w:t xml:space="preserve">Option </w:t>
        </w:r>
      </w:ins>
      <w:ins w:id="158" w:author="LG Electronics" w:date="2023-02-28T17:02:00Z">
        <w:r>
          <w:rPr>
            <w:rFonts w:ascii="Calibri" w:eastAsia="MS Mincho" w:hAnsi="Calibri" w:cs="Calibri"/>
            <w:sz w:val="22"/>
          </w:rPr>
          <w:t>B</w:t>
        </w:r>
      </w:ins>
      <w:ins w:id="159" w:author="LG Electronics" w:date="2023-02-28T16:57:00Z">
        <w:r>
          <w:rPr>
            <w:rFonts w:ascii="Calibri" w:eastAsia="MS Mincho" w:hAnsi="Calibri" w:cs="Calibri"/>
            <w:sz w:val="22"/>
          </w:rPr>
          <w:t xml:space="preserve">: </w:t>
        </w:r>
      </w:ins>
      <w:ins w:id="160" w:author="LG Electronics" w:date="2023-02-28T17:02:00Z">
        <w:r>
          <w:rPr>
            <w:rFonts w:ascii="Calibri" w:eastAsia="MS Mincho" w:hAnsi="Calibri" w:cs="Calibri"/>
            <w:sz w:val="22"/>
          </w:rPr>
          <w:t>NR SL resource pools is not (pre)configured with PSFCH resources</w:t>
        </w:r>
      </w:ins>
    </w:p>
    <w:p w14:paraId="3D5B043A" w14:textId="77777777" w:rsidR="00687385" w:rsidRDefault="00687385">
      <w:pPr>
        <w:autoSpaceDE w:val="0"/>
        <w:autoSpaceDN w:val="0"/>
        <w:spacing w:after="120"/>
        <w:jc w:val="both"/>
        <w:rPr>
          <w:rFonts w:ascii="Calibri" w:hAnsi="Calibri" w:cs="Calibri"/>
          <w:color w:val="000000" w:themeColor="text1"/>
          <w:sz w:val="22"/>
          <w:lang w:val="en-US"/>
        </w:rPr>
      </w:pPr>
    </w:p>
    <w:p w14:paraId="51876C1F" w14:textId="77777777" w:rsidR="00273F6C" w:rsidRDefault="00273F6C">
      <w:pPr>
        <w:autoSpaceDE w:val="0"/>
        <w:autoSpaceDN w:val="0"/>
        <w:spacing w:after="120"/>
        <w:jc w:val="both"/>
        <w:rPr>
          <w:rFonts w:ascii="Calibri" w:hAnsi="Calibri" w:cs="Calibri"/>
          <w:color w:val="000000" w:themeColor="text1"/>
          <w:sz w:val="22"/>
          <w:lang w:val="en-US"/>
        </w:rPr>
      </w:pPr>
    </w:p>
    <w:p w14:paraId="667844ED" w14:textId="77777777" w:rsidR="001B507B" w:rsidRDefault="001B507B" w:rsidP="001B507B">
      <w:pPr>
        <w:autoSpaceDE w:val="0"/>
        <w:autoSpaceDN w:val="0"/>
        <w:spacing w:after="120"/>
        <w:jc w:val="both"/>
        <w:rPr>
          <w:rFonts w:ascii="Calibri" w:hAnsi="Calibri" w:cs="Calibri"/>
          <w:color w:val="000000" w:themeColor="text1"/>
          <w:sz w:val="22"/>
        </w:rPr>
      </w:pPr>
    </w:p>
    <w:p w14:paraId="2EF9318F" w14:textId="04CE3C33" w:rsidR="001B507B" w:rsidRPr="00D62754" w:rsidRDefault="001B507B" w:rsidP="001B507B">
      <w:pPr>
        <w:pStyle w:val="3GPPH1"/>
      </w:pPr>
      <w:r w:rsidRPr="00D62754">
        <w:rPr>
          <w:rFonts w:hint="eastAsia"/>
        </w:rPr>
        <w:t>Draft</w:t>
      </w:r>
      <w:r w:rsidRPr="00D62754">
        <w:t xml:space="preserve"> Proposal for </w:t>
      </w:r>
      <w:r>
        <w:t>Thursday’s</w:t>
      </w:r>
      <w:r w:rsidRPr="00D62754">
        <w:t xml:space="preserve"> online session</w:t>
      </w:r>
    </w:p>
    <w:p w14:paraId="28EEFF49" w14:textId="403C2FEB" w:rsidR="001B507B" w:rsidRPr="001D25D0" w:rsidRDefault="001B507B" w:rsidP="001B507B">
      <w:pPr>
        <w:pStyle w:val="2"/>
        <w:tabs>
          <w:tab w:val="clear" w:pos="432"/>
        </w:tabs>
        <w:jc w:val="both"/>
        <w:rPr>
          <w:i w:val="0"/>
          <w:color w:val="000000" w:themeColor="text1"/>
        </w:rPr>
      </w:pPr>
      <w:bookmarkStart w:id="161" w:name="_GoBack"/>
      <w:bookmarkEnd w:id="161"/>
      <w:r w:rsidRPr="001D25D0">
        <w:rPr>
          <w:i w:val="0"/>
          <w:color w:val="000000" w:themeColor="text1"/>
        </w:rPr>
        <w:t>Topic #</w:t>
      </w:r>
      <w:r>
        <w:rPr>
          <w:i w:val="0"/>
          <w:color w:val="000000" w:themeColor="text1"/>
        </w:rPr>
        <w:t>3</w:t>
      </w:r>
      <w:r w:rsidRPr="001D25D0">
        <w:rPr>
          <w:i w:val="0"/>
          <w:color w:val="000000" w:themeColor="text1"/>
        </w:rPr>
        <w:t xml:space="preserve">: </w:t>
      </w:r>
      <w:r>
        <w:rPr>
          <w:rFonts w:hint="eastAsia"/>
          <w:i w:val="0"/>
          <w:color w:val="000000" w:themeColor="text1"/>
        </w:rPr>
        <w:t xml:space="preserve">NR SL PSFCH </w:t>
      </w:r>
      <w:r>
        <w:rPr>
          <w:i w:val="0"/>
          <w:color w:val="000000" w:themeColor="text1"/>
        </w:rPr>
        <w:t>handling</w:t>
      </w:r>
    </w:p>
    <w:p w14:paraId="73C4602B" w14:textId="77777777" w:rsidR="001B507B" w:rsidRPr="001D25D0" w:rsidRDefault="001B507B" w:rsidP="001B507B">
      <w:pPr>
        <w:autoSpaceDE w:val="0"/>
        <w:autoSpaceDN w:val="0"/>
        <w:spacing w:after="120"/>
        <w:jc w:val="both"/>
        <w:rPr>
          <w:rFonts w:ascii="Calibri" w:hAnsi="Calibri" w:cs="Calibri"/>
          <w:color w:val="000000" w:themeColor="text1"/>
          <w:sz w:val="22"/>
        </w:rPr>
      </w:pPr>
    </w:p>
    <w:p w14:paraId="043278B3" w14:textId="77777777" w:rsidR="001B507B" w:rsidRDefault="001B507B" w:rsidP="001B507B">
      <w:pPr>
        <w:autoSpaceDE w:val="0"/>
        <w:autoSpaceDN w:val="0"/>
        <w:spacing w:after="120"/>
        <w:jc w:val="both"/>
        <w:rPr>
          <w:rFonts w:ascii="Calibri" w:hAnsi="Calibri" w:cs="Calibri"/>
          <w:color w:val="000000" w:themeColor="text1"/>
          <w:sz w:val="22"/>
          <w:lang w:val="en-US"/>
        </w:rPr>
      </w:pP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following </w:t>
      </w:r>
      <w:r>
        <w:rPr>
          <w:rFonts w:ascii="Calibri" w:hAnsi="Calibri" w:cs="Calibri" w:hint="eastAsia"/>
          <w:color w:val="000000" w:themeColor="text1"/>
          <w:sz w:val="22"/>
          <w:lang w:val="en-US" w:eastAsia="ko-KR"/>
        </w:rPr>
        <w:t>is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a</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summary</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inputs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received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from</w:t>
      </w:r>
      <w:r>
        <w:rPr>
          <w:rFonts w:ascii="Calibri" w:hAnsi="Calibri" w:cs="Calibri"/>
          <w:color w:val="000000" w:themeColor="text1"/>
          <w:sz w:val="22"/>
          <w:lang w:val="en-US" w:eastAsia="ko-KR"/>
        </w:rPr>
        <w:t xml:space="preserve"> companies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1</w:t>
      </w:r>
      <w:r w:rsidRPr="001D25D0">
        <w:rPr>
          <w:rFonts w:ascii="Calibri" w:hAnsi="Calibri" w:cs="Calibri" w:hint="eastAsia"/>
          <w:color w:val="000000" w:themeColor="text1"/>
          <w:sz w:val="22"/>
          <w:vertAlign w:val="superscript"/>
          <w:lang w:val="en-US" w:eastAsia="ko-KR"/>
        </w:rPr>
        <w:t>st</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round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email</w:t>
      </w:r>
      <w:r>
        <w:rPr>
          <w:rFonts w:ascii="Calibri" w:hAnsi="Calibri" w:cs="Calibri"/>
          <w:color w:val="000000" w:themeColor="text1"/>
          <w:sz w:val="22"/>
          <w:lang w:val="en-US" w:eastAsia="ko-KR"/>
        </w:rPr>
        <w:t xml:space="preserve"> discussion</w:t>
      </w:r>
      <w:r>
        <w:rPr>
          <w:rFonts w:ascii="Calibri" w:hAnsi="Calibri" w:cs="Calibri" w:hint="eastAsia"/>
          <w:color w:val="000000" w:themeColor="text1"/>
          <w:sz w:val="22"/>
          <w:lang w:val="en-US" w:eastAsia="ko-KR"/>
        </w:rPr>
        <w:t>.</w:t>
      </w:r>
    </w:p>
    <w:tbl>
      <w:tblPr>
        <w:tblStyle w:val="af2"/>
        <w:tblW w:w="0" w:type="auto"/>
        <w:tblLook w:val="04A0" w:firstRow="1" w:lastRow="0" w:firstColumn="1" w:lastColumn="0" w:noHBand="0" w:noVBand="1"/>
      </w:tblPr>
      <w:tblGrid>
        <w:gridCol w:w="9631"/>
      </w:tblGrid>
      <w:tr w:rsidR="001B507B" w14:paraId="371849E1" w14:textId="77777777" w:rsidTr="001B507B">
        <w:tc>
          <w:tcPr>
            <w:tcW w:w="9631" w:type="dxa"/>
          </w:tcPr>
          <w:p w14:paraId="1F4D2C84" w14:textId="77777777" w:rsidR="001B507B" w:rsidRPr="00930E43" w:rsidRDefault="001B507B" w:rsidP="001B507B">
            <w:pPr>
              <w:pStyle w:val="af8"/>
              <w:numPr>
                <w:ilvl w:val="0"/>
                <w:numId w:val="30"/>
              </w:numPr>
              <w:autoSpaceDE w:val="0"/>
              <w:autoSpaceDN w:val="0"/>
              <w:spacing w:after="120"/>
              <w:ind w:leftChars="0"/>
              <w:jc w:val="both"/>
              <w:rPr>
                <w:rFonts w:ascii="Calibri" w:hAnsi="Calibri" w:cs="Calibri"/>
                <w:color w:val="000000" w:themeColor="text1"/>
                <w:sz w:val="22"/>
              </w:rPr>
            </w:pPr>
            <w:r w:rsidRPr="00930E43">
              <w:rPr>
                <w:rFonts w:ascii="Calibri" w:hAnsi="Calibri" w:cs="Calibri"/>
                <w:color w:val="000000" w:themeColor="text1"/>
                <w:sz w:val="22"/>
              </w:rPr>
              <w:t>Draft proposal 3-1(I)</w:t>
            </w:r>
          </w:p>
          <w:p w14:paraId="6EB19459" w14:textId="77777777" w:rsidR="001B507B" w:rsidRPr="00930E43" w:rsidRDefault="001B507B" w:rsidP="001B507B">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1-1: Spreadtrum, Xiaomi, Toyota, Sharp, Apple, LGE, Transsion, Huawei, Fraunhofer, Nokia, </w:t>
            </w:r>
          </w:p>
          <w:p w14:paraId="2D9516B7" w14:textId="77777777" w:rsidR="001B507B" w:rsidRPr="00930E43" w:rsidRDefault="001B507B" w:rsidP="001B507B">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1-2: Spreadtrum, Toyota, Sharp, Apple, Lenovo, LGE, Transsion, Fraunhofer, </w:t>
            </w:r>
          </w:p>
          <w:p w14:paraId="4B953209" w14:textId="77777777" w:rsidR="001B507B" w:rsidRPr="00930E43" w:rsidRDefault="001B507B" w:rsidP="001B507B">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2-1: Intel, Panasonic, vivo, WILUS, ETRI, DCM, Nokia, </w:t>
            </w:r>
          </w:p>
          <w:p w14:paraId="35AD6F04" w14:textId="77777777" w:rsidR="001B507B" w:rsidRPr="00930E43" w:rsidRDefault="001B507B" w:rsidP="001B507B">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2-1-a: Intel, vivo, WILUS, ETRI, </w:t>
            </w:r>
          </w:p>
          <w:p w14:paraId="5988CDEF" w14:textId="77777777" w:rsidR="001B507B" w:rsidRPr="00930E43" w:rsidRDefault="001B507B" w:rsidP="001B507B">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2-1-b: Samsung, WILUS, Nokia, </w:t>
            </w:r>
          </w:p>
          <w:p w14:paraId="70512FB9" w14:textId="77777777" w:rsidR="001B507B" w:rsidRPr="00930E43" w:rsidRDefault="001B507B" w:rsidP="001B507B">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2-2: Intel, Panasonic, vivo, </w:t>
            </w:r>
            <w:r w:rsidRPr="00930E43">
              <w:rPr>
                <w:rFonts w:ascii="Calibri" w:eastAsia="MS Mincho" w:hAnsi="Calibri" w:cs="Calibri" w:hint="eastAsia"/>
                <w:sz w:val="22"/>
              </w:rPr>
              <w:t xml:space="preserve">ETRI, </w:t>
            </w:r>
            <w:r w:rsidRPr="00930E43">
              <w:rPr>
                <w:rFonts w:ascii="Calibri" w:eastAsia="MS Mincho" w:hAnsi="Calibri" w:cs="Calibri"/>
                <w:sz w:val="22"/>
              </w:rPr>
              <w:t xml:space="preserve">DCM, Qualcomm, Ericsson, </w:t>
            </w:r>
          </w:p>
          <w:p w14:paraId="75A0CD9B" w14:textId="77777777" w:rsidR="001B507B" w:rsidRPr="00930E43" w:rsidRDefault="001B507B" w:rsidP="001B507B">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2-2-a: vivo, </w:t>
            </w:r>
          </w:p>
          <w:p w14:paraId="34FCA7D3" w14:textId="77777777" w:rsidR="001B507B" w:rsidRPr="00930E43" w:rsidRDefault="001B507B" w:rsidP="001B507B">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Alt 2-2-b:</w:t>
            </w:r>
          </w:p>
          <w:p w14:paraId="5BBF0E83" w14:textId="77777777" w:rsidR="001B507B" w:rsidRPr="00930E43" w:rsidRDefault="001B507B" w:rsidP="001B507B">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2-3: Futurewei, Ericsson, </w:t>
            </w:r>
          </w:p>
          <w:p w14:paraId="4B9C8EA8" w14:textId="77777777" w:rsidR="001B507B" w:rsidRPr="00930E43" w:rsidRDefault="001B507B" w:rsidP="001B507B">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Comments</w:t>
            </w:r>
          </w:p>
          <w:p w14:paraId="50199F6B" w14:textId="77777777" w:rsidR="001B507B" w:rsidRPr="00930E43" w:rsidRDefault="001B507B" w:rsidP="001B507B">
            <w:pPr>
              <w:pStyle w:val="af8"/>
              <w:numPr>
                <w:ilvl w:val="3"/>
                <w:numId w:val="15"/>
              </w:numPr>
              <w:spacing w:after="120"/>
              <w:ind w:leftChars="0"/>
              <w:jc w:val="both"/>
              <w:rPr>
                <w:rFonts w:ascii="Calibri" w:eastAsia="MS Mincho" w:hAnsi="Calibri" w:cs="Calibri"/>
                <w:sz w:val="22"/>
              </w:rPr>
            </w:pPr>
            <w:r w:rsidRPr="00930E43">
              <w:rPr>
                <w:rFonts w:ascii="Calibri" w:eastAsia="MS Mincho" w:hAnsi="Calibri" w:cs="Calibri"/>
                <w:sz w:val="22"/>
              </w:rPr>
              <w:t>Add “avoid LTE SL”</w:t>
            </w:r>
          </w:p>
          <w:p w14:paraId="0205A44A" w14:textId="77777777" w:rsidR="001B507B" w:rsidRPr="00930E43" w:rsidRDefault="001B507B" w:rsidP="001B507B">
            <w:pPr>
              <w:pStyle w:val="af8"/>
              <w:numPr>
                <w:ilvl w:val="4"/>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Futurewei, </w:t>
            </w:r>
          </w:p>
          <w:p w14:paraId="2D7C6B3F" w14:textId="77777777" w:rsidR="001B507B" w:rsidRPr="00930E43" w:rsidRDefault="001B507B" w:rsidP="001B507B">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3-1: Toyota, DCM, Qualcomm, Fraunhofer, </w:t>
            </w:r>
          </w:p>
          <w:p w14:paraId="192B2ADB" w14:textId="77777777" w:rsidR="001B507B" w:rsidRPr="00930E43" w:rsidRDefault="001B507B" w:rsidP="001B507B">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3-1-a: DCM, Qualcomm, </w:t>
            </w:r>
          </w:p>
          <w:p w14:paraId="2817CB4F" w14:textId="77777777" w:rsidR="001B507B" w:rsidRPr="00930E43" w:rsidRDefault="001B507B" w:rsidP="001B507B">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3-1-b: Intel, Xiaomi, </w:t>
            </w:r>
          </w:p>
          <w:p w14:paraId="33DF4E92" w14:textId="77777777" w:rsidR="001B507B" w:rsidRPr="00930E43" w:rsidRDefault="001B507B" w:rsidP="001B507B">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3-1-c: Qualcomm, </w:t>
            </w:r>
          </w:p>
          <w:p w14:paraId="18D60BB6" w14:textId="77777777" w:rsidR="001B507B" w:rsidRPr="00930E43" w:rsidRDefault="001B507B" w:rsidP="001B507B">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Comments</w:t>
            </w:r>
          </w:p>
          <w:p w14:paraId="668C0255" w14:textId="77777777" w:rsidR="001B507B" w:rsidRPr="00930E43" w:rsidRDefault="001B507B" w:rsidP="001B507B">
            <w:pPr>
              <w:pStyle w:val="af8"/>
              <w:numPr>
                <w:ilvl w:val="3"/>
                <w:numId w:val="15"/>
              </w:numPr>
              <w:spacing w:after="120"/>
              <w:ind w:leftChars="0"/>
              <w:jc w:val="both"/>
              <w:rPr>
                <w:rFonts w:ascii="Calibri" w:eastAsia="MS Mincho" w:hAnsi="Calibri" w:cs="Calibri"/>
                <w:sz w:val="22"/>
              </w:rPr>
            </w:pPr>
            <w:r w:rsidRPr="00930E43">
              <w:rPr>
                <w:rFonts w:ascii="Calibri" w:eastAsia="MS Mincho" w:hAnsi="Calibri" w:cs="Calibri"/>
                <w:sz w:val="22"/>
              </w:rPr>
              <w:t>Remove “resource pool” in the note</w:t>
            </w:r>
          </w:p>
          <w:p w14:paraId="24426015" w14:textId="77777777" w:rsidR="001B507B" w:rsidRPr="00930E43" w:rsidRDefault="001B507B" w:rsidP="001B507B">
            <w:pPr>
              <w:pStyle w:val="af8"/>
              <w:numPr>
                <w:ilvl w:val="4"/>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OPPO, </w:t>
            </w:r>
          </w:p>
          <w:p w14:paraId="216CBA02" w14:textId="77777777" w:rsidR="001B507B" w:rsidRPr="00930E43" w:rsidRDefault="001B507B" w:rsidP="001B507B">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hint="eastAsia"/>
                <w:sz w:val="22"/>
              </w:rPr>
              <w:t>Option 4-1:</w:t>
            </w:r>
            <w:r w:rsidRPr="00930E43">
              <w:rPr>
                <w:rFonts w:ascii="Calibri" w:eastAsia="MS Mincho" w:hAnsi="Calibri" w:cs="Calibri"/>
                <w:sz w:val="22"/>
              </w:rPr>
              <w:t xml:space="preserve"> Nokia, ZTE, </w:t>
            </w:r>
          </w:p>
          <w:p w14:paraId="632890ED" w14:textId="77777777" w:rsidR="001B507B" w:rsidRPr="00930E43" w:rsidRDefault="001B507B" w:rsidP="001B507B">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4-1-a: Nokia, Mitsubishi, </w:t>
            </w:r>
          </w:p>
          <w:p w14:paraId="264CC8C3" w14:textId="77777777" w:rsidR="001B507B" w:rsidRPr="00930E43" w:rsidRDefault="001B507B" w:rsidP="001B507B">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4-1-b: Samsung, Apple, ZTE, </w:t>
            </w:r>
          </w:p>
          <w:p w14:paraId="6ABEB38F" w14:textId="77777777" w:rsidR="001B507B" w:rsidRPr="00930E43" w:rsidRDefault="001B507B" w:rsidP="001B507B">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PSFCH is not supported</w:t>
            </w:r>
          </w:p>
          <w:p w14:paraId="30FB632C" w14:textId="77777777" w:rsidR="001B507B" w:rsidRPr="00930E43" w:rsidRDefault="001B507B" w:rsidP="001B507B">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NEC, </w:t>
            </w:r>
          </w:p>
        </w:tc>
      </w:tr>
    </w:tbl>
    <w:p w14:paraId="39D70DBD" w14:textId="77777777" w:rsidR="001B507B" w:rsidRDefault="001B507B" w:rsidP="001B507B">
      <w:pPr>
        <w:autoSpaceDE w:val="0"/>
        <w:autoSpaceDN w:val="0"/>
        <w:spacing w:after="120"/>
        <w:jc w:val="both"/>
        <w:rPr>
          <w:rFonts w:ascii="Calibri" w:hAnsi="Calibri" w:cs="Calibri"/>
          <w:color w:val="000000" w:themeColor="text1"/>
          <w:sz w:val="22"/>
          <w:lang w:val="en-US"/>
        </w:rPr>
      </w:pPr>
    </w:p>
    <w:p w14:paraId="0A36CCB4" w14:textId="1495338D" w:rsidR="001B507B" w:rsidRDefault="001B507B" w:rsidP="001B507B">
      <w:pPr>
        <w:autoSpaceDE w:val="0"/>
        <w:autoSpaceDN w:val="0"/>
        <w:spacing w:after="120"/>
        <w:jc w:val="both"/>
        <w:rPr>
          <w:rFonts w:ascii="Calibri" w:hAnsi="Calibri" w:cs="Calibri"/>
          <w:color w:val="000000" w:themeColor="text1"/>
          <w:sz w:val="22"/>
          <w:lang w:val="en-US" w:eastAsia="ko-KR"/>
        </w:rPr>
      </w:pPr>
      <w:r>
        <w:rPr>
          <w:rFonts w:ascii="Calibri" w:hAnsi="Calibri" w:cs="Calibri" w:hint="eastAsia"/>
          <w:color w:val="000000" w:themeColor="text1"/>
          <w:sz w:val="22"/>
          <w:lang w:val="en-US" w:eastAsia="ko-KR"/>
        </w:rPr>
        <w:t>FL's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proposals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to</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be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addressed</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rPr>
        <w:t xml:space="preserve"> </w:t>
      </w:r>
      <w:r>
        <w:rPr>
          <w:rFonts w:ascii="Calibri" w:hAnsi="Calibri" w:cs="Calibri"/>
          <w:color w:val="000000" w:themeColor="text1"/>
          <w:sz w:val="22"/>
          <w:lang w:val="en-US" w:eastAsia="ko-KR"/>
        </w:rPr>
        <w:t xml:space="preserve">Thursday’s </w:t>
      </w:r>
      <w:r>
        <w:rPr>
          <w:rFonts w:ascii="Calibri" w:hAnsi="Calibri" w:cs="Calibri" w:hint="eastAsia"/>
          <w:color w:val="000000" w:themeColor="text1"/>
          <w:sz w:val="22"/>
          <w:lang w:val="en-US" w:eastAsia="ko-KR"/>
        </w:rPr>
        <w:t>online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session:</w:t>
      </w:r>
    </w:p>
    <w:p w14:paraId="6E05032B" w14:textId="77777777" w:rsidR="001B507B" w:rsidRPr="00C54D82" w:rsidRDefault="001B507B" w:rsidP="001B507B">
      <w:pPr>
        <w:rPr>
          <w:rFonts w:ascii="Calibri" w:hAnsi="Calibri" w:cs="Calibri"/>
        </w:rPr>
      </w:pPr>
    </w:p>
    <w:p w14:paraId="51578467" w14:textId="5BF5C639" w:rsidR="001B507B" w:rsidRPr="00C54D82" w:rsidRDefault="001B507B" w:rsidP="001B507B">
      <w:pPr>
        <w:spacing w:after="120"/>
        <w:jc w:val="both"/>
        <w:rPr>
          <w:rFonts w:ascii="Calibri" w:hAnsi="Calibri" w:cs="Calibri"/>
          <w:sz w:val="22"/>
          <w:szCs w:val="22"/>
          <w:lang w:eastAsia="zh-CN"/>
        </w:rPr>
      </w:pPr>
      <w:r w:rsidRPr="00C54D82">
        <w:rPr>
          <w:rStyle w:val="af3"/>
          <w:rFonts w:ascii="Calibri" w:hAnsi="Calibri" w:cs="Calibri"/>
          <w:sz w:val="22"/>
          <w:szCs w:val="22"/>
        </w:rPr>
        <w:t>Proposal 3-1(I</w:t>
      </w:r>
      <w:r>
        <w:rPr>
          <w:rStyle w:val="af3"/>
          <w:rFonts w:ascii="Calibri" w:hAnsi="Calibri" w:cs="Calibri"/>
          <w:sz w:val="22"/>
          <w:szCs w:val="22"/>
        </w:rPr>
        <w:t>I</w:t>
      </w:r>
      <w:r w:rsidRPr="00C54D82">
        <w:rPr>
          <w:rStyle w:val="af3"/>
          <w:rFonts w:ascii="Calibri" w:hAnsi="Calibri" w:cs="Calibri"/>
          <w:sz w:val="22"/>
          <w:szCs w:val="22"/>
        </w:rPr>
        <w:t>):</w:t>
      </w:r>
    </w:p>
    <w:p w14:paraId="257F3FF5" w14:textId="77777777" w:rsidR="001B507B" w:rsidRPr="00821A06" w:rsidRDefault="001B507B" w:rsidP="001B507B">
      <w:pPr>
        <w:pStyle w:val="af8"/>
        <w:numPr>
          <w:ilvl w:val="0"/>
          <w:numId w:val="15"/>
        </w:numPr>
        <w:spacing w:after="120"/>
        <w:ind w:leftChars="0"/>
        <w:jc w:val="both"/>
        <w:rPr>
          <w:ins w:id="162" w:author="LG Electronics" w:date="2023-02-28T17:01:00Z"/>
          <w:rFonts w:ascii="Calibri" w:eastAsia="MS Mincho" w:hAnsi="Calibri" w:cs="Calibri"/>
          <w:sz w:val="22"/>
        </w:rPr>
      </w:pPr>
      <w:r w:rsidRPr="00821A06">
        <w:rPr>
          <w:rFonts w:ascii="Calibri" w:eastAsia="MS Mincho" w:hAnsi="Calibri" w:cs="Calibri"/>
          <w:sz w:val="22"/>
        </w:rPr>
        <w:t xml:space="preserve">For dynamic resource pool sharing, </w:t>
      </w:r>
      <w:del w:id="163" w:author="LG Electronics" w:date="2023-02-28T17:01:00Z">
        <w:r w:rsidRPr="00821A06" w:rsidDel="009C2A6B">
          <w:rPr>
            <w:rFonts w:ascii="Calibri" w:eastAsia="MS Mincho" w:hAnsi="Calibri" w:cs="Calibri"/>
            <w:sz w:val="22"/>
          </w:rPr>
          <w:delText xml:space="preserve">in NR SL resource pools with PSFCH configured, </w:delText>
        </w:r>
      </w:del>
      <w:r w:rsidRPr="00821A06">
        <w:rPr>
          <w:rFonts w:ascii="Calibri" w:eastAsia="MS Mincho" w:hAnsi="Calibri" w:cs="Calibri"/>
          <w:sz w:val="22"/>
        </w:rPr>
        <w:t>down-select one or more of followings</w:t>
      </w:r>
      <w:del w:id="164" w:author="LG Electronics" w:date="2023-02-28T17:01:00Z">
        <w:r w:rsidRPr="00821A06" w:rsidDel="009C2A6B">
          <w:rPr>
            <w:rFonts w:ascii="Calibri" w:eastAsia="MS Mincho" w:hAnsi="Calibri" w:cs="Calibri"/>
            <w:sz w:val="22"/>
          </w:rPr>
          <w:delText xml:space="preserve"> for NR UE’s behaviour</w:delText>
        </w:r>
      </w:del>
      <w:r w:rsidRPr="00821A06">
        <w:rPr>
          <w:rFonts w:ascii="Calibri" w:eastAsia="MS Mincho" w:hAnsi="Calibri" w:cs="Calibri"/>
          <w:sz w:val="22"/>
        </w:rPr>
        <w:t>:</w:t>
      </w:r>
    </w:p>
    <w:p w14:paraId="1DC559FF" w14:textId="77777777" w:rsidR="001B507B" w:rsidRPr="00821A06" w:rsidDel="006B7875" w:rsidRDefault="001B507B" w:rsidP="001B507B">
      <w:pPr>
        <w:pStyle w:val="af8"/>
        <w:numPr>
          <w:ilvl w:val="1"/>
          <w:numId w:val="15"/>
        </w:numPr>
        <w:spacing w:after="120"/>
        <w:ind w:leftChars="0"/>
        <w:jc w:val="both"/>
        <w:rPr>
          <w:del w:id="165" w:author="이승민/책임연구원/ICT기술센터 C&amp;M표준(연)커넥티드카표준Task(edison.lee@lge.com)" w:date="2023-03-02T17:12:00Z"/>
          <w:rFonts w:ascii="Calibri" w:eastAsia="MS Mincho" w:hAnsi="Calibri" w:cs="Calibri"/>
          <w:sz w:val="22"/>
        </w:rPr>
      </w:pPr>
      <w:ins w:id="166" w:author="LG Electronics" w:date="2023-02-28T17:01:00Z">
        <w:del w:id="167" w:author="이승민/책임연구원/ICT기술센터 C&amp;M표준(연)커넥티드카표준Task(edison.lee@lge.com)" w:date="2023-03-02T17:12:00Z">
          <w:r w:rsidRPr="00821A06" w:rsidDel="006B7875">
            <w:rPr>
              <w:rFonts w:ascii="Calibri" w:eastAsia="MS Mincho" w:hAnsi="Calibri" w:cs="Calibri"/>
              <w:sz w:val="22"/>
            </w:rPr>
            <w:delText>Option A: NR SL resource pools can be (pre)confi</w:delText>
          </w:r>
        </w:del>
      </w:ins>
      <w:ins w:id="168" w:author="LG Electronics" w:date="2023-02-28T17:02:00Z">
        <w:del w:id="169" w:author="이승민/책임연구원/ICT기술센터 C&amp;M표준(연)커넥티드카표준Task(edison.lee@lge.com)" w:date="2023-03-02T17:12:00Z">
          <w:r w:rsidRPr="00821A06" w:rsidDel="006B7875">
            <w:rPr>
              <w:rFonts w:ascii="Calibri" w:eastAsia="MS Mincho" w:hAnsi="Calibri" w:cs="Calibri"/>
              <w:sz w:val="22"/>
            </w:rPr>
            <w:delText>g</w:delText>
          </w:r>
        </w:del>
      </w:ins>
      <w:ins w:id="170" w:author="LG Electronics" w:date="2023-02-28T17:01:00Z">
        <w:del w:id="171" w:author="이승민/책임연구원/ICT기술센터 C&amp;M표준(연)커넥티드카표준Task(edison.lee@lge.com)" w:date="2023-03-02T17:12:00Z">
          <w:r w:rsidRPr="00821A06" w:rsidDel="006B7875">
            <w:rPr>
              <w:rFonts w:ascii="Calibri" w:eastAsia="MS Mincho" w:hAnsi="Calibri" w:cs="Calibri"/>
              <w:sz w:val="22"/>
            </w:rPr>
            <w:delText xml:space="preserve">ured with PSFCH </w:delText>
          </w:r>
        </w:del>
      </w:ins>
      <w:ins w:id="172" w:author="LG Electronics" w:date="2023-02-28T17:02:00Z">
        <w:del w:id="173" w:author="이승민/책임연구원/ICT기술센터 C&amp;M표준(연)커넥티드카표준Task(edison.lee@lge.com)" w:date="2023-03-02T17:12:00Z">
          <w:r w:rsidRPr="00821A06" w:rsidDel="006B7875">
            <w:rPr>
              <w:rFonts w:ascii="Calibri" w:eastAsia="MS Mincho" w:hAnsi="Calibri" w:cs="Calibri"/>
              <w:sz w:val="22"/>
            </w:rPr>
            <w:delText>resources</w:delText>
          </w:r>
        </w:del>
      </w:ins>
      <w:del w:id="174" w:author="이승민/책임연구원/ICT기술센터 C&amp;M표준(연)커넥티드카표준Task(edison.lee@lge.com)" w:date="2023-03-02T17:12:00Z">
        <w:r w:rsidRPr="00821A06" w:rsidDel="006B7875">
          <w:rPr>
            <w:rFonts w:ascii="Calibri" w:eastAsia="MS Mincho" w:hAnsi="Calibri" w:cs="Calibri"/>
            <w:sz w:val="22"/>
          </w:rPr>
          <w:delText xml:space="preserve"> </w:delText>
        </w:r>
      </w:del>
    </w:p>
    <w:p w14:paraId="371A43C2" w14:textId="0354DF8E" w:rsidR="001B507B" w:rsidRPr="00821A06" w:rsidRDefault="001B507B" w:rsidP="001B507B">
      <w:pPr>
        <w:pStyle w:val="af8"/>
        <w:numPr>
          <w:ilvl w:val="2"/>
          <w:numId w:val="15"/>
        </w:numPr>
        <w:spacing w:after="120"/>
        <w:ind w:leftChars="0"/>
        <w:jc w:val="both"/>
        <w:rPr>
          <w:rFonts w:ascii="Calibri" w:eastAsia="MS Mincho" w:hAnsi="Calibri" w:cs="Calibri"/>
          <w:sz w:val="22"/>
        </w:rPr>
      </w:pPr>
      <w:r w:rsidRPr="00821A06">
        <w:rPr>
          <w:rFonts w:ascii="Calibri" w:eastAsia="MS Mincho" w:hAnsi="Calibri" w:cs="Calibri"/>
          <w:sz w:val="22"/>
        </w:rPr>
        <w:t xml:space="preserve">Option 1-1: Avoiding PSFCH transmissions overlapping with LTE SL resources </w:t>
      </w:r>
      <w:del w:id="175" w:author="이승민/책임연구원/ICT기술센터 C&amp;M표준(연)커넥티드카표준Task(edison.lee@lge.com)" w:date="2023-03-02T20:26:00Z">
        <w:r w:rsidRPr="00821A06" w:rsidDel="00160411">
          <w:rPr>
            <w:rFonts w:ascii="Calibri" w:eastAsia="MS Mincho" w:hAnsi="Calibri" w:cs="Calibri"/>
            <w:sz w:val="22"/>
          </w:rPr>
          <w:delText>to be used</w:delText>
        </w:r>
      </w:del>
      <w:ins w:id="176" w:author="이승민/책임연구원/ICT기술센터 C&amp;M표준(연)커넥티드카표준Task(edison.lee@lge.com)" w:date="2023-03-02T20:26:00Z">
        <w:r w:rsidR="00160411">
          <w:rPr>
            <w:rFonts w:ascii="Calibri" w:eastAsia="MS Mincho" w:hAnsi="Calibri" w:cs="Calibri"/>
            <w:sz w:val="22"/>
          </w:rPr>
          <w:t>reserved</w:t>
        </w:r>
      </w:ins>
      <w:r w:rsidRPr="00821A06">
        <w:rPr>
          <w:rFonts w:ascii="Calibri" w:eastAsia="MS Mincho" w:hAnsi="Calibri" w:cs="Calibri"/>
          <w:sz w:val="22"/>
        </w:rPr>
        <w:t xml:space="preserve"> for LTE SL transmissions in the time domain is performed by the UE transmitting PSFCH</w:t>
      </w:r>
    </w:p>
    <w:p w14:paraId="05A64531" w14:textId="49D65AC1" w:rsidR="001B507B" w:rsidRPr="00821A06" w:rsidRDefault="001B507B" w:rsidP="001B507B">
      <w:pPr>
        <w:pStyle w:val="af8"/>
        <w:numPr>
          <w:ilvl w:val="3"/>
          <w:numId w:val="15"/>
        </w:numPr>
        <w:spacing w:after="120"/>
        <w:ind w:leftChars="0"/>
        <w:jc w:val="both"/>
        <w:rPr>
          <w:ins w:id="177" w:author="이승민/책임연구원/ICT기술센터 C&amp;M표준(연)커넥티드카표준Task(edison.lee@lge.com)" w:date="2023-03-02T16:21:00Z"/>
          <w:rFonts w:ascii="Calibri" w:eastAsia="MS Mincho" w:hAnsi="Calibri" w:cs="Calibri"/>
          <w:sz w:val="22"/>
        </w:rPr>
      </w:pPr>
      <w:del w:id="178" w:author="이승민/책임연구원/ICT기술센터 C&amp;M표준(연)커넥티드카표준Task(edison.lee@lge.com)" w:date="2023-03-02T16:21:00Z">
        <w:r w:rsidRPr="00821A06" w:rsidDel="00C54D82">
          <w:rPr>
            <w:rFonts w:ascii="Calibri" w:eastAsia="MS Mincho" w:hAnsi="Calibri" w:cs="Calibri"/>
            <w:sz w:val="22"/>
          </w:rPr>
          <w:delText>The UE transmitting PSFCH drops its PSFCH transmission overlapping with LTE SL resources to be used for LTE SL transmissions in the time domain</w:delText>
        </w:r>
      </w:del>
      <w:ins w:id="179" w:author="이승민/책임연구원/ICT기술센터 C&amp;M표준(연)커넥티드카표준Task(edison.lee@lge.com)" w:date="2023-03-02T16:21:00Z">
        <w:r w:rsidRPr="00821A06">
          <w:rPr>
            <w:rFonts w:ascii="Calibri" w:eastAsia="MS Mincho" w:hAnsi="Calibri" w:cs="Calibri"/>
            <w:sz w:val="22"/>
          </w:rPr>
          <w:t xml:space="preserve">FFS </w:t>
        </w:r>
      </w:ins>
      <w:ins w:id="180" w:author="이승민/책임연구원/ICT기술센터 C&amp;M표준(연)커넥티드카표준Task(edison.lee@lge.com)" w:date="2023-03-02T20:28:00Z">
        <w:r w:rsidR="00FF3288">
          <w:rPr>
            <w:rFonts w:ascii="Calibri" w:eastAsia="MS Mincho" w:hAnsi="Calibri" w:cs="Calibri"/>
            <w:sz w:val="22"/>
          </w:rPr>
          <w:t xml:space="preserve">whether/how to define </w:t>
        </w:r>
      </w:ins>
      <w:ins w:id="181" w:author="이승민/책임연구원/ICT기술센터 C&amp;M표준(연)커넥티드카표준Task(edison.lee@lge.com)" w:date="2023-03-02T16:21:00Z">
        <w:r w:rsidRPr="00821A06">
          <w:rPr>
            <w:rFonts w:ascii="Calibri" w:eastAsia="MS Mincho" w:hAnsi="Calibri" w:cs="Calibri"/>
            <w:sz w:val="22"/>
          </w:rPr>
          <w:t xml:space="preserve">condition(s) under which the UE transmitting PSFCH drops its PSFCH transmission overlapping with the LTE SL resources </w:t>
        </w:r>
      </w:ins>
      <w:ins w:id="182" w:author="이승민/책임연구원/ICT기술센터 C&amp;M표준(연)커넥티드카표준Task(edison.lee@lge.com)" w:date="2023-03-02T20:27:00Z">
        <w:r w:rsidR="00160411">
          <w:rPr>
            <w:rFonts w:ascii="Calibri" w:eastAsia="MS Mincho" w:hAnsi="Calibri" w:cs="Calibri"/>
            <w:sz w:val="22"/>
          </w:rPr>
          <w:t>reserved</w:t>
        </w:r>
        <w:r w:rsidR="00160411" w:rsidRPr="00821A06">
          <w:rPr>
            <w:rFonts w:ascii="Calibri" w:eastAsia="MS Mincho" w:hAnsi="Calibri" w:cs="Calibri"/>
            <w:sz w:val="22"/>
          </w:rPr>
          <w:t xml:space="preserve"> </w:t>
        </w:r>
      </w:ins>
      <w:ins w:id="183" w:author="이승민/책임연구원/ICT기술센터 C&amp;M표준(연)커넥티드카표준Task(edison.lee@lge.com)" w:date="2023-03-02T16:21:00Z">
        <w:r w:rsidRPr="00821A06">
          <w:rPr>
            <w:rFonts w:ascii="Calibri" w:eastAsia="MS Mincho" w:hAnsi="Calibri" w:cs="Calibri"/>
            <w:sz w:val="22"/>
          </w:rPr>
          <w:t>for LTE SL transmission</w:t>
        </w:r>
      </w:ins>
    </w:p>
    <w:p w14:paraId="56B928DD" w14:textId="5EEFE604" w:rsidR="001B507B" w:rsidRPr="00821A06" w:rsidRDefault="001B507B" w:rsidP="001B507B">
      <w:pPr>
        <w:pStyle w:val="af8"/>
        <w:numPr>
          <w:ilvl w:val="2"/>
          <w:numId w:val="15"/>
        </w:numPr>
        <w:spacing w:after="120"/>
        <w:ind w:leftChars="0"/>
        <w:jc w:val="both"/>
        <w:rPr>
          <w:ins w:id="184" w:author="이승민/책임연구원/ICT기술센터 C&amp;M표준(연)커넥티드카표준Task(edison.lee@lge.com)" w:date="2023-03-02T19:34:00Z"/>
          <w:rFonts w:ascii="Calibri" w:eastAsia="MS Mincho" w:hAnsi="Calibri" w:cs="Calibri"/>
          <w:sz w:val="22"/>
        </w:rPr>
      </w:pPr>
      <w:r w:rsidRPr="00821A06">
        <w:rPr>
          <w:rFonts w:ascii="Calibri" w:eastAsia="MS Mincho" w:hAnsi="Calibri" w:cs="Calibri"/>
          <w:sz w:val="22"/>
        </w:rPr>
        <w:t xml:space="preserve">Option 1-2: Avoiding PSFCH transmissions overlapping with LTE SL resources </w:t>
      </w:r>
      <w:ins w:id="185" w:author="이승민/책임연구원/ICT기술센터 C&amp;M표준(연)커넥티드카표준Task(edison.lee@lge.com)" w:date="2023-03-02T20:27:00Z">
        <w:r w:rsidR="00160411">
          <w:rPr>
            <w:rFonts w:ascii="Calibri" w:eastAsia="MS Mincho" w:hAnsi="Calibri" w:cs="Calibri"/>
            <w:sz w:val="22"/>
          </w:rPr>
          <w:t>reserved</w:t>
        </w:r>
        <w:r w:rsidR="00160411" w:rsidRPr="00821A06">
          <w:rPr>
            <w:rFonts w:ascii="Calibri" w:eastAsia="MS Mincho" w:hAnsi="Calibri" w:cs="Calibri"/>
            <w:sz w:val="22"/>
          </w:rPr>
          <w:t xml:space="preserve"> </w:t>
        </w:r>
      </w:ins>
      <w:del w:id="186" w:author="이승민/책임연구원/ICT기술센터 C&amp;M표준(연)커넥티드카표준Task(edison.lee@lge.com)" w:date="2023-03-02T20:27:00Z">
        <w:r w:rsidRPr="00821A06" w:rsidDel="00160411">
          <w:rPr>
            <w:rFonts w:ascii="Calibri" w:eastAsia="MS Mincho" w:hAnsi="Calibri" w:cs="Calibri"/>
            <w:sz w:val="22"/>
          </w:rPr>
          <w:delText xml:space="preserve">to be used </w:delText>
        </w:r>
      </w:del>
      <w:r w:rsidRPr="00821A06">
        <w:rPr>
          <w:rFonts w:ascii="Calibri" w:eastAsia="MS Mincho" w:hAnsi="Calibri" w:cs="Calibri"/>
          <w:sz w:val="22"/>
        </w:rPr>
        <w:t xml:space="preserve">for LTE SL transmissions in the time domain </w:t>
      </w:r>
      <w:del w:id="187" w:author="이승민/책임연구원/ICT기술센터 C&amp;M표준(연)커넥티드카표준Task(edison.lee@lge.com)" w:date="2023-03-02T19:38:00Z">
        <w:r w:rsidRPr="00821A06" w:rsidDel="00D1215A">
          <w:rPr>
            <w:rFonts w:ascii="Calibri" w:eastAsia="MS Mincho" w:hAnsi="Calibri" w:cs="Calibri"/>
            <w:sz w:val="22"/>
          </w:rPr>
          <w:delText xml:space="preserve">is </w:delText>
        </w:r>
      </w:del>
      <w:ins w:id="188" w:author="이승민/책임연구원/ICT기술센터 C&amp;M표준(연)커넥티드카표준Task(edison.lee@lge.com)" w:date="2023-03-02T19:38:00Z">
        <w:r w:rsidRPr="00821A06">
          <w:rPr>
            <w:rFonts w:ascii="Calibri" w:eastAsia="MS Mincho" w:hAnsi="Calibri" w:cs="Calibri"/>
            <w:sz w:val="22"/>
          </w:rPr>
          <w:t xml:space="preserve">is </w:t>
        </w:r>
      </w:ins>
      <w:del w:id="189" w:author="이승민/책임연구원/ICT기술센터 C&amp;M표준(연)커넥티드카표준Task(edison.lee@lge.com)" w:date="2023-03-02T19:37:00Z">
        <w:r w:rsidRPr="00821A06" w:rsidDel="00EF5043">
          <w:rPr>
            <w:rFonts w:ascii="Calibri" w:eastAsia="MS Mincho" w:hAnsi="Calibri" w:cs="Calibri"/>
            <w:sz w:val="22"/>
          </w:rPr>
          <w:delText xml:space="preserve">performed </w:delText>
        </w:r>
      </w:del>
      <w:ins w:id="190" w:author="이승민/책임연구원/ICT기술센터 C&amp;M표준(연)커넥티드카표준Task(edison.lee@lge.com)" w:date="2023-03-02T19:37:00Z">
        <w:r w:rsidRPr="00821A06">
          <w:rPr>
            <w:rFonts w:ascii="Calibri" w:eastAsia="MS Mincho" w:hAnsi="Calibri" w:cs="Calibri"/>
            <w:sz w:val="22"/>
          </w:rPr>
          <w:t xml:space="preserve">ensured </w:t>
        </w:r>
      </w:ins>
      <w:r w:rsidRPr="00821A06">
        <w:rPr>
          <w:rFonts w:ascii="Calibri" w:eastAsia="MS Mincho" w:hAnsi="Calibri" w:cs="Calibri"/>
          <w:sz w:val="22"/>
        </w:rPr>
        <w:t>by the UE transmitting PSSCH</w:t>
      </w:r>
    </w:p>
    <w:p w14:paraId="713AA940" w14:textId="50F981FC" w:rsidR="001B507B" w:rsidRPr="00821A06" w:rsidRDefault="001B507B" w:rsidP="001B507B">
      <w:pPr>
        <w:pStyle w:val="af8"/>
        <w:numPr>
          <w:ilvl w:val="3"/>
          <w:numId w:val="15"/>
        </w:numPr>
        <w:spacing w:after="120"/>
        <w:ind w:leftChars="0"/>
        <w:jc w:val="both"/>
        <w:rPr>
          <w:rFonts w:ascii="Calibri" w:eastAsia="MS Mincho" w:hAnsi="Calibri" w:cs="Calibri"/>
          <w:sz w:val="22"/>
        </w:rPr>
      </w:pPr>
      <w:del w:id="191" w:author="이승민/책임연구원/ICT기술센터 C&amp;M표준(연)커넥티드카표준Task(edison.lee@lge.com)" w:date="2023-03-02T17:16:00Z">
        <w:r w:rsidRPr="00821A06" w:rsidDel="00F8652E">
          <w:rPr>
            <w:rFonts w:ascii="Calibri" w:eastAsia="MS Mincho" w:hAnsi="Calibri" w:cs="Calibri"/>
            <w:sz w:val="22"/>
          </w:rPr>
          <w:delText>The UE avoids selecting NR SL candidate resources that cause overlapping between its corresponding PSFCH and LTE SL transmission in time domain in NR SL resource (re)selection for PSCCH/PSSCH transmission</w:delText>
        </w:r>
      </w:del>
      <w:ins w:id="192" w:author="이승민/책임연구원/ICT기술센터 C&amp;M표준(연)커넥티드카표준Task(edison.lee@lge.com)" w:date="2023-03-02T17:14:00Z">
        <w:r w:rsidRPr="00821A06">
          <w:rPr>
            <w:rFonts w:ascii="Calibri" w:eastAsia="MS Mincho" w:hAnsi="Calibri" w:cs="Calibri"/>
            <w:sz w:val="22"/>
          </w:rPr>
          <w:t xml:space="preserve">FFS </w:t>
        </w:r>
      </w:ins>
      <w:ins w:id="193" w:author="이승민/책임연구원/ICT기술센터 C&amp;M표준(연)커넥티드카표준Task(edison.lee@lge.com)" w:date="2023-03-02T20:28:00Z">
        <w:r w:rsidR="00FF3288">
          <w:rPr>
            <w:rFonts w:ascii="Calibri" w:eastAsia="MS Mincho" w:hAnsi="Calibri" w:cs="Calibri"/>
            <w:sz w:val="22"/>
          </w:rPr>
          <w:t xml:space="preserve">whether/how to define </w:t>
        </w:r>
      </w:ins>
      <w:ins w:id="194" w:author="이승민/책임연구원/ICT기술센터 C&amp;M표준(연)커넥티드카표준Task(edison.lee@lge.com)" w:date="2023-03-02T17:24:00Z">
        <w:r w:rsidRPr="00821A06">
          <w:rPr>
            <w:rFonts w:ascii="Calibri" w:eastAsia="MS Mincho" w:hAnsi="Calibri" w:cs="Calibri"/>
            <w:sz w:val="22"/>
          </w:rPr>
          <w:t>condition</w:t>
        </w:r>
      </w:ins>
      <w:ins w:id="195" w:author="이승민/책임연구원/ICT기술센터 C&amp;M표준(연)커넥티드카표준Task(edison.lee@lge.com)" w:date="2023-03-02T20:28:00Z">
        <w:r w:rsidR="00FF3288">
          <w:rPr>
            <w:rFonts w:ascii="Calibri" w:eastAsia="MS Mincho" w:hAnsi="Calibri" w:cs="Calibri"/>
            <w:sz w:val="22"/>
          </w:rPr>
          <w:t>(s)</w:t>
        </w:r>
      </w:ins>
      <w:ins w:id="196" w:author="이승민/책임연구원/ICT기술센터 C&amp;M표준(연)커넥티드카표준Task(edison.lee@lge.com)" w:date="2023-03-02T17:14:00Z">
        <w:r w:rsidRPr="00821A06">
          <w:rPr>
            <w:rFonts w:ascii="Calibri" w:eastAsia="MS Mincho" w:hAnsi="Calibri" w:cs="Calibri"/>
            <w:sz w:val="22"/>
          </w:rPr>
          <w:t xml:space="preserve"> of </w:t>
        </w:r>
      </w:ins>
      <w:ins w:id="197" w:author="이승민/책임연구원/ICT기술센터 C&amp;M표준(연)커넥티드카표준Task(edison.lee@lge.com)" w:date="2023-03-02T17:15:00Z">
        <w:r w:rsidRPr="00821A06">
          <w:rPr>
            <w:rFonts w:ascii="Calibri" w:eastAsiaTheme="minorEastAsia" w:hAnsi="Calibri" w:cs="Calibri"/>
            <w:sz w:val="22"/>
            <w:lang w:eastAsia="ko-KR"/>
          </w:rPr>
          <w:t xml:space="preserve">selecting </w:t>
        </w:r>
        <w:r w:rsidRPr="00821A06">
          <w:rPr>
            <w:rFonts w:ascii="Calibri" w:eastAsia="MS Mincho" w:hAnsi="Calibri" w:cs="Calibri"/>
            <w:sz w:val="22"/>
          </w:rPr>
          <w:t xml:space="preserve">NR SL candidate resources </w:t>
        </w:r>
        <w:r w:rsidRPr="00821A06">
          <w:rPr>
            <w:rFonts w:ascii="Calibri" w:eastAsiaTheme="minorEastAsia" w:hAnsi="Calibri" w:cs="Calibri"/>
            <w:sz w:val="22"/>
            <w:lang w:eastAsia="ko-KR"/>
          </w:rPr>
          <w:t>for</w:t>
        </w:r>
        <w:r w:rsidRPr="00821A06">
          <w:rPr>
            <w:rFonts w:ascii="Calibri" w:eastAsia="MS Mincho" w:hAnsi="Calibri" w:cs="Calibri"/>
            <w:sz w:val="22"/>
          </w:rPr>
          <w:t xml:space="preserve"> </w:t>
        </w:r>
        <w:r w:rsidRPr="00821A06">
          <w:rPr>
            <w:rFonts w:ascii="Calibri" w:eastAsiaTheme="minorEastAsia" w:hAnsi="Calibri" w:cs="Calibri"/>
            <w:sz w:val="22"/>
            <w:lang w:eastAsia="ko-KR"/>
          </w:rPr>
          <w:t>NR</w:t>
        </w:r>
        <w:r w:rsidRPr="00821A06">
          <w:rPr>
            <w:rFonts w:ascii="Calibri" w:eastAsia="MS Mincho" w:hAnsi="Calibri" w:cs="Calibri"/>
            <w:sz w:val="22"/>
          </w:rPr>
          <w:t xml:space="preserve"> </w:t>
        </w:r>
        <w:r w:rsidRPr="00821A06">
          <w:rPr>
            <w:rFonts w:ascii="Calibri" w:eastAsiaTheme="minorEastAsia" w:hAnsi="Calibri" w:cs="Calibri"/>
            <w:sz w:val="22"/>
            <w:lang w:eastAsia="ko-KR"/>
          </w:rPr>
          <w:t>SL</w:t>
        </w:r>
        <w:r w:rsidRPr="00821A06">
          <w:rPr>
            <w:rFonts w:ascii="Calibri" w:eastAsia="MS Mincho" w:hAnsi="Calibri" w:cs="Calibri"/>
            <w:sz w:val="22"/>
          </w:rPr>
          <w:t xml:space="preserve"> </w:t>
        </w:r>
        <w:r w:rsidRPr="00821A06">
          <w:rPr>
            <w:rFonts w:ascii="Calibri" w:eastAsiaTheme="minorEastAsia" w:hAnsi="Calibri" w:cs="Calibri"/>
            <w:sz w:val="22"/>
            <w:lang w:eastAsia="ko-KR"/>
          </w:rPr>
          <w:t>PSCCH/PSSCH</w:t>
        </w:r>
      </w:ins>
    </w:p>
    <w:p w14:paraId="727BE30D" w14:textId="77777777" w:rsidR="001B507B" w:rsidRPr="00821A06" w:rsidDel="00C54D82" w:rsidRDefault="001B507B" w:rsidP="001B507B">
      <w:pPr>
        <w:pStyle w:val="af8"/>
        <w:numPr>
          <w:ilvl w:val="2"/>
          <w:numId w:val="15"/>
        </w:numPr>
        <w:spacing w:after="120"/>
        <w:ind w:leftChars="0"/>
        <w:jc w:val="both"/>
        <w:rPr>
          <w:del w:id="198" w:author="이승민/책임연구원/ICT기술센터 C&amp;M표준(연)커넥티드카표준Task(edison.lee@lge.com)" w:date="2023-03-02T16:21:00Z"/>
          <w:rFonts w:ascii="Calibri" w:eastAsia="MS Mincho" w:hAnsi="Calibri" w:cs="Calibri"/>
          <w:sz w:val="22"/>
        </w:rPr>
      </w:pPr>
      <w:del w:id="199" w:author="이승민/책임연구원/ICT기술센터 C&amp;M표준(연)커넥티드카표준Task(edison.lee@lge.com)" w:date="2023-03-02T16:21:00Z">
        <w:r w:rsidRPr="00821A06" w:rsidDel="00C54D82">
          <w:rPr>
            <w:rFonts w:ascii="Calibri" w:eastAsia="MS Mincho" w:hAnsi="Calibri" w:cs="Calibri"/>
            <w:sz w:val="22"/>
          </w:rPr>
          <w:delText>Option 2-1: Conditionally avoiding PSFCH transmissions is performed by the UE transmitting PSFCH</w:delText>
        </w:r>
      </w:del>
    </w:p>
    <w:p w14:paraId="15C24BA8" w14:textId="77777777" w:rsidR="001B507B" w:rsidRPr="00821A06" w:rsidDel="00C54D82" w:rsidRDefault="001B507B" w:rsidP="001B507B">
      <w:pPr>
        <w:pStyle w:val="af8"/>
        <w:numPr>
          <w:ilvl w:val="3"/>
          <w:numId w:val="15"/>
        </w:numPr>
        <w:spacing w:after="120"/>
        <w:ind w:leftChars="0"/>
        <w:jc w:val="both"/>
        <w:rPr>
          <w:del w:id="200" w:author="이승민/책임연구원/ICT기술센터 C&amp;M표준(연)커넥티드카표준Task(edison.lee@lge.com)" w:date="2023-03-02T16:21:00Z"/>
          <w:rFonts w:ascii="Calibri" w:eastAsia="MS Mincho" w:hAnsi="Calibri" w:cs="Calibri"/>
          <w:sz w:val="22"/>
        </w:rPr>
      </w:pPr>
      <w:del w:id="201" w:author="이승민/책임연구원/ICT기술센터 C&amp;M표준(연)커넥티드카표준Task(edison.lee@lge.com)" w:date="2023-03-02T16:21:00Z">
        <w:r w:rsidRPr="00821A06" w:rsidDel="00C54D82">
          <w:rPr>
            <w:rFonts w:ascii="Calibri" w:eastAsia="MS Mincho" w:hAnsi="Calibri" w:cs="Calibri"/>
            <w:sz w:val="22"/>
          </w:rPr>
          <w:delText>Alt 2-1-a: The UE transmitting PSFCH drops its PSFCH transmission overlapping with LTE SL resources to be used for LTE SL transmissions in the time domain when a certain condition based on LTE SL RSRP, LTE SL RSSI, LTE SL priority, and/or NR SL priority</w:delText>
        </w:r>
      </w:del>
      <w:ins w:id="202" w:author="LG Electronics" w:date="2023-02-28T17:19:00Z">
        <w:del w:id="203" w:author="이승민/책임연구원/ICT기술센터 C&amp;M표준(연)커넥티드카표준Task(edison.lee@lge.com)" w:date="2023-03-02T16:21:00Z">
          <w:r w:rsidRPr="00821A06" w:rsidDel="00C54D82">
            <w:rPr>
              <w:rFonts w:ascii="Calibri" w:eastAsia="MS Mincho" w:hAnsi="Calibri" w:cs="Calibri"/>
              <w:sz w:val="22"/>
            </w:rPr>
            <w:delText xml:space="preserve">, and/or SL HARQ-ACK feedback option, </w:delText>
          </w:r>
        </w:del>
      </w:ins>
      <w:del w:id="204" w:author="이승민/책임연구원/ICT기술센터 C&amp;M표준(연)커넥티드카표준Task(edison.lee@lge.com)" w:date="2023-03-02T16:21:00Z">
        <w:r w:rsidRPr="00821A06" w:rsidDel="00C54D82">
          <w:rPr>
            <w:rFonts w:ascii="Calibri" w:eastAsia="MS Mincho" w:hAnsi="Calibri" w:cs="Calibri"/>
            <w:sz w:val="22"/>
          </w:rPr>
          <w:delText>is satisfied</w:delText>
        </w:r>
      </w:del>
    </w:p>
    <w:p w14:paraId="59DD2F17" w14:textId="77777777" w:rsidR="001B507B" w:rsidRPr="00821A06" w:rsidDel="00C54D82" w:rsidRDefault="001B507B" w:rsidP="001B507B">
      <w:pPr>
        <w:pStyle w:val="af8"/>
        <w:numPr>
          <w:ilvl w:val="4"/>
          <w:numId w:val="15"/>
        </w:numPr>
        <w:spacing w:after="120"/>
        <w:ind w:leftChars="0"/>
        <w:jc w:val="both"/>
        <w:rPr>
          <w:del w:id="205" w:author="이승민/책임연구원/ICT기술센터 C&amp;M표준(연)커넥티드카표준Task(edison.lee@lge.com)" w:date="2023-03-02T16:21:00Z"/>
          <w:rFonts w:ascii="Calibri" w:eastAsia="MS Mincho" w:hAnsi="Calibri" w:cs="Calibri"/>
          <w:sz w:val="22"/>
        </w:rPr>
      </w:pPr>
      <w:del w:id="206" w:author="이승민/책임연구원/ICT기술센터 C&amp;M표준(연)커넥티드카표준Task(edison.lee@lge.com)" w:date="2023-03-02T16:21:00Z">
        <w:r w:rsidRPr="00821A06" w:rsidDel="00C54D82">
          <w:rPr>
            <w:rFonts w:ascii="Calibri" w:eastAsia="MS Mincho" w:hAnsi="Calibri" w:cs="Calibri"/>
            <w:sz w:val="22"/>
          </w:rPr>
          <w:delText xml:space="preserve">FFS: Details on the condition (including the possibility of down-selecting one or more of the above parameters) </w:delText>
        </w:r>
      </w:del>
    </w:p>
    <w:p w14:paraId="15647500" w14:textId="77777777" w:rsidR="001B507B" w:rsidRPr="00821A06" w:rsidDel="00C54D82" w:rsidRDefault="001B507B" w:rsidP="001B507B">
      <w:pPr>
        <w:pStyle w:val="af8"/>
        <w:numPr>
          <w:ilvl w:val="3"/>
          <w:numId w:val="15"/>
        </w:numPr>
        <w:spacing w:after="120"/>
        <w:ind w:leftChars="0"/>
        <w:jc w:val="both"/>
        <w:rPr>
          <w:del w:id="207" w:author="이승민/책임연구원/ICT기술센터 C&amp;M표준(연)커넥티드카표준Task(edison.lee@lge.com)" w:date="2023-03-02T16:21:00Z"/>
          <w:rFonts w:ascii="Calibri" w:eastAsia="MS Mincho" w:hAnsi="Calibri" w:cs="Calibri"/>
          <w:sz w:val="22"/>
        </w:rPr>
      </w:pPr>
      <w:del w:id="208" w:author="이승민/책임연구원/ICT기술센터 C&amp;M표준(연)커넥티드카표준Task(edison.lee@lge.com)" w:date="2023-03-02T16:21:00Z">
        <w:r w:rsidRPr="00821A06" w:rsidDel="00C54D82">
          <w:rPr>
            <w:rFonts w:ascii="Calibri" w:eastAsia="MS Mincho" w:hAnsi="Calibri" w:cs="Calibri"/>
            <w:sz w:val="22"/>
          </w:rPr>
          <w:delText>Alt 2-1-b: The UE transmitting PSFCH drops its PSFCH transmission in a slot overlapping with LTE SL subframe unless it transmits PSCCH/PSSCH in the same slot and the NR SL transmit power of PSCCH/PSSCH and PSFCH is the same</w:delText>
        </w:r>
      </w:del>
    </w:p>
    <w:p w14:paraId="49E94D34" w14:textId="77777777" w:rsidR="001B507B" w:rsidRPr="00821A06" w:rsidDel="00F8652E" w:rsidRDefault="001B507B" w:rsidP="001B507B">
      <w:pPr>
        <w:pStyle w:val="af8"/>
        <w:numPr>
          <w:ilvl w:val="2"/>
          <w:numId w:val="15"/>
        </w:numPr>
        <w:spacing w:after="120"/>
        <w:ind w:leftChars="0"/>
        <w:jc w:val="both"/>
        <w:rPr>
          <w:del w:id="209" w:author="이승민/책임연구원/ICT기술센터 C&amp;M표준(연)커넥티드카표준Task(edison.lee@lge.com)" w:date="2023-03-02T17:16:00Z"/>
          <w:rFonts w:ascii="Calibri" w:eastAsia="MS Mincho" w:hAnsi="Calibri" w:cs="Calibri"/>
          <w:sz w:val="22"/>
        </w:rPr>
      </w:pPr>
      <w:del w:id="210" w:author="이승민/책임연구원/ICT기술센터 C&amp;M표준(연)커넥티드카표준Task(edison.lee@lge.com)" w:date="2023-03-02T17:16:00Z">
        <w:r w:rsidRPr="00821A06" w:rsidDel="00F8652E">
          <w:rPr>
            <w:rFonts w:ascii="Calibri" w:eastAsia="MS Mincho" w:hAnsi="Calibri" w:cs="Calibri"/>
            <w:sz w:val="22"/>
          </w:rPr>
          <w:delText>Option 2-2: Conditionally avoiding PSFCH transmissions is performed by the UE transmitting PSSCH</w:delText>
        </w:r>
      </w:del>
    </w:p>
    <w:p w14:paraId="16439351" w14:textId="77777777" w:rsidR="001B507B" w:rsidRPr="00821A06" w:rsidDel="00F8652E" w:rsidRDefault="001B507B" w:rsidP="001B507B">
      <w:pPr>
        <w:pStyle w:val="af8"/>
        <w:numPr>
          <w:ilvl w:val="3"/>
          <w:numId w:val="15"/>
        </w:numPr>
        <w:spacing w:after="120"/>
        <w:ind w:leftChars="0"/>
        <w:jc w:val="both"/>
        <w:rPr>
          <w:del w:id="211" w:author="이승민/책임연구원/ICT기술센터 C&amp;M표준(연)커넥티드카표준Task(edison.lee@lge.com)" w:date="2023-03-02T17:16:00Z"/>
          <w:rFonts w:ascii="Calibri" w:eastAsia="MS Mincho" w:hAnsi="Calibri" w:cs="Calibri"/>
          <w:sz w:val="22"/>
        </w:rPr>
      </w:pPr>
      <w:del w:id="212" w:author="이승민/책임연구원/ICT기술센터 C&amp;M표준(연)커넥티드카표준Task(edison.lee@lge.com)" w:date="2023-03-02T17:16:00Z">
        <w:r w:rsidRPr="00821A06" w:rsidDel="00F8652E">
          <w:rPr>
            <w:rFonts w:ascii="Calibri" w:eastAsia="MS Mincho" w:hAnsi="Calibri" w:cs="Calibri"/>
            <w:sz w:val="22"/>
          </w:rPr>
          <w:delText>The UE prioritizes to select NR SL candidate resources in slot(s) where PSFCH resources are present in NR SL resource (re)selection for PSCCH/PSSCH transmission</w:delText>
        </w:r>
      </w:del>
    </w:p>
    <w:p w14:paraId="39775295" w14:textId="77777777" w:rsidR="001B507B" w:rsidRPr="00821A06" w:rsidDel="00F8652E" w:rsidRDefault="001B507B" w:rsidP="001B507B">
      <w:pPr>
        <w:pStyle w:val="af8"/>
        <w:numPr>
          <w:ilvl w:val="4"/>
          <w:numId w:val="15"/>
        </w:numPr>
        <w:spacing w:after="120"/>
        <w:ind w:leftChars="0"/>
        <w:jc w:val="both"/>
        <w:rPr>
          <w:del w:id="213" w:author="이승민/책임연구원/ICT기술센터 C&amp;M표준(연)커넥티드카표준Task(edison.lee@lge.com)" w:date="2023-03-02T17:16:00Z"/>
          <w:rFonts w:ascii="Calibri" w:eastAsia="MS Mincho" w:hAnsi="Calibri" w:cs="Calibri"/>
          <w:sz w:val="22"/>
        </w:rPr>
      </w:pPr>
      <w:del w:id="214" w:author="이승민/책임연구원/ICT기술센터 C&amp;M표준(연)커넥티드카표준Task(edison.lee@lge.com)" w:date="2023-03-02T17:16:00Z">
        <w:r w:rsidRPr="00821A06" w:rsidDel="00F8652E">
          <w:rPr>
            <w:rFonts w:ascii="Calibri" w:eastAsia="맑은 고딕" w:hAnsi="Calibri" w:cs="Calibri"/>
            <w:sz w:val="22"/>
            <w:lang w:eastAsia="ko-KR"/>
          </w:rPr>
          <w:delText xml:space="preserve">Alt 2-2-a: The slot(s) where PSFCH resources are present includes LTE SL transmission </w:delText>
        </w:r>
      </w:del>
    </w:p>
    <w:p w14:paraId="31A7F4E6" w14:textId="77777777" w:rsidR="001B507B" w:rsidRPr="00821A06" w:rsidDel="004E506B" w:rsidRDefault="001B507B" w:rsidP="001B507B">
      <w:pPr>
        <w:pStyle w:val="af8"/>
        <w:numPr>
          <w:ilvl w:val="4"/>
          <w:numId w:val="15"/>
        </w:numPr>
        <w:spacing w:after="120"/>
        <w:ind w:leftChars="0"/>
        <w:jc w:val="both"/>
        <w:rPr>
          <w:del w:id="215" w:author="이승민/책임연구원/ICT기술센터 C&amp;M표준(연)커넥티드카표준Task(edison.lee@lge.com)" w:date="2023-03-02T16:59:00Z"/>
          <w:rFonts w:ascii="Calibri" w:eastAsia="MS Mincho" w:hAnsi="Calibri" w:cs="Calibri"/>
          <w:sz w:val="22"/>
        </w:rPr>
      </w:pPr>
      <w:del w:id="216" w:author="이승민/책임연구원/ICT기술센터 C&amp;M표준(연)커넥티드카표준Task(edison.lee@lge.com)" w:date="2023-03-02T16:59:00Z">
        <w:r w:rsidRPr="00821A06" w:rsidDel="004E506B">
          <w:rPr>
            <w:rFonts w:ascii="Calibri" w:eastAsia="맑은 고딕" w:hAnsi="Calibri" w:cs="Calibri"/>
            <w:sz w:val="22"/>
            <w:lang w:eastAsia="ko-KR"/>
          </w:rPr>
          <w:delText xml:space="preserve">Alt 2-2-b: The slot(s) where PSFCH resources are present may or may not include LTE SL transmission </w:delText>
        </w:r>
      </w:del>
    </w:p>
    <w:p w14:paraId="136ADC12" w14:textId="76515281" w:rsidR="001B507B" w:rsidRPr="00821A06" w:rsidDel="00BF70F8" w:rsidRDefault="001B507B" w:rsidP="001B507B">
      <w:pPr>
        <w:pStyle w:val="af8"/>
        <w:numPr>
          <w:ilvl w:val="2"/>
          <w:numId w:val="15"/>
        </w:numPr>
        <w:spacing w:after="120"/>
        <w:ind w:leftChars="0"/>
        <w:jc w:val="both"/>
        <w:rPr>
          <w:del w:id="217" w:author="이승민/책임연구원/ICT기술센터 C&amp;M표준(연)커넥티드카표준Task(edison.lee@lge.com)" w:date="2023-03-02T20:28:00Z"/>
          <w:rFonts w:ascii="Calibri" w:eastAsia="MS Mincho" w:hAnsi="Calibri" w:cs="Calibri"/>
          <w:sz w:val="22"/>
        </w:rPr>
      </w:pPr>
      <w:del w:id="218" w:author="이승민/책임연구원/ICT기술센터 C&amp;M표준(연)커넥티드카표준Task(edison.lee@lge.com)" w:date="2023-03-02T20:28:00Z">
        <w:r w:rsidRPr="00821A06" w:rsidDel="00BF70F8">
          <w:rPr>
            <w:rFonts w:ascii="Calibri" w:eastAsia="MS Mincho" w:hAnsi="Calibri" w:cs="Calibri"/>
            <w:sz w:val="22"/>
          </w:rPr>
          <w:delText xml:space="preserve">Option 2-3: </w:delText>
        </w:r>
        <w:r w:rsidRPr="00821A06" w:rsidDel="00BF70F8">
          <w:rPr>
            <w:rFonts w:ascii="Calibri" w:hAnsi="Calibri" w:cs="Calibri"/>
            <w:color w:val="000000"/>
            <w:sz w:val="22"/>
            <w:szCs w:val="22"/>
            <w:lang w:val="en-AU" w:eastAsia="ko-KR"/>
          </w:rPr>
          <w:delText xml:space="preserve">NR SL UEs </w:delText>
        </w:r>
        <w:r w:rsidRPr="00821A06" w:rsidDel="00BF70F8">
          <w:rPr>
            <w:rFonts w:ascii="Calibri" w:eastAsia="MS Mincho" w:hAnsi="Calibri" w:cs="Calibri"/>
            <w:sz w:val="22"/>
          </w:rPr>
          <w:delText>use a (pre)configured subset of PSFCH slots</w:delText>
        </w:r>
      </w:del>
    </w:p>
    <w:p w14:paraId="05896114" w14:textId="77777777" w:rsidR="001B507B" w:rsidRPr="00821A06" w:rsidRDefault="001B507B" w:rsidP="001B507B">
      <w:pPr>
        <w:pStyle w:val="af8"/>
        <w:numPr>
          <w:ilvl w:val="2"/>
          <w:numId w:val="15"/>
        </w:numPr>
        <w:spacing w:after="120"/>
        <w:ind w:leftChars="0"/>
        <w:jc w:val="both"/>
        <w:rPr>
          <w:rFonts w:ascii="Calibri" w:eastAsia="MS Mincho" w:hAnsi="Calibri" w:cs="Calibri"/>
          <w:sz w:val="22"/>
        </w:rPr>
      </w:pPr>
      <w:r w:rsidRPr="00821A06">
        <w:rPr>
          <w:rFonts w:ascii="Calibri" w:eastAsia="MS Mincho" w:hAnsi="Calibri" w:cs="Calibri"/>
          <w:sz w:val="22"/>
        </w:rPr>
        <w:t>Option 3-1: Additional PSFCH periodicity is introduced</w:t>
      </w:r>
    </w:p>
    <w:p w14:paraId="025DFB22" w14:textId="77777777" w:rsidR="001B507B" w:rsidRPr="00821A06" w:rsidRDefault="001B507B" w:rsidP="001B507B">
      <w:pPr>
        <w:pStyle w:val="af8"/>
        <w:numPr>
          <w:ilvl w:val="3"/>
          <w:numId w:val="15"/>
        </w:numPr>
        <w:spacing w:after="120"/>
        <w:ind w:leftChars="0"/>
        <w:jc w:val="both"/>
        <w:rPr>
          <w:rFonts w:ascii="Calibri" w:eastAsia="MS Mincho" w:hAnsi="Calibri" w:cs="Calibri"/>
          <w:sz w:val="22"/>
        </w:rPr>
      </w:pPr>
      <w:r w:rsidRPr="00821A06">
        <w:rPr>
          <w:rFonts w:ascii="Calibri" w:eastAsia="MS Mincho" w:hAnsi="Calibri" w:cs="Calibri"/>
          <w:sz w:val="22"/>
        </w:rPr>
        <w:t>Alt 3-1-a: 10 logical slots</w:t>
      </w:r>
    </w:p>
    <w:p w14:paraId="6A780A09" w14:textId="77777777" w:rsidR="001B507B" w:rsidRPr="00821A06" w:rsidRDefault="001B507B" w:rsidP="001B507B">
      <w:pPr>
        <w:pStyle w:val="af8"/>
        <w:numPr>
          <w:ilvl w:val="3"/>
          <w:numId w:val="15"/>
        </w:numPr>
        <w:spacing w:after="120"/>
        <w:ind w:leftChars="0"/>
        <w:jc w:val="both"/>
        <w:rPr>
          <w:rFonts w:ascii="Calibri" w:eastAsia="MS Mincho" w:hAnsi="Calibri" w:cs="Calibri"/>
          <w:sz w:val="22"/>
        </w:rPr>
      </w:pPr>
      <w:r w:rsidRPr="00821A06">
        <w:rPr>
          <w:rFonts w:ascii="Calibri" w:eastAsia="MS Mincho" w:hAnsi="Calibri" w:cs="Calibri"/>
          <w:sz w:val="22"/>
        </w:rPr>
        <w:t>Alt 3-1-b: 8 logical slots</w:t>
      </w:r>
    </w:p>
    <w:p w14:paraId="1A25EE70" w14:textId="77777777" w:rsidR="001B507B" w:rsidRPr="00821A06" w:rsidRDefault="001B507B" w:rsidP="001B507B">
      <w:pPr>
        <w:pStyle w:val="af8"/>
        <w:numPr>
          <w:ilvl w:val="3"/>
          <w:numId w:val="15"/>
        </w:numPr>
        <w:spacing w:after="120"/>
        <w:ind w:leftChars="0"/>
        <w:jc w:val="both"/>
        <w:rPr>
          <w:rFonts w:ascii="Calibri" w:eastAsia="MS Mincho" w:hAnsi="Calibri" w:cs="Calibri"/>
          <w:sz w:val="22"/>
        </w:rPr>
      </w:pPr>
      <w:r w:rsidRPr="00821A06">
        <w:rPr>
          <w:rFonts w:ascii="Calibri" w:eastAsia="MS Mincho" w:hAnsi="Calibri" w:cs="Calibri"/>
          <w:sz w:val="22"/>
        </w:rPr>
        <w:lastRenderedPageBreak/>
        <w:t>Alt 3-1-c: 5 logical slots</w:t>
      </w:r>
    </w:p>
    <w:p w14:paraId="3C391023" w14:textId="77777777" w:rsidR="001B507B" w:rsidRPr="00821A06" w:rsidRDefault="001B507B" w:rsidP="001B507B">
      <w:pPr>
        <w:pStyle w:val="af8"/>
        <w:numPr>
          <w:ilvl w:val="3"/>
          <w:numId w:val="15"/>
        </w:numPr>
        <w:spacing w:after="120"/>
        <w:ind w:leftChars="0"/>
        <w:jc w:val="both"/>
        <w:rPr>
          <w:rFonts w:ascii="Calibri" w:eastAsia="MS Mincho" w:hAnsi="Calibri" w:cs="Calibri"/>
          <w:sz w:val="22"/>
        </w:rPr>
      </w:pPr>
      <w:r w:rsidRPr="00821A06">
        <w:rPr>
          <w:rFonts w:ascii="Calibri" w:eastAsia="MS Mincho" w:hAnsi="Calibri" w:cs="Calibri"/>
          <w:sz w:val="22"/>
        </w:rPr>
        <w:t>Note: Alignment between PSFCH periodicity and LTE logical subframes should be ensured by proper configuration</w:t>
      </w:r>
    </w:p>
    <w:p w14:paraId="742CD332" w14:textId="77777777" w:rsidR="001B507B" w:rsidRPr="00821A06" w:rsidRDefault="001B507B" w:rsidP="001B507B">
      <w:pPr>
        <w:pStyle w:val="af8"/>
        <w:numPr>
          <w:ilvl w:val="2"/>
          <w:numId w:val="15"/>
        </w:numPr>
        <w:spacing w:after="120"/>
        <w:ind w:leftChars="0"/>
        <w:jc w:val="both"/>
        <w:rPr>
          <w:rFonts w:ascii="Calibri" w:eastAsia="MS Mincho" w:hAnsi="Calibri" w:cs="Calibri"/>
          <w:sz w:val="22"/>
        </w:rPr>
      </w:pPr>
      <w:r w:rsidRPr="00821A06">
        <w:rPr>
          <w:rFonts w:ascii="Calibri" w:eastAsia="MS Mincho" w:hAnsi="Calibri" w:cs="Calibri"/>
          <w:sz w:val="22"/>
        </w:rPr>
        <w:t>Option 4-1: PSFCH resources and LTE SL resources are TDMed</w:t>
      </w:r>
    </w:p>
    <w:p w14:paraId="76AF261D" w14:textId="77777777" w:rsidR="001B507B" w:rsidRPr="00821A06" w:rsidRDefault="001B507B" w:rsidP="001B507B">
      <w:pPr>
        <w:pStyle w:val="af8"/>
        <w:numPr>
          <w:ilvl w:val="3"/>
          <w:numId w:val="15"/>
        </w:numPr>
        <w:spacing w:after="120"/>
        <w:ind w:leftChars="0"/>
        <w:jc w:val="both"/>
        <w:rPr>
          <w:rFonts w:ascii="Calibri" w:eastAsia="MS Mincho" w:hAnsi="Calibri" w:cs="Calibri"/>
          <w:sz w:val="22"/>
        </w:rPr>
      </w:pPr>
      <w:r w:rsidRPr="00821A06">
        <w:rPr>
          <w:rFonts w:ascii="Calibri" w:eastAsia="MS Mincho" w:hAnsi="Calibri" w:cs="Calibri"/>
          <w:sz w:val="22"/>
        </w:rPr>
        <w:t>Alt 4-1-a: PSFCH resources is confined within the guard symbol of the LTE SL subframe in the time domain</w:t>
      </w:r>
    </w:p>
    <w:p w14:paraId="3856179A" w14:textId="77777777" w:rsidR="001B507B" w:rsidRPr="00821A06" w:rsidRDefault="001B507B" w:rsidP="001B507B">
      <w:pPr>
        <w:pStyle w:val="af8"/>
        <w:numPr>
          <w:ilvl w:val="3"/>
          <w:numId w:val="15"/>
        </w:numPr>
        <w:spacing w:after="120"/>
        <w:ind w:leftChars="0"/>
        <w:jc w:val="both"/>
        <w:rPr>
          <w:ins w:id="219" w:author="LG Electronics" w:date="2023-02-28T16:57:00Z"/>
          <w:rFonts w:ascii="Calibri" w:eastAsia="MS Mincho" w:hAnsi="Calibri" w:cs="Calibri"/>
          <w:sz w:val="22"/>
        </w:rPr>
      </w:pPr>
      <w:r w:rsidRPr="00821A06">
        <w:rPr>
          <w:rFonts w:ascii="Calibri" w:eastAsia="MS Mincho" w:hAnsi="Calibri" w:cs="Calibri"/>
          <w:sz w:val="22"/>
        </w:rPr>
        <w:t>Alt 4-1-b: PSFCH resources are (pre)configured in NR SL slots that are not overlapping with the LTE SL resource pool</w:t>
      </w:r>
    </w:p>
    <w:p w14:paraId="59D44C88" w14:textId="77777777" w:rsidR="001B507B" w:rsidRPr="00821A06" w:rsidDel="006B7875" w:rsidRDefault="001B507B" w:rsidP="001B507B">
      <w:pPr>
        <w:pStyle w:val="af8"/>
        <w:numPr>
          <w:ilvl w:val="1"/>
          <w:numId w:val="15"/>
        </w:numPr>
        <w:spacing w:after="120"/>
        <w:ind w:leftChars="0"/>
        <w:jc w:val="both"/>
        <w:rPr>
          <w:del w:id="220" w:author="이승민/책임연구원/ICT기술센터 C&amp;M표준(연)커넥티드카표준Task(edison.lee@lge.com)" w:date="2023-03-02T17:12:00Z"/>
          <w:rFonts w:ascii="Calibri" w:eastAsia="MS Mincho" w:hAnsi="Calibri" w:cs="Calibri"/>
          <w:sz w:val="22"/>
        </w:rPr>
      </w:pPr>
      <w:ins w:id="221" w:author="LG Electronics" w:date="2023-02-28T16:57:00Z">
        <w:del w:id="222" w:author="이승민/책임연구원/ICT기술센터 C&amp;M표준(연)커넥티드카표준Task(edison.lee@lge.com)" w:date="2023-03-02T17:12:00Z">
          <w:r w:rsidRPr="00821A06" w:rsidDel="006B7875">
            <w:rPr>
              <w:rFonts w:ascii="Calibri" w:eastAsia="MS Mincho" w:hAnsi="Calibri" w:cs="Calibri"/>
              <w:sz w:val="22"/>
            </w:rPr>
            <w:delText xml:space="preserve">Option </w:delText>
          </w:r>
        </w:del>
      </w:ins>
      <w:ins w:id="223" w:author="LG Electronics" w:date="2023-02-28T17:02:00Z">
        <w:del w:id="224" w:author="이승민/책임연구원/ICT기술센터 C&amp;M표준(연)커넥티드카표준Task(edison.lee@lge.com)" w:date="2023-03-02T17:12:00Z">
          <w:r w:rsidRPr="00821A06" w:rsidDel="006B7875">
            <w:rPr>
              <w:rFonts w:ascii="Calibri" w:eastAsia="MS Mincho" w:hAnsi="Calibri" w:cs="Calibri"/>
              <w:sz w:val="22"/>
            </w:rPr>
            <w:delText>B</w:delText>
          </w:r>
        </w:del>
      </w:ins>
      <w:ins w:id="225" w:author="LG Electronics" w:date="2023-02-28T16:57:00Z">
        <w:del w:id="226" w:author="이승민/책임연구원/ICT기술센터 C&amp;M표준(연)커넥티드카표준Task(edison.lee@lge.com)" w:date="2023-03-02T17:12:00Z">
          <w:r w:rsidRPr="00821A06" w:rsidDel="006B7875">
            <w:rPr>
              <w:rFonts w:ascii="Calibri" w:eastAsia="MS Mincho" w:hAnsi="Calibri" w:cs="Calibri"/>
              <w:sz w:val="22"/>
            </w:rPr>
            <w:delText xml:space="preserve">: </w:delText>
          </w:r>
        </w:del>
      </w:ins>
      <w:ins w:id="227" w:author="LG Electronics" w:date="2023-02-28T17:02:00Z">
        <w:del w:id="228" w:author="이승민/책임연구원/ICT기술센터 C&amp;M표준(연)커넥티드카표준Task(edison.lee@lge.com)" w:date="2023-03-02T17:12:00Z">
          <w:r w:rsidRPr="00821A06" w:rsidDel="006B7875">
            <w:rPr>
              <w:rFonts w:ascii="Calibri" w:eastAsia="MS Mincho" w:hAnsi="Calibri" w:cs="Calibri"/>
              <w:sz w:val="22"/>
            </w:rPr>
            <w:delText>NR SL resource pools is not (pre)configured with PSFCH resources</w:delText>
          </w:r>
        </w:del>
      </w:ins>
    </w:p>
    <w:p w14:paraId="4088D23A" w14:textId="77777777" w:rsidR="001B507B" w:rsidRPr="00C54D82" w:rsidRDefault="001B507B" w:rsidP="001B507B">
      <w:pPr>
        <w:rPr>
          <w:rFonts w:ascii="Calibri" w:hAnsi="Calibri" w:cs="Calibri"/>
        </w:rPr>
      </w:pPr>
    </w:p>
    <w:p w14:paraId="5A7EBF23" w14:textId="77777777" w:rsidR="001B507B" w:rsidRDefault="001B507B">
      <w:pPr>
        <w:autoSpaceDE w:val="0"/>
        <w:autoSpaceDN w:val="0"/>
        <w:spacing w:after="120"/>
        <w:jc w:val="both"/>
        <w:rPr>
          <w:rFonts w:ascii="Calibri" w:hAnsi="Calibri" w:cs="Calibri"/>
          <w:color w:val="000000" w:themeColor="text1"/>
          <w:sz w:val="22"/>
          <w:lang w:val="en-US"/>
        </w:rPr>
      </w:pPr>
    </w:p>
    <w:p w14:paraId="3E3566C0" w14:textId="44B3AC17" w:rsidR="001B507B" w:rsidRPr="001D25D0" w:rsidRDefault="001B507B" w:rsidP="001B507B">
      <w:pPr>
        <w:pStyle w:val="2"/>
        <w:tabs>
          <w:tab w:val="clear" w:pos="432"/>
        </w:tabs>
        <w:jc w:val="both"/>
        <w:rPr>
          <w:i w:val="0"/>
          <w:color w:val="000000" w:themeColor="text1"/>
        </w:rPr>
      </w:pPr>
      <w:r w:rsidRPr="001D25D0">
        <w:rPr>
          <w:i w:val="0"/>
          <w:color w:val="000000" w:themeColor="text1"/>
        </w:rPr>
        <w:t>Topic #1: SCS other than 15kHz</w:t>
      </w:r>
    </w:p>
    <w:p w14:paraId="21B3AE57" w14:textId="77777777" w:rsidR="001B507B" w:rsidRPr="001D25D0" w:rsidRDefault="001B507B" w:rsidP="001B507B">
      <w:pPr>
        <w:autoSpaceDE w:val="0"/>
        <w:autoSpaceDN w:val="0"/>
        <w:spacing w:after="120"/>
        <w:jc w:val="both"/>
        <w:rPr>
          <w:rFonts w:ascii="Calibri" w:hAnsi="Calibri" w:cs="Calibri"/>
          <w:color w:val="000000" w:themeColor="text1"/>
          <w:sz w:val="22"/>
        </w:rPr>
      </w:pPr>
    </w:p>
    <w:p w14:paraId="3D7465D9" w14:textId="5F31BAE2" w:rsidR="00DD45DC" w:rsidRDefault="001B507B" w:rsidP="00DD45DC">
      <w:pPr>
        <w:autoSpaceDE w:val="0"/>
        <w:autoSpaceDN w:val="0"/>
        <w:spacing w:after="120"/>
        <w:jc w:val="both"/>
        <w:rPr>
          <w:rFonts w:ascii="Calibri" w:hAnsi="Calibri" w:cs="Calibri"/>
          <w:color w:val="000000" w:themeColor="text1"/>
          <w:sz w:val="22"/>
          <w:lang w:val="en-US"/>
        </w:rPr>
      </w:pP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following </w:t>
      </w:r>
      <w:r>
        <w:rPr>
          <w:rFonts w:ascii="Calibri" w:hAnsi="Calibri" w:cs="Calibri" w:hint="eastAsia"/>
          <w:color w:val="000000" w:themeColor="text1"/>
          <w:sz w:val="22"/>
          <w:lang w:val="en-US" w:eastAsia="ko-KR"/>
        </w:rPr>
        <w:t>is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a</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summary</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inputs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received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from</w:t>
      </w:r>
      <w:r>
        <w:rPr>
          <w:rFonts w:ascii="Calibri" w:hAnsi="Calibri" w:cs="Calibri"/>
          <w:color w:val="000000" w:themeColor="text1"/>
          <w:sz w:val="22"/>
          <w:lang w:val="en-US" w:eastAsia="ko-KR"/>
        </w:rPr>
        <w:t xml:space="preserve"> companies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1</w:t>
      </w:r>
      <w:r w:rsidRPr="001D25D0">
        <w:rPr>
          <w:rFonts w:ascii="Calibri" w:hAnsi="Calibri" w:cs="Calibri" w:hint="eastAsia"/>
          <w:color w:val="000000" w:themeColor="text1"/>
          <w:sz w:val="22"/>
          <w:vertAlign w:val="superscript"/>
          <w:lang w:val="en-US" w:eastAsia="ko-KR"/>
        </w:rPr>
        <w:t>st</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round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email</w:t>
      </w:r>
      <w:r>
        <w:rPr>
          <w:rFonts w:ascii="Calibri" w:hAnsi="Calibri" w:cs="Calibri"/>
          <w:color w:val="000000" w:themeColor="text1"/>
          <w:sz w:val="22"/>
          <w:lang w:val="en-US" w:eastAsia="ko-KR"/>
        </w:rPr>
        <w:t xml:space="preserve"> discussion</w:t>
      </w:r>
      <w:r>
        <w:rPr>
          <w:rFonts w:ascii="Calibri" w:hAnsi="Calibri" w:cs="Calibri" w:hint="eastAsia"/>
          <w:color w:val="000000" w:themeColor="text1"/>
          <w:sz w:val="22"/>
          <w:lang w:val="en-US" w:eastAsia="ko-KR"/>
        </w:rPr>
        <w:t>.</w:t>
      </w:r>
      <w:r w:rsidR="00DD45DC" w:rsidRPr="00DD45DC">
        <w:rPr>
          <w:rFonts w:ascii="Calibri" w:hAnsi="Calibri" w:cs="Calibri"/>
          <w:color w:val="000000" w:themeColor="text1"/>
          <w:sz w:val="22"/>
          <w:lang w:val="en-US"/>
        </w:rPr>
        <w:t xml:space="preserve"> </w:t>
      </w:r>
    </w:p>
    <w:tbl>
      <w:tblPr>
        <w:tblStyle w:val="af2"/>
        <w:tblW w:w="0" w:type="auto"/>
        <w:tblLook w:val="04A0" w:firstRow="1" w:lastRow="0" w:firstColumn="1" w:lastColumn="0" w:noHBand="0" w:noVBand="1"/>
      </w:tblPr>
      <w:tblGrid>
        <w:gridCol w:w="9631"/>
      </w:tblGrid>
      <w:tr w:rsidR="00DD45DC" w14:paraId="5F608C81" w14:textId="77777777" w:rsidTr="002E5153">
        <w:tc>
          <w:tcPr>
            <w:tcW w:w="9631" w:type="dxa"/>
          </w:tcPr>
          <w:p w14:paraId="357403FC" w14:textId="77777777" w:rsidR="00DD45DC" w:rsidRPr="00FC738D" w:rsidRDefault="00DD45DC" w:rsidP="002E5153">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color w:val="000000" w:themeColor="text1"/>
                <w:sz w:val="22"/>
              </w:rPr>
              <w:t>For the co-channel coexistence between LTE SL and NR SL via the dynamic resource pool sharing, is the SCS other than 15 kHz supported for NR SL in Rel-18</w:t>
            </w:r>
          </w:p>
          <w:p w14:paraId="3EC99F55" w14:textId="77777777" w:rsidR="00DD45DC" w:rsidRPr="00FC738D" w:rsidRDefault="00DD45DC" w:rsidP="002E5153">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Support: Intel, Panasonic, Samsung, WILUS, Toyota, ETRI, Lenovo, Transsion, Continental, Huawei,</w:t>
            </w:r>
            <w:r>
              <w:rPr>
                <w:rFonts w:ascii="Calibri" w:eastAsia="MS Mincho" w:hAnsi="Calibri" w:cs="Calibri"/>
                <w:sz w:val="22"/>
                <w:szCs w:val="22"/>
              </w:rPr>
              <w:t xml:space="preserve"> Fraunhofer, Nokia, Mitsubishi,</w:t>
            </w:r>
          </w:p>
          <w:p w14:paraId="57F24FFA" w14:textId="77777777" w:rsidR="00DD45DC" w:rsidRPr="00FC738D" w:rsidRDefault="00DD45DC" w:rsidP="002E5153">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Not support: Spreadtrum, OPPO, vivo, Xiaomi, NEC, Sharp, Apple, Qualcomm, Ericsson, Bosch, </w:t>
            </w:r>
          </w:p>
          <w:p w14:paraId="05F30A55" w14:textId="77777777" w:rsidR="00DD45DC" w:rsidRPr="00FC738D" w:rsidRDefault="00DD45DC" w:rsidP="002E5153">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color w:val="000000" w:themeColor="text1"/>
                <w:sz w:val="22"/>
              </w:rPr>
              <w:t>If SCS(s) other than 15kH SCS is supported, which SCS(s) are supported in addition to 15kHz SCS</w:t>
            </w:r>
          </w:p>
          <w:p w14:paraId="57E0108E" w14:textId="77777777" w:rsidR="00DD45DC" w:rsidRPr="00FC738D" w:rsidRDefault="00DD45DC" w:rsidP="002E5153">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Option 1: 30 kHz SCS only: Bosch, </w:t>
            </w:r>
          </w:p>
          <w:p w14:paraId="49E801D5" w14:textId="77777777" w:rsidR="00DD45DC" w:rsidRPr="00FC738D" w:rsidRDefault="00DD45DC" w:rsidP="002E5153">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Option 2: 30 and 60 SCS: Intel, Samsung, vivo, WILUS, Toyota, ETRI, Lenovo, Transsion, Huawei, Fraunhofer, Nokia, Mitsubishi, </w:t>
            </w:r>
          </w:p>
          <w:p w14:paraId="649B37F2" w14:textId="77777777" w:rsidR="00DD45DC" w:rsidRDefault="00DD45DC" w:rsidP="002E5153">
            <w:pPr>
              <w:autoSpaceDE w:val="0"/>
              <w:autoSpaceDN w:val="0"/>
              <w:spacing w:after="120"/>
              <w:jc w:val="both"/>
              <w:rPr>
                <w:rFonts w:ascii="Calibri" w:hAnsi="Calibri" w:cs="Calibri"/>
                <w:color w:val="000000" w:themeColor="text1"/>
                <w:sz w:val="22"/>
              </w:rPr>
            </w:pPr>
          </w:p>
          <w:p w14:paraId="31BE2A83" w14:textId="77777777" w:rsidR="00DD45DC" w:rsidRPr="00FC738D" w:rsidRDefault="00DD45DC" w:rsidP="002E5153">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color w:val="000000" w:themeColor="text1"/>
                <w:sz w:val="22"/>
              </w:rPr>
              <w:t>Draft proposal 1-1(I)</w:t>
            </w:r>
          </w:p>
          <w:p w14:paraId="6771B722" w14:textId="77777777" w:rsidR="00DD45DC" w:rsidRPr="00FC738D" w:rsidRDefault="00DD45DC" w:rsidP="002E5153">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1: Spreadtrum, Samsung, vivo, WILUS, ETRI, Sharp, Apple, Lenovo, Transsion, </w:t>
            </w:r>
          </w:p>
          <w:p w14:paraId="108B8180" w14:textId="77777777" w:rsidR="00DD45DC" w:rsidRPr="00FC738D" w:rsidRDefault="00DD45DC" w:rsidP="002E5153">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2: Intel, Toyota, DCM, LGE, Huawei, Fraunhofer, Nokia, </w:t>
            </w:r>
          </w:p>
          <w:p w14:paraId="52F3BF6D" w14:textId="77777777" w:rsidR="00DD45DC" w:rsidRPr="00FC738D" w:rsidRDefault="00DD45DC" w:rsidP="002E5153">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A: Spreadtrum, vivo, WILUS, Toyota, Sharp, LGE, </w:t>
            </w:r>
          </w:p>
          <w:p w14:paraId="6C038DB7" w14:textId="77777777" w:rsidR="00DD45DC" w:rsidRPr="00FC738D" w:rsidRDefault="00DD45DC" w:rsidP="002E5153">
            <w:pPr>
              <w:pStyle w:val="af8"/>
              <w:numPr>
                <w:ilvl w:val="1"/>
                <w:numId w:val="15"/>
              </w:numPr>
              <w:spacing w:after="120"/>
              <w:ind w:leftChars="0"/>
              <w:jc w:val="both"/>
              <w:rPr>
                <w:rFonts w:ascii="Calibri" w:hAnsi="Calibri" w:cs="Calibri"/>
                <w:color w:val="000000" w:themeColor="text1"/>
                <w:sz w:val="22"/>
              </w:rPr>
            </w:pPr>
            <w:r w:rsidRPr="00FC738D">
              <w:rPr>
                <w:rFonts w:ascii="Calibri" w:eastAsia="MS Mincho" w:hAnsi="Calibri" w:cs="Calibri"/>
                <w:sz w:val="22"/>
                <w:szCs w:val="22"/>
              </w:rPr>
              <w:t>Alt B: Intel, Samsung, ETRI, Apple, Lenovo, DCM, Transsion, Huawei, Fraunhofer, Nokia,</w:t>
            </w:r>
          </w:p>
        </w:tc>
      </w:tr>
    </w:tbl>
    <w:p w14:paraId="15FB27C7" w14:textId="77777777" w:rsidR="00DD45DC" w:rsidRDefault="00DD45DC" w:rsidP="00DD45DC">
      <w:pPr>
        <w:autoSpaceDE w:val="0"/>
        <w:autoSpaceDN w:val="0"/>
        <w:spacing w:after="120"/>
        <w:jc w:val="both"/>
        <w:rPr>
          <w:rFonts w:ascii="Calibri" w:hAnsi="Calibri" w:cs="Calibri"/>
          <w:color w:val="000000" w:themeColor="text1"/>
          <w:sz w:val="22"/>
          <w:lang w:val="en-US"/>
        </w:rPr>
      </w:pPr>
    </w:p>
    <w:p w14:paraId="178BA815" w14:textId="6CDB8B1A" w:rsidR="001B507B" w:rsidRDefault="001B507B" w:rsidP="00DD45DC">
      <w:pPr>
        <w:autoSpaceDE w:val="0"/>
        <w:autoSpaceDN w:val="0"/>
        <w:spacing w:after="120"/>
        <w:jc w:val="both"/>
        <w:rPr>
          <w:rFonts w:ascii="Calibri" w:hAnsi="Calibri" w:cs="Calibri"/>
          <w:color w:val="000000" w:themeColor="text1"/>
          <w:sz w:val="22"/>
          <w:lang w:val="en-US"/>
        </w:rPr>
      </w:pPr>
      <w:r>
        <w:rPr>
          <w:rFonts w:ascii="Calibri" w:hAnsi="Calibri" w:cs="Calibri" w:hint="eastAsia"/>
          <w:color w:val="000000" w:themeColor="text1"/>
          <w:sz w:val="22"/>
          <w:lang w:val="en-US" w:eastAsia="ko-KR"/>
        </w:rPr>
        <w:t>FL's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proposals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to</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be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addressed</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rPr>
        <w:t xml:space="preserve"> </w:t>
      </w:r>
      <w:r>
        <w:rPr>
          <w:rFonts w:ascii="Calibri" w:hAnsi="Calibri" w:cs="Calibri"/>
          <w:color w:val="000000" w:themeColor="text1"/>
          <w:sz w:val="22"/>
          <w:lang w:val="en-US" w:eastAsia="ko-KR"/>
        </w:rPr>
        <w:t xml:space="preserve">Thursday’s </w:t>
      </w:r>
      <w:r>
        <w:rPr>
          <w:rFonts w:ascii="Calibri" w:hAnsi="Calibri" w:cs="Calibri" w:hint="eastAsia"/>
          <w:color w:val="000000" w:themeColor="text1"/>
          <w:sz w:val="22"/>
          <w:lang w:val="en-US" w:eastAsia="ko-KR"/>
        </w:rPr>
        <w:t>online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session</w:t>
      </w:r>
    </w:p>
    <w:p w14:paraId="74CB4B73" w14:textId="77777777" w:rsidR="004349DE" w:rsidRPr="001D25D0" w:rsidRDefault="004349DE" w:rsidP="004349DE">
      <w:pPr>
        <w:spacing w:after="120"/>
        <w:rPr>
          <w:rFonts w:ascii="Calibri" w:hAnsi="Calibri" w:cs="Calibri"/>
          <w:sz w:val="22"/>
          <w:szCs w:val="22"/>
        </w:rPr>
      </w:pPr>
    </w:p>
    <w:p w14:paraId="361A5EA8" w14:textId="31B9F026" w:rsidR="004349DE" w:rsidRPr="001D25D0" w:rsidRDefault="004349DE" w:rsidP="004349DE">
      <w:pPr>
        <w:autoSpaceDE w:val="0"/>
        <w:autoSpaceDN w:val="0"/>
        <w:spacing w:after="120"/>
        <w:jc w:val="both"/>
        <w:rPr>
          <w:rFonts w:ascii="Calibri" w:hAnsi="Calibri" w:cs="Calibri"/>
          <w:color w:val="000000" w:themeColor="text1"/>
          <w:sz w:val="22"/>
          <w:szCs w:val="22"/>
        </w:rPr>
      </w:pPr>
      <w:r w:rsidRPr="001D25D0">
        <w:rPr>
          <w:rStyle w:val="af3"/>
          <w:rFonts w:ascii="Calibri" w:hAnsi="Calibri" w:cs="Calibri"/>
          <w:sz w:val="22"/>
          <w:szCs w:val="22"/>
        </w:rPr>
        <w:t>Draft proposal 1-1(I</w:t>
      </w:r>
      <w:r>
        <w:rPr>
          <w:rStyle w:val="af3"/>
          <w:rFonts w:ascii="Calibri" w:hAnsi="Calibri" w:cs="Calibri"/>
          <w:sz w:val="22"/>
          <w:szCs w:val="22"/>
        </w:rPr>
        <w:t>I</w:t>
      </w:r>
      <w:r w:rsidRPr="001D25D0">
        <w:rPr>
          <w:rStyle w:val="af3"/>
          <w:rFonts w:ascii="Calibri" w:hAnsi="Calibri" w:cs="Calibri"/>
          <w:sz w:val="22"/>
          <w:szCs w:val="22"/>
        </w:rPr>
        <w:t xml:space="preserve">): </w:t>
      </w:r>
    </w:p>
    <w:p w14:paraId="23296D26" w14:textId="2AA1E532" w:rsidR="00DD45DC" w:rsidRPr="00DD45DC" w:rsidRDefault="00DD45DC" w:rsidP="00DD45DC">
      <w:pPr>
        <w:pStyle w:val="af8"/>
        <w:numPr>
          <w:ilvl w:val="0"/>
          <w:numId w:val="15"/>
        </w:numPr>
        <w:spacing w:after="120" w:line="240" w:lineRule="auto"/>
        <w:ind w:leftChars="0" w:hanging="403"/>
        <w:jc w:val="both"/>
        <w:rPr>
          <w:rFonts w:ascii="Calibri" w:eastAsia="MS Mincho" w:hAnsi="Calibri" w:cs="Calibri"/>
          <w:sz w:val="22"/>
          <w:szCs w:val="22"/>
        </w:rPr>
      </w:pPr>
      <w:r w:rsidRPr="00DD45DC">
        <w:rPr>
          <w:rFonts w:ascii="Calibri" w:eastAsia="MS Mincho" w:hAnsi="Calibri" w:cs="Calibri"/>
          <w:sz w:val="22"/>
          <w:szCs w:val="22"/>
        </w:rPr>
        <w:t>For dynamic resource pool sharing, if higher SCS is supported for NR SL:</w:t>
      </w:r>
    </w:p>
    <w:p w14:paraId="074D1DE7" w14:textId="77777777" w:rsidR="00DD45DC" w:rsidRPr="004E506B" w:rsidRDefault="00DD45DC" w:rsidP="00DD45DC">
      <w:pPr>
        <w:pStyle w:val="af8"/>
        <w:numPr>
          <w:ilvl w:val="1"/>
          <w:numId w:val="15"/>
        </w:numPr>
        <w:spacing w:after="120" w:line="240" w:lineRule="auto"/>
        <w:ind w:leftChars="0" w:hanging="403"/>
        <w:jc w:val="both"/>
        <w:rPr>
          <w:rFonts w:ascii="Calibri" w:eastAsia="MS Mincho" w:hAnsi="Calibri" w:cs="Calibri"/>
          <w:sz w:val="22"/>
          <w:szCs w:val="22"/>
        </w:rPr>
      </w:pPr>
      <w:r w:rsidRPr="004E506B">
        <w:rPr>
          <w:rFonts w:ascii="Calibri" w:eastAsiaTheme="minorEastAsia" w:hAnsi="Calibri" w:cs="Calibri"/>
          <w:sz w:val="22"/>
          <w:szCs w:val="22"/>
          <w:lang w:eastAsia="ko-KR"/>
        </w:rPr>
        <w:t>The</w:t>
      </w:r>
      <w:r w:rsidRPr="004E506B">
        <w:rPr>
          <w:rFonts w:ascii="Calibri" w:eastAsia="MS Mincho" w:hAnsi="Calibri" w:cs="Calibri"/>
          <w:sz w:val="22"/>
          <w:szCs w:val="22"/>
        </w:rPr>
        <w:t xml:space="preserve"> NR SL UE transmits PSCCH/PSSCH at least on the first of the NR SL slots overlapping with an LTE SL subframe</w:t>
      </w:r>
      <w:r w:rsidRPr="004E506B">
        <w:rPr>
          <w:rFonts w:ascii="Calibri" w:eastAsiaTheme="minorEastAsia" w:hAnsi="Calibri" w:cs="Calibri"/>
          <w:sz w:val="22"/>
          <w:szCs w:val="22"/>
          <w:lang w:eastAsia="ko-KR"/>
        </w:rPr>
        <w:t>,</w:t>
      </w:r>
      <w:r w:rsidRPr="004E506B">
        <w:rPr>
          <w:rFonts w:ascii="Calibri" w:eastAsia="MS Mincho" w:hAnsi="Calibri" w:cs="Calibri"/>
          <w:sz w:val="22"/>
          <w:szCs w:val="22"/>
        </w:rPr>
        <w:t xml:space="preserve"> </w:t>
      </w:r>
      <w:r w:rsidRPr="004E506B">
        <w:rPr>
          <w:rFonts w:ascii="Calibri" w:eastAsiaTheme="minorEastAsia" w:hAnsi="Calibri" w:cs="Calibri"/>
          <w:sz w:val="22"/>
          <w:szCs w:val="22"/>
          <w:lang w:eastAsia="ko-KR"/>
        </w:rPr>
        <w:t>and</w:t>
      </w:r>
      <w:r w:rsidRPr="004E506B">
        <w:rPr>
          <w:rFonts w:ascii="Calibri" w:eastAsia="MS Mincho" w:hAnsi="Calibri" w:cs="Calibri"/>
          <w:sz w:val="22"/>
          <w:szCs w:val="22"/>
        </w:rPr>
        <w:t xml:space="preserve"> </w:t>
      </w:r>
      <w:r w:rsidRPr="004E506B">
        <w:rPr>
          <w:rFonts w:ascii="Calibri" w:eastAsiaTheme="minorEastAsia" w:hAnsi="Calibri" w:cs="Calibri"/>
          <w:sz w:val="22"/>
          <w:szCs w:val="22"/>
          <w:lang w:eastAsia="ko-KR"/>
        </w:rPr>
        <w:t>can</w:t>
      </w:r>
      <w:r w:rsidRPr="004E506B">
        <w:rPr>
          <w:rFonts w:ascii="Calibri" w:eastAsia="MS Mincho" w:hAnsi="Calibri" w:cs="Calibri"/>
          <w:sz w:val="22"/>
          <w:szCs w:val="22"/>
        </w:rPr>
        <w:t xml:space="preserve"> </w:t>
      </w:r>
      <w:r w:rsidRPr="004E506B">
        <w:rPr>
          <w:rFonts w:ascii="Calibri" w:eastAsiaTheme="minorEastAsia" w:hAnsi="Calibri" w:cs="Calibri"/>
          <w:sz w:val="22"/>
          <w:szCs w:val="22"/>
          <w:lang w:eastAsia="ko-KR"/>
        </w:rPr>
        <w:t>transmit</w:t>
      </w:r>
      <w:r w:rsidRPr="004E506B">
        <w:rPr>
          <w:rFonts w:ascii="Calibri" w:eastAsia="MS Mincho" w:hAnsi="Calibri" w:cs="Calibri"/>
          <w:sz w:val="22"/>
          <w:szCs w:val="22"/>
        </w:rPr>
        <w:t xml:space="preserve"> </w:t>
      </w:r>
      <w:r w:rsidRPr="004E506B">
        <w:rPr>
          <w:rFonts w:ascii="Calibri" w:eastAsiaTheme="minorEastAsia" w:hAnsi="Calibri" w:cs="Calibri"/>
          <w:sz w:val="22"/>
          <w:szCs w:val="22"/>
          <w:lang w:eastAsia="ko-KR"/>
        </w:rPr>
        <w:t>on</w:t>
      </w:r>
      <w:r w:rsidRPr="004E506B">
        <w:rPr>
          <w:rFonts w:ascii="Calibri" w:eastAsia="MS Mincho" w:hAnsi="Calibri" w:cs="Calibri"/>
          <w:sz w:val="22"/>
          <w:szCs w:val="22"/>
        </w:rPr>
        <w:t xml:space="preserve"> </w:t>
      </w:r>
      <w:r w:rsidRPr="004E506B">
        <w:rPr>
          <w:rFonts w:ascii="Calibri" w:eastAsiaTheme="minorEastAsia" w:hAnsi="Calibri" w:cs="Calibri"/>
          <w:sz w:val="22"/>
          <w:szCs w:val="22"/>
          <w:lang w:eastAsia="ko-KR"/>
        </w:rPr>
        <w:t>the</w:t>
      </w:r>
      <w:r w:rsidRPr="004E506B">
        <w:rPr>
          <w:rFonts w:ascii="Calibri" w:eastAsia="MS Mincho" w:hAnsi="Calibri" w:cs="Calibri"/>
          <w:sz w:val="22"/>
          <w:szCs w:val="22"/>
        </w:rPr>
        <w:t xml:space="preserve"> </w:t>
      </w:r>
      <w:r w:rsidRPr="004E506B">
        <w:rPr>
          <w:rFonts w:ascii="Calibri" w:eastAsiaTheme="minorEastAsia" w:hAnsi="Calibri" w:cs="Calibri"/>
          <w:sz w:val="22"/>
          <w:szCs w:val="22"/>
          <w:lang w:eastAsia="ko-KR"/>
        </w:rPr>
        <w:t>subsequent</w:t>
      </w:r>
      <w:r w:rsidRPr="004E506B">
        <w:rPr>
          <w:rFonts w:ascii="Calibri" w:eastAsia="MS Mincho" w:hAnsi="Calibri" w:cs="Calibri"/>
          <w:sz w:val="22"/>
          <w:szCs w:val="22"/>
        </w:rPr>
        <w:t xml:space="preserve"> </w:t>
      </w:r>
      <w:r w:rsidRPr="004E506B">
        <w:rPr>
          <w:rFonts w:ascii="Calibri" w:eastAsiaTheme="minorEastAsia" w:hAnsi="Calibri" w:cs="Calibri"/>
          <w:sz w:val="22"/>
          <w:szCs w:val="22"/>
          <w:lang w:eastAsia="ko-KR"/>
        </w:rPr>
        <w:t>overlapping</w:t>
      </w:r>
      <w:r w:rsidRPr="004E506B">
        <w:rPr>
          <w:rFonts w:ascii="Calibri" w:eastAsia="MS Mincho" w:hAnsi="Calibri" w:cs="Calibri"/>
          <w:sz w:val="22"/>
          <w:szCs w:val="22"/>
        </w:rPr>
        <w:t xml:space="preserve"> </w:t>
      </w:r>
      <w:r w:rsidRPr="004E506B">
        <w:rPr>
          <w:rFonts w:ascii="Calibri" w:eastAsiaTheme="minorEastAsia" w:hAnsi="Calibri" w:cs="Calibri"/>
          <w:sz w:val="22"/>
          <w:szCs w:val="22"/>
          <w:lang w:eastAsia="ko-KR"/>
        </w:rPr>
        <w:t>NR</w:t>
      </w:r>
      <w:r w:rsidRPr="004E506B">
        <w:rPr>
          <w:rFonts w:ascii="Calibri" w:eastAsia="MS Mincho" w:hAnsi="Calibri" w:cs="Calibri"/>
          <w:sz w:val="22"/>
          <w:szCs w:val="22"/>
        </w:rPr>
        <w:t xml:space="preserve"> </w:t>
      </w:r>
      <w:r w:rsidRPr="004E506B">
        <w:rPr>
          <w:rFonts w:ascii="Calibri" w:eastAsiaTheme="minorEastAsia" w:hAnsi="Calibri" w:cs="Calibri"/>
          <w:sz w:val="22"/>
          <w:szCs w:val="22"/>
          <w:lang w:eastAsia="ko-KR"/>
        </w:rPr>
        <w:t>SL</w:t>
      </w:r>
      <w:r w:rsidRPr="004E506B">
        <w:rPr>
          <w:rFonts w:ascii="Calibri" w:eastAsia="MS Mincho" w:hAnsi="Calibri" w:cs="Calibri"/>
          <w:sz w:val="22"/>
          <w:szCs w:val="22"/>
        </w:rPr>
        <w:t xml:space="preserve"> </w:t>
      </w:r>
      <w:r w:rsidRPr="004E506B">
        <w:rPr>
          <w:rFonts w:ascii="Calibri" w:eastAsiaTheme="minorEastAsia" w:hAnsi="Calibri" w:cs="Calibri"/>
          <w:sz w:val="22"/>
          <w:szCs w:val="22"/>
          <w:lang w:eastAsia="ko-KR"/>
        </w:rPr>
        <w:t>slot(s)</w:t>
      </w:r>
      <w:r w:rsidRPr="004E506B">
        <w:rPr>
          <w:rFonts w:ascii="Calibri" w:eastAsia="MS Mincho" w:hAnsi="Calibri" w:cs="Calibri"/>
          <w:sz w:val="22"/>
          <w:szCs w:val="22"/>
        </w:rPr>
        <w:t xml:space="preserve"> </w:t>
      </w:r>
    </w:p>
    <w:p w14:paraId="3480EB41" w14:textId="77777777" w:rsidR="00DD45DC" w:rsidRPr="004349DE" w:rsidRDefault="00DD45DC" w:rsidP="00DD45DC">
      <w:pPr>
        <w:pStyle w:val="af8"/>
        <w:numPr>
          <w:ilvl w:val="2"/>
          <w:numId w:val="15"/>
        </w:numPr>
        <w:spacing w:after="120" w:line="240" w:lineRule="auto"/>
        <w:ind w:leftChars="0" w:hanging="403"/>
        <w:jc w:val="both"/>
        <w:rPr>
          <w:ins w:id="229" w:author="이승민/책임연구원/ICT기술센터 C&amp;M표준(연)커넥티드카표준Task(edison.lee@lge.com)" w:date="2023-03-02T18:04:00Z"/>
          <w:rFonts w:ascii="Calibri" w:eastAsia="MS Mincho" w:hAnsi="Calibri" w:cs="Calibri"/>
          <w:sz w:val="22"/>
          <w:szCs w:val="22"/>
          <w:rPrChange w:id="230" w:author="이승민/책임연구원/ICT기술센터 C&amp;M표준(연)커넥티드카표준Task(edison.lee@lge.com)" w:date="2023-03-02T20:33:00Z">
            <w:rPr>
              <w:ins w:id="231" w:author="이승민/책임연구원/ICT기술센터 C&amp;M표준(연)커넥티드카표준Task(edison.lee@lge.com)" w:date="2023-03-02T18:04:00Z"/>
              <w:rFonts w:ascii="Calibri" w:eastAsia="MS Mincho" w:hAnsi="Calibri" w:cs="Calibri"/>
              <w:sz w:val="22"/>
              <w:szCs w:val="22"/>
            </w:rPr>
          </w:rPrChange>
        </w:rPr>
      </w:pPr>
      <w:r w:rsidRPr="004349DE">
        <w:rPr>
          <w:rFonts w:ascii="Calibri" w:eastAsia="MS Mincho" w:hAnsi="Calibri" w:cs="Calibri"/>
          <w:sz w:val="22"/>
          <w:szCs w:val="22"/>
        </w:rPr>
        <w:lastRenderedPageBreak/>
        <w:t xml:space="preserve">Whether the NR SL UE transmits PSCCH/PSSCH only on the first of, or </w:t>
      </w:r>
      <w:ins w:id="232" w:author="이승민/책임연구원/ICT기술센터 C&amp;M표준(연)커넥티드카표준Task(edison.lee@lge.com)" w:date="2023-03-02T19:14:00Z">
        <w:r w:rsidRPr="004349DE">
          <w:rPr>
            <w:rFonts w:ascii="Calibri" w:eastAsia="MS Mincho" w:hAnsi="Calibri" w:cs="Calibri"/>
            <w:sz w:val="22"/>
            <w:szCs w:val="22"/>
          </w:rPr>
          <w:t>one or more</w:t>
        </w:r>
      </w:ins>
      <w:del w:id="233" w:author="이승민/책임연구원/ICT기술센터 C&amp;M표준(연)커넥티드카표준Task(edison.lee@lge.com)" w:date="2023-03-02T19:14:00Z">
        <w:r w:rsidRPr="004349DE" w:rsidDel="00B60B84">
          <w:rPr>
            <w:rFonts w:ascii="Calibri" w:eastAsia="MS Mincho" w:hAnsi="Calibri" w:cs="Calibri"/>
            <w:sz w:val="22"/>
            <w:szCs w:val="22"/>
          </w:rPr>
          <w:delText>all</w:delText>
        </w:r>
      </w:del>
      <w:ins w:id="234" w:author="이승민/책임연구원/ICT기술센터 C&amp;M표준(연)커넥티드카표준Task(edison.lee@lge.com)" w:date="2023-03-02T19:14:00Z">
        <w:r w:rsidRPr="004349DE">
          <w:rPr>
            <w:rFonts w:ascii="Calibri" w:eastAsia="MS Mincho" w:hAnsi="Calibri" w:cs="Calibri"/>
            <w:sz w:val="22"/>
            <w:szCs w:val="22"/>
          </w:rPr>
          <w:t xml:space="preserve"> of </w:t>
        </w:r>
      </w:ins>
      <w:ins w:id="235" w:author="이승민/책임연구원/ICT기술센터 C&amp;M표준(연)커넥티드카표준Task(edison.lee@lge.com)" w:date="2023-03-02T19:15:00Z">
        <w:r w:rsidRPr="004349DE">
          <w:rPr>
            <w:rFonts w:ascii="Calibri" w:eastAsia="MS Mincho" w:hAnsi="Calibri" w:cs="Calibri"/>
            <w:sz w:val="22"/>
            <w:szCs w:val="22"/>
            <w:rPrChange w:id="236" w:author="이승민/책임연구원/ICT기술센터 C&amp;M표준(연)커넥티드카표준Task(edison.lee@lge.com)" w:date="2023-03-02T20:33:00Z">
              <w:rPr>
                <w:rFonts w:ascii="Calibri" w:eastAsia="MS Mincho" w:hAnsi="Calibri" w:cs="Calibri"/>
                <w:sz w:val="22"/>
                <w:szCs w:val="22"/>
              </w:rPr>
            </w:rPrChange>
          </w:rPr>
          <w:t>subsequent</w:t>
        </w:r>
      </w:ins>
      <w:ins w:id="237" w:author="이승민/책임연구원/ICT기술센터 C&amp;M표준(연)커넥티드카표준Task(edison.lee@lge.com)" w:date="2023-03-02T19:14:00Z">
        <w:r w:rsidRPr="004349DE">
          <w:rPr>
            <w:rFonts w:ascii="Calibri" w:eastAsia="MS Mincho" w:hAnsi="Calibri" w:cs="Calibri"/>
            <w:sz w:val="22"/>
            <w:szCs w:val="22"/>
            <w:rPrChange w:id="238" w:author="이승민/책임연구원/ICT기술센터 C&amp;M표준(연)커넥티드카표준Task(edison.lee@lge.com)" w:date="2023-03-02T20:33:00Z">
              <w:rPr>
                <w:rFonts w:ascii="Calibri" w:eastAsia="MS Mincho" w:hAnsi="Calibri" w:cs="Calibri"/>
                <w:sz w:val="22"/>
                <w:szCs w:val="22"/>
              </w:rPr>
            </w:rPrChange>
          </w:rPr>
          <w:t xml:space="preserve"> </w:t>
        </w:r>
      </w:ins>
      <w:ins w:id="239" w:author="이승민/책임연구원/ICT기술센터 C&amp;M표준(연)커넥티드카표준Task(edison.lee@lge.com)" w:date="2023-03-02T19:15:00Z">
        <w:r w:rsidRPr="004349DE">
          <w:rPr>
            <w:rFonts w:ascii="Calibri" w:eastAsia="MS Mincho" w:hAnsi="Calibri" w:cs="Calibri"/>
            <w:sz w:val="22"/>
            <w:szCs w:val="22"/>
            <w:rPrChange w:id="240" w:author="이승민/책임연구원/ICT기술센터 C&amp;M표준(연)커넥티드카표준Task(edison.lee@lge.com)" w:date="2023-03-02T20:33:00Z">
              <w:rPr>
                <w:rFonts w:ascii="Calibri" w:eastAsia="MS Mincho" w:hAnsi="Calibri" w:cs="Calibri"/>
                <w:sz w:val="22"/>
                <w:szCs w:val="22"/>
              </w:rPr>
            </w:rPrChange>
          </w:rPr>
          <w:t>NR SL slot(s)</w:t>
        </w:r>
      </w:ins>
      <w:r w:rsidRPr="004349DE">
        <w:rPr>
          <w:rFonts w:ascii="Calibri" w:eastAsia="MS Mincho" w:hAnsi="Calibri" w:cs="Calibri"/>
          <w:sz w:val="22"/>
          <w:szCs w:val="22"/>
          <w:rPrChange w:id="241" w:author="이승민/책임연구원/ICT기술센터 C&amp;M표준(연)커넥티드카표준Task(edison.lee@lge.com)" w:date="2023-03-02T20:33:00Z">
            <w:rPr>
              <w:rFonts w:ascii="Calibri" w:eastAsia="MS Mincho" w:hAnsi="Calibri" w:cs="Calibri"/>
              <w:sz w:val="22"/>
              <w:szCs w:val="22"/>
            </w:rPr>
          </w:rPrChange>
        </w:rPr>
        <w:t xml:space="preserve"> </w:t>
      </w:r>
      <w:del w:id="242" w:author="이승민/책임연구원/ICT기술센터 C&amp;M표준(연)커넥티드카표준Task(edison.lee@lge.com)" w:date="2023-03-02T19:15:00Z">
        <w:r w:rsidRPr="004349DE" w:rsidDel="00355CFE">
          <w:rPr>
            <w:rFonts w:ascii="Calibri" w:eastAsia="MS Mincho" w:hAnsi="Calibri" w:cs="Calibri"/>
            <w:sz w:val="22"/>
            <w:szCs w:val="22"/>
            <w:rPrChange w:id="243" w:author="이승민/책임연구원/ICT기술센터 C&amp;M표준(연)커넥티드카표준Task(edison.lee@lge.com)" w:date="2023-03-02T20:33:00Z">
              <w:rPr>
                <w:rFonts w:ascii="Calibri" w:eastAsia="MS Mincho" w:hAnsi="Calibri" w:cs="Calibri"/>
                <w:sz w:val="22"/>
                <w:szCs w:val="22"/>
              </w:rPr>
            </w:rPrChange>
          </w:rPr>
          <w:delText xml:space="preserve">of the NR SL slots </w:delText>
        </w:r>
      </w:del>
      <w:r w:rsidRPr="004349DE">
        <w:rPr>
          <w:rFonts w:ascii="Calibri" w:eastAsia="MS Mincho" w:hAnsi="Calibri" w:cs="Calibri"/>
          <w:sz w:val="22"/>
          <w:szCs w:val="22"/>
          <w:rPrChange w:id="244" w:author="이승민/책임연구원/ICT기술센터 C&amp;M표준(연)커넥티드카표준Task(edison.lee@lge.com)" w:date="2023-03-02T20:33:00Z">
            <w:rPr>
              <w:rFonts w:ascii="Calibri" w:eastAsia="MS Mincho" w:hAnsi="Calibri" w:cs="Calibri"/>
              <w:sz w:val="22"/>
              <w:szCs w:val="22"/>
            </w:rPr>
          </w:rPrChange>
        </w:rPr>
        <w:t xml:space="preserve">overlapping with </w:t>
      </w:r>
      <w:del w:id="245" w:author="이승민/책임연구원/ICT기술센터 C&amp;M표준(연)커넥티드카표준Task(edison.lee@lge.com)" w:date="2023-03-02T17:33:00Z">
        <w:r w:rsidRPr="004349DE" w:rsidDel="00F64F0B">
          <w:rPr>
            <w:rFonts w:ascii="Calibri" w:eastAsia="MS Mincho" w:hAnsi="Calibri" w:cs="Calibri"/>
            <w:sz w:val="22"/>
            <w:szCs w:val="22"/>
            <w:rPrChange w:id="246" w:author="이승민/책임연구원/ICT기술센터 C&amp;M표준(연)커넥티드카표준Task(edison.lee@lge.com)" w:date="2023-03-02T20:33:00Z">
              <w:rPr>
                <w:rFonts w:ascii="Calibri" w:eastAsia="MS Mincho" w:hAnsi="Calibri" w:cs="Calibri"/>
                <w:sz w:val="22"/>
                <w:szCs w:val="22"/>
              </w:rPr>
            </w:rPrChange>
          </w:rPr>
          <w:delText xml:space="preserve">an </w:delText>
        </w:r>
      </w:del>
      <w:ins w:id="247" w:author="이승민/책임연구원/ICT기술센터 C&amp;M표준(연)커넥티드카표준Task(edison.lee@lge.com)" w:date="2023-03-02T17:33:00Z">
        <w:r w:rsidRPr="004349DE">
          <w:rPr>
            <w:rFonts w:ascii="Calibri" w:eastAsia="MS Mincho" w:hAnsi="Calibri" w:cs="Calibri"/>
            <w:sz w:val="22"/>
            <w:szCs w:val="22"/>
            <w:rPrChange w:id="248" w:author="이승민/책임연구원/ICT기술센터 C&amp;M표준(연)커넥티드카표준Task(edison.lee@lge.com)" w:date="2023-03-02T20:33:00Z">
              <w:rPr>
                <w:rFonts w:ascii="Calibri" w:eastAsia="MS Mincho" w:hAnsi="Calibri" w:cs="Calibri"/>
                <w:sz w:val="22"/>
                <w:szCs w:val="22"/>
              </w:rPr>
            </w:rPrChange>
          </w:rPr>
          <w:t>the</w:t>
        </w:r>
        <w:r w:rsidRPr="004349DE">
          <w:rPr>
            <w:rFonts w:ascii="Calibri" w:eastAsia="MS Mincho" w:hAnsi="Calibri" w:cs="Calibri"/>
            <w:sz w:val="22"/>
            <w:szCs w:val="22"/>
            <w:rPrChange w:id="249" w:author="이승민/책임연구원/ICT기술센터 C&amp;M표준(연)커넥티드카표준Task(edison.lee@lge.com)" w:date="2023-03-02T20:33:00Z">
              <w:rPr>
                <w:rFonts w:ascii="Calibri" w:eastAsia="MS Mincho" w:hAnsi="Calibri" w:cs="Calibri"/>
                <w:sz w:val="22"/>
                <w:szCs w:val="22"/>
              </w:rPr>
            </w:rPrChange>
          </w:rPr>
          <w:t xml:space="preserve"> </w:t>
        </w:r>
      </w:ins>
      <w:r w:rsidRPr="004349DE">
        <w:rPr>
          <w:rFonts w:ascii="Calibri" w:eastAsia="MS Mincho" w:hAnsi="Calibri" w:cs="Calibri"/>
          <w:sz w:val="22"/>
          <w:szCs w:val="22"/>
          <w:rPrChange w:id="250" w:author="이승민/책임연구원/ICT기술센터 C&amp;M표준(연)커넥티드카표준Task(edison.lee@lge.com)" w:date="2023-03-02T20:33:00Z">
            <w:rPr>
              <w:rFonts w:ascii="Calibri" w:eastAsia="MS Mincho" w:hAnsi="Calibri" w:cs="Calibri"/>
              <w:sz w:val="22"/>
              <w:szCs w:val="22"/>
            </w:rPr>
          </w:rPrChange>
        </w:rPr>
        <w:t>LTE SL subframe, is up to UE implementation.</w:t>
      </w:r>
    </w:p>
    <w:p w14:paraId="50CDE944" w14:textId="77777777" w:rsidR="00DD45DC" w:rsidRPr="004349DE" w:rsidRDefault="00DD45DC" w:rsidP="00DD45DC">
      <w:pPr>
        <w:pStyle w:val="af8"/>
        <w:numPr>
          <w:ilvl w:val="3"/>
          <w:numId w:val="15"/>
        </w:numPr>
        <w:spacing w:after="120" w:line="240" w:lineRule="auto"/>
        <w:ind w:leftChars="0"/>
        <w:jc w:val="both"/>
        <w:rPr>
          <w:ins w:id="251" w:author="이승민/책임연구원/ICT기술센터 C&amp;M표준(연)커넥티드카표준Task(edison.lee@lge.com)" w:date="2023-03-02T18:00:00Z"/>
          <w:rFonts w:ascii="Calibri" w:eastAsia="MS Mincho" w:hAnsi="Calibri" w:cs="Calibri"/>
          <w:sz w:val="22"/>
          <w:szCs w:val="22"/>
        </w:rPr>
      </w:pPr>
      <w:ins w:id="252" w:author="이승민/책임연구원/ICT기술센터 C&amp;M표준(연)커넥티드카표준Task(edison.lee@lge.com)" w:date="2023-03-02T18:04:00Z">
        <w:r w:rsidRPr="004349DE">
          <w:rPr>
            <w:rFonts w:ascii="Calibri" w:eastAsia="MS Mincho" w:hAnsi="Calibri" w:cs="Calibri"/>
            <w:sz w:val="22"/>
            <w:szCs w:val="22"/>
          </w:rPr>
          <w:t xml:space="preserve">MCSt is used for the transmission on </w:t>
        </w:r>
      </w:ins>
      <w:ins w:id="253" w:author="이승민/책임연구원/ICT기술센터 C&amp;M표준(연)커넥티드카표준Task(edison.lee@lge.com)" w:date="2023-03-02T19:18:00Z">
        <w:r w:rsidRPr="004349DE">
          <w:rPr>
            <w:rFonts w:ascii="Calibri" w:eastAsia="MS Mincho" w:hAnsi="Calibri" w:cs="Calibri"/>
            <w:sz w:val="22"/>
            <w:szCs w:val="22"/>
          </w:rPr>
          <w:t xml:space="preserve">the </w:t>
        </w:r>
      </w:ins>
      <w:ins w:id="254" w:author="이승민/책임연구원/ICT기술센터 C&amp;M표준(연)커넥티드카표준Task(edison.lee@lge.com)" w:date="2023-03-02T18:04:00Z">
        <w:r w:rsidRPr="004349DE">
          <w:rPr>
            <w:rFonts w:ascii="Calibri" w:eastAsia="MS Mincho" w:hAnsi="Calibri" w:cs="Calibri"/>
            <w:sz w:val="22"/>
            <w:szCs w:val="22"/>
          </w:rPr>
          <w:t>subsequent overlapping NR SL slot(s)</w:t>
        </w:r>
      </w:ins>
      <w:ins w:id="255" w:author="이승민/책임연구원/ICT기술센터 C&amp;M표준(연)커넥티드카표준Task(edison.lee@lge.com)" w:date="2023-03-02T18:05:00Z">
        <w:r w:rsidRPr="004349DE">
          <w:rPr>
            <w:rFonts w:ascii="Calibri" w:eastAsia="MS Mincho" w:hAnsi="Calibri" w:cs="Calibri"/>
            <w:sz w:val="22"/>
            <w:szCs w:val="22"/>
          </w:rPr>
          <w:t xml:space="preserve"> and </w:t>
        </w:r>
        <w:r w:rsidRPr="004349DE">
          <w:rPr>
            <w:rFonts w:ascii="Calibri" w:eastAsiaTheme="minorEastAsia" w:hAnsi="Calibri" w:cs="Calibri" w:hint="eastAsia"/>
            <w:sz w:val="22"/>
            <w:szCs w:val="22"/>
            <w:lang w:eastAsia="ko-KR"/>
          </w:rPr>
          <w:t>n</w:t>
        </w:r>
        <w:r w:rsidRPr="004349DE">
          <w:rPr>
            <w:rFonts w:ascii="Calibri" w:eastAsia="MS Mincho" w:hAnsi="Calibri" w:cs="Calibri"/>
            <w:sz w:val="22"/>
            <w:szCs w:val="22"/>
          </w:rPr>
          <w:t>o further enhancements on MCSt is considered in this agenda item.</w:t>
        </w:r>
      </w:ins>
    </w:p>
    <w:p w14:paraId="09BF25D3" w14:textId="77777777" w:rsidR="00DD45DC" w:rsidRPr="00DD45DC" w:rsidRDefault="00DD45DC">
      <w:pPr>
        <w:autoSpaceDE w:val="0"/>
        <w:autoSpaceDN w:val="0"/>
        <w:spacing w:after="120"/>
        <w:jc w:val="both"/>
        <w:rPr>
          <w:rFonts w:ascii="Calibri" w:hAnsi="Calibri" w:cs="Calibri"/>
          <w:color w:val="000000" w:themeColor="text1"/>
          <w:sz w:val="22"/>
        </w:rPr>
      </w:pPr>
    </w:p>
    <w:p w14:paraId="3350E6E6" w14:textId="77777777" w:rsidR="001B507B" w:rsidRDefault="001B507B">
      <w:pPr>
        <w:autoSpaceDE w:val="0"/>
        <w:autoSpaceDN w:val="0"/>
        <w:spacing w:after="120"/>
        <w:jc w:val="both"/>
        <w:rPr>
          <w:rFonts w:ascii="Calibri" w:hAnsi="Calibri" w:cs="Calibri"/>
          <w:color w:val="000000" w:themeColor="text1"/>
          <w:sz w:val="22"/>
          <w:lang w:val="en-US"/>
        </w:rPr>
      </w:pPr>
    </w:p>
    <w:p w14:paraId="22D68B34" w14:textId="4FA04B56" w:rsidR="001B507B" w:rsidRPr="001D25D0" w:rsidRDefault="00DD45DC" w:rsidP="001B507B">
      <w:pPr>
        <w:pStyle w:val="2"/>
        <w:tabs>
          <w:tab w:val="clear" w:pos="432"/>
        </w:tabs>
        <w:jc w:val="both"/>
        <w:rPr>
          <w:i w:val="0"/>
          <w:color w:val="000000" w:themeColor="text1"/>
        </w:rPr>
      </w:pPr>
      <w:r>
        <w:rPr>
          <w:i w:val="0"/>
          <w:color w:val="000000" w:themeColor="text1"/>
        </w:rPr>
        <w:t>Topic #2: Candidate resource determination of NR SL module</w:t>
      </w:r>
    </w:p>
    <w:p w14:paraId="1BA6FD4B" w14:textId="77777777" w:rsidR="001B507B" w:rsidRPr="001D25D0" w:rsidRDefault="001B507B" w:rsidP="001B507B">
      <w:pPr>
        <w:autoSpaceDE w:val="0"/>
        <w:autoSpaceDN w:val="0"/>
        <w:spacing w:after="120"/>
        <w:jc w:val="both"/>
        <w:rPr>
          <w:rFonts w:ascii="Calibri" w:hAnsi="Calibri" w:cs="Calibri"/>
          <w:color w:val="000000" w:themeColor="text1"/>
          <w:sz w:val="22"/>
        </w:rPr>
      </w:pPr>
    </w:p>
    <w:p w14:paraId="704FF0F2" w14:textId="77777777" w:rsidR="001B507B" w:rsidRDefault="001B507B" w:rsidP="001B507B">
      <w:pPr>
        <w:autoSpaceDE w:val="0"/>
        <w:autoSpaceDN w:val="0"/>
        <w:spacing w:after="120"/>
        <w:jc w:val="both"/>
        <w:rPr>
          <w:rFonts w:ascii="Calibri" w:hAnsi="Calibri" w:cs="Calibri"/>
          <w:color w:val="000000" w:themeColor="text1"/>
          <w:sz w:val="22"/>
          <w:lang w:val="en-US"/>
        </w:rPr>
      </w:pP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following </w:t>
      </w:r>
      <w:r>
        <w:rPr>
          <w:rFonts w:ascii="Calibri" w:hAnsi="Calibri" w:cs="Calibri" w:hint="eastAsia"/>
          <w:color w:val="000000" w:themeColor="text1"/>
          <w:sz w:val="22"/>
          <w:lang w:val="en-US" w:eastAsia="ko-KR"/>
        </w:rPr>
        <w:t>is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a</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summary</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inputs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received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from</w:t>
      </w:r>
      <w:r>
        <w:rPr>
          <w:rFonts w:ascii="Calibri" w:hAnsi="Calibri" w:cs="Calibri"/>
          <w:color w:val="000000" w:themeColor="text1"/>
          <w:sz w:val="22"/>
          <w:lang w:val="en-US" w:eastAsia="ko-KR"/>
        </w:rPr>
        <w:t xml:space="preserve"> companies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1</w:t>
      </w:r>
      <w:r w:rsidRPr="001D25D0">
        <w:rPr>
          <w:rFonts w:ascii="Calibri" w:hAnsi="Calibri" w:cs="Calibri" w:hint="eastAsia"/>
          <w:color w:val="000000" w:themeColor="text1"/>
          <w:sz w:val="22"/>
          <w:vertAlign w:val="superscript"/>
          <w:lang w:val="en-US" w:eastAsia="ko-KR"/>
        </w:rPr>
        <w:t>st</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round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email</w:t>
      </w:r>
      <w:r>
        <w:rPr>
          <w:rFonts w:ascii="Calibri" w:hAnsi="Calibri" w:cs="Calibri"/>
          <w:color w:val="000000" w:themeColor="text1"/>
          <w:sz w:val="22"/>
          <w:lang w:val="en-US" w:eastAsia="ko-KR"/>
        </w:rPr>
        <w:t xml:space="preserve"> discussion</w:t>
      </w:r>
      <w:r>
        <w:rPr>
          <w:rFonts w:ascii="Calibri" w:hAnsi="Calibri" w:cs="Calibri" w:hint="eastAsia"/>
          <w:color w:val="000000" w:themeColor="text1"/>
          <w:sz w:val="22"/>
          <w:lang w:val="en-US" w:eastAsia="ko-KR"/>
        </w:rPr>
        <w:t>.</w:t>
      </w:r>
    </w:p>
    <w:tbl>
      <w:tblPr>
        <w:tblStyle w:val="af2"/>
        <w:tblW w:w="0" w:type="auto"/>
        <w:tblLook w:val="04A0" w:firstRow="1" w:lastRow="0" w:firstColumn="1" w:lastColumn="0" w:noHBand="0" w:noVBand="1"/>
      </w:tblPr>
      <w:tblGrid>
        <w:gridCol w:w="9631"/>
      </w:tblGrid>
      <w:tr w:rsidR="001B507B" w14:paraId="7CDB8470" w14:textId="77777777" w:rsidTr="001B507B">
        <w:tc>
          <w:tcPr>
            <w:tcW w:w="9631" w:type="dxa"/>
          </w:tcPr>
          <w:p w14:paraId="5F8ACC73" w14:textId="77777777" w:rsidR="00AB6975" w:rsidRPr="00FC738D" w:rsidRDefault="00AB6975" w:rsidP="00AB6975">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color w:val="000000" w:themeColor="text1"/>
                <w:sz w:val="22"/>
              </w:rPr>
              <w:t>Draft proposal 2-2(I)</w:t>
            </w:r>
          </w:p>
          <w:p w14:paraId="6AD24A7E" w14:textId="77777777" w:rsidR="00AB6975" w:rsidRPr="00FC738D" w:rsidRDefault="00AB6975" w:rsidP="00AB6975">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1: Samsung, </w:t>
            </w:r>
          </w:p>
          <w:p w14:paraId="2080A123" w14:textId="77777777" w:rsidR="00AB6975" w:rsidRPr="00FC738D" w:rsidRDefault="00AB6975" w:rsidP="00AB6975">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2: OPPO, Panasonic, vivo, NEC, Toyota, Apple, LGE, Transsion, Fraunhofer, Nokia, Ericsson, </w:t>
            </w:r>
          </w:p>
          <w:p w14:paraId="01B27BC8" w14:textId="77777777" w:rsidR="00AB6975" w:rsidRPr="00FC738D" w:rsidRDefault="00AB6975" w:rsidP="00AB6975">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Other alternatives</w:t>
            </w:r>
          </w:p>
          <w:p w14:paraId="374366BF" w14:textId="77777777" w:rsidR="00AB6975" w:rsidRPr="00FC738D" w:rsidRDefault="00AB6975" w:rsidP="00AB6975">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Time-and-frequency resources are repeated K times where K is (pre)configured </w:t>
            </w:r>
          </w:p>
          <w:p w14:paraId="2FC984FB" w14:textId="77777777" w:rsidR="00AB6975" w:rsidRPr="00FC738D" w:rsidRDefault="00AB6975" w:rsidP="00AB6975">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Spreadtrum, </w:t>
            </w:r>
          </w:p>
          <w:p w14:paraId="60FF68A0" w14:textId="77777777" w:rsidR="00AB6975" w:rsidRPr="00FC738D" w:rsidRDefault="00AB6975" w:rsidP="00AB6975">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 xml:space="preserve">Further consideration on </w:t>
            </w:r>
            <w:r w:rsidRPr="00FC738D">
              <w:rPr>
                <w:rFonts w:ascii="Calibri" w:eastAsia="MS Mincho" w:hAnsi="Calibri" w:cs="Calibri"/>
                <w:sz w:val="22"/>
                <w:szCs w:val="22"/>
              </w:rPr>
              <w:t xml:space="preserve">the usage of </w:t>
            </w:r>
            <w:r w:rsidRPr="00FC738D">
              <w:rPr>
                <w:rFonts w:ascii="Calibri" w:eastAsia="MS Mincho" w:hAnsi="Calibri" w:cs="Calibri" w:hint="eastAsia"/>
                <w:sz w:val="22"/>
                <w:szCs w:val="22"/>
              </w:rPr>
              <w:t>the priority of LTE SL transmission and NR SL transmission</w:t>
            </w:r>
          </w:p>
          <w:p w14:paraId="415D9AFD" w14:textId="77777777" w:rsidR="00AB6975" w:rsidRPr="00FC738D" w:rsidRDefault="00AB6975" w:rsidP="00AB6975">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WILUS, </w:t>
            </w:r>
          </w:p>
          <w:p w14:paraId="3F0FC615" w14:textId="77777777" w:rsidR="00AB6975" w:rsidRPr="00FC738D" w:rsidRDefault="00AB6975" w:rsidP="00AB6975">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No additional handling for its own LTE SL transmission</w:t>
            </w:r>
          </w:p>
          <w:p w14:paraId="5B2EFC3A" w14:textId="77777777" w:rsidR="00AB6975" w:rsidRPr="00FC738D" w:rsidRDefault="00AB6975" w:rsidP="00AB6975">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Intel, Xiaomi, ETRI, Huawei, Qualcomm, ZTE, </w:t>
            </w:r>
          </w:p>
          <w:p w14:paraId="009A7CCE" w14:textId="77777777" w:rsidR="001B507B" w:rsidRDefault="001B507B" w:rsidP="00AB6975">
            <w:pPr>
              <w:spacing w:after="120"/>
              <w:jc w:val="both"/>
              <w:rPr>
                <w:rFonts w:ascii="Calibri" w:eastAsia="MS Mincho" w:hAnsi="Calibri" w:cs="Calibri"/>
                <w:sz w:val="22"/>
              </w:rPr>
            </w:pPr>
          </w:p>
          <w:p w14:paraId="7C4236CD" w14:textId="77777777" w:rsidR="00AB6975" w:rsidRPr="00FC738D" w:rsidRDefault="00AB6975" w:rsidP="00AB6975">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hint="eastAsia"/>
                <w:color w:val="000000" w:themeColor="text1"/>
                <w:sz w:val="22"/>
              </w:rPr>
              <w:t>Draft proposal 2-3(I)</w:t>
            </w:r>
          </w:p>
          <w:p w14:paraId="133D56E7" w14:textId="77777777" w:rsidR="00AB6975" w:rsidRPr="00FC738D" w:rsidRDefault="00AB6975" w:rsidP="00AB6975">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Comments:</w:t>
            </w:r>
          </w:p>
          <w:p w14:paraId="333B9C48" w14:textId="77777777" w:rsidR="00AB6975" w:rsidRPr="00FC738D" w:rsidRDefault="00AB6975" w:rsidP="00AB6975">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Adopt K repetition where K is (pre)configured</w:t>
            </w:r>
          </w:p>
          <w:p w14:paraId="10E7511F" w14:textId="77777777" w:rsidR="00AB6975" w:rsidRPr="00FC738D" w:rsidRDefault="00AB6975" w:rsidP="00AB6975">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Spreadtrum, </w:t>
            </w:r>
          </w:p>
          <w:p w14:paraId="151FD95F" w14:textId="77777777" w:rsidR="00AB6975" w:rsidRPr="00FC738D" w:rsidRDefault="00AB6975" w:rsidP="00AB6975">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 xml:space="preserve">Adopt Q repetition according to Q formula </w:t>
            </w:r>
            <w:r w:rsidRPr="00FC738D">
              <w:rPr>
                <w:rFonts w:ascii="Calibri" w:eastAsia="MS Mincho" w:hAnsi="Calibri" w:cs="Calibri"/>
                <w:sz w:val="22"/>
                <w:szCs w:val="22"/>
              </w:rPr>
              <w:t>in TS 36.213</w:t>
            </w:r>
          </w:p>
          <w:p w14:paraId="01E2D374" w14:textId="77777777" w:rsidR="00AB6975" w:rsidRPr="00FC738D" w:rsidRDefault="00AB6975" w:rsidP="00AB6975">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OPPO, Huawei, </w:t>
            </w:r>
          </w:p>
          <w:p w14:paraId="75D6B69F" w14:textId="77777777" w:rsidR="00AB6975" w:rsidRPr="00FC738D" w:rsidRDefault="00AB6975" w:rsidP="00AB6975">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Convert the non-monitored subframe of LTE SL module into the non-monitored slot of NR SL</w:t>
            </w:r>
          </w:p>
          <w:p w14:paraId="4928D56B" w14:textId="77777777" w:rsidR="00AB6975" w:rsidRPr="00FC738D" w:rsidRDefault="00AB6975" w:rsidP="00AB6975">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Samsung, NEC, </w:t>
            </w:r>
          </w:p>
          <w:p w14:paraId="3E904AC1" w14:textId="77777777" w:rsidR="00AB6975" w:rsidRPr="00FC738D" w:rsidRDefault="00AB6975" w:rsidP="00AB6975">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Not use non-monitored subframe of LTE SL module</w:t>
            </w:r>
          </w:p>
          <w:p w14:paraId="29BE1940" w14:textId="4090A2A2" w:rsidR="00AB6975" w:rsidRPr="00AB6975" w:rsidRDefault="00AB6975" w:rsidP="00AB6975">
            <w:pPr>
              <w:pStyle w:val="af8"/>
              <w:numPr>
                <w:ilvl w:val="3"/>
                <w:numId w:val="15"/>
              </w:numPr>
              <w:spacing w:after="120"/>
              <w:ind w:leftChars="0"/>
              <w:jc w:val="both"/>
              <w:rPr>
                <w:rFonts w:ascii="Calibri" w:eastAsia="MS Mincho" w:hAnsi="Calibri" w:cs="Calibri" w:hint="eastAsia"/>
                <w:sz w:val="22"/>
              </w:rPr>
            </w:pPr>
            <w:r w:rsidRPr="00FC738D">
              <w:rPr>
                <w:rFonts w:ascii="Calibri" w:eastAsia="MS Mincho" w:hAnsi="Calibri" w:cs="Calibri"/>
                <w:sz w:val="22"/>
                <w:szCs w:val="22"/>
              </w:rPr>
              <w:t>Qualcomm, Ericsson,</w:t>
            </w:r>
          </w:p>
        </w:tc>
      </w:tr>
    </w:tbl>
    <w:p w14:paraId="0C74B4E0" w14:textId="77777777" w:rsidR="001B507B" w:rsidRDefault="001B507B" w:rsidP="001B507B">
      <w:pPr>
        <w:autoSpaceDE w:val="0"/>
        <w:autoSpaceDN w:val="0"/>
        <w:spacing w:after="120"/>
        <w:jc w:val="both"/>
        <w:rPr>
          <w:rFonts w:ascii="Calibri" w:hAnsi="Calibri" w:cs="Calibri"/>
          <w:color w:val="000000" w:themeColor="text1"/>
          <w:sz w:val="22"/>
          <w:lang w:val="en-US"/>
        </w:rPr>
      </w:pPr>
    </w:p>
    <w:p w14:paraId="41B6D25B" w14:textId="744BB656" w:rsidR="001B507B" w:rsidRDefault="001B507B" w:rsidP="001B507B">
      <w:pPr>
        <w:autoSpaceDE w:val="0"/>
        <w:autoSpaceDN w:val="0"/>
        <w:spacing w:after="120"/>
        <w:jc w:val="both"/>
        <w:rPr>
          <w:rFonts w:ascii="Calibri" w:hAnsi="Calibri" w:cs="Calibri"/>
          <w:color w:val="000000" w:themeColor="text1"/>
          <w:sz w:val="22"/>
          <w:lang w:val="en-US"/>
        </w:rPr>
      </w:pPr>
      <w:r>
        <w:rPr>
          <w:rFonts w:ascii="Calibri" w:hAnsi="Calibri" w:cs="Calibri" w:hint="eastAsia"/>
          <w:color w:val="000000" w:themeColor="text1"/>
          <w:sz w:val="22"/>
          <w:lang w:val="en-US" w:eastAsia="ko-KR"/>
        </w:rPr>
        <w:t>FL's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proposals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to</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be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addressed</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rPr>
        <w:t xml:space="preserve"> </w:t>
      </w:r>
      <w:r>
        <w:rPr>
          <w:rFonts w:ascii="Calibri" w:hAnsi="Calibri" w:cs="Calibri"/>
          <w:color w:val="000000" w:themeColor="text1"/>
          <w:sz w:val="22"/>
          <w:lang w:val="en-US" w:eastAsia="ko-KR"/>
        </w:rPr>
        <w:t xml:space="preserve">Thursday’s </w:t>
      </w:r>
      <w:r>
        <w:rPr>
          <w:rFonts w:ascii="Calibri" w:hAnsi="Calibri" w:cs="Calibri" w:hint="eastAsia"/>
          <w:color w:val="000000" w:themeColor="text1"/>
          <w:sz w:val="22"/>
          <w:lang w:val="en-US" w:eastAsia="ko-KR"/>
        </w:rPr>
        <w:t>online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session</w:t>
      </w:r>
    </w:p>
    <w:p w14:paraId="3A622F4E" w14:textId="77777777" w:rsidR="00736BB7" w:rsidRPr="00C54D82" w:rsidRDefault="00736BB7" w:rsidP="00736BB7">
      <w:pPr>
        <w:spacing w:after="0"/>
        <w:rPr>
          <w:rFonts w:ascii="Calibri" w:hAnsi="Calibri" w:cs="Calibri"/>
        </w:rPr>
      </w:pPr>
    </w:p>
    <w:p w14:paraId="63BDA125" w14:textId="13620FAE" w:rsidR="00736BB7" w:rsidRPr="00C54D82" w:rsidRDefault="00736BB7" w:rsidP="00736BB7">
      <w:pPr>
        <w:spacing w:after="120"/>
        <w:jc w:val="both"/>
        <w:rPr>
          <w:rFonts w:ascii="Calibri" w:hAnsi="Calibri" w:cs="Calibri"/>
          <w:sz w:val="22"/>
          <w:szCs w:val="22"/>
          <w:lang w:eastAsia="zh-CN"/>
        </w:rPr>
      </w:pPr>
      <w:r w:rsidRPr="00C54D82">
        <w:rPr>
          <w:rStyle w:val="af3"/>
          <w:rFonts w:ascii="Calibri" w:hAnsi="Calibri" w:cs="Calibri"/>
          <w:sz w:val="22"/>
          <w:szCs w:val="22"/>
        </w:rPr>
        <w:t>Proposal 2-2(I</w:t>
      </w:r>
      <w:r w:rsidR="004D59F3">
        <w:rPr>
          <w:rStyle w:val="af3"/>
          <w:rFonts w:ascii="Calibri" w:hAnsi="Calibri" w:cs="Calibri"/>
          <w:sz w:val="22"/>
          <w:szCs w:val="22"/>
        </w:rPr>
        <w:t>I</w:t>
      </w:r>
      <w:r w:rsidRPr="00C54D82">
        <w:rPr>
          <w:rStyle w:val="af3"/>
          <w:rFonts w:ascii="Calibri" w:hAnsi="Calibri" w:cs="Calibri"/>
          <w:sz w:val="22"/>
          <w:szCs w:val="22"/>
        </w:rPr>
        <w:t>):</w:t>
      </w:r>
    </w:p>
    <w:p w14:paraId="7CDBF229" w14:textId="77777777" w:rsidR="00736BB7" w:rsidRPr="00C54D82" w:rsidRDefault="00736BB7" w:rsidP="00736BB7">
      <w:pPr>
        <w:pStyle w:val="af8"/>
        <w:numPr>
          <w:ilvl w:val="0"/>
          <w:numId w:val="15"/>
        </w:numPr>
        <w:spacing w:after="120"/>
        <w:ind w:leftChars="0"/>
        <w:jc w:val="both"/>
        <w:rPr>
          <w:ins w:id="256" w:author="LG Electronics" w:date="2023-02-28T16:20:00Z"/>
          <w:rFonts w:ascii="Calibri" w:eastAsia="MS Mincho" w:hAnsi="Calibri" w:cs="Calibri"/>
          <w:sz w:val="22"/>
        </w:rPr>
      </w:pPr>
      <w:r w:rsidRPr="00C54D82">
        <w:rPr>
          <w:rFonts w:ascii="Calibri" w:eastAsia="MS Mincho" w:hAnsi="Calibri" w:cs="Calibri"/>
          <w:sz w:val="22"/>
        </w:rPr>
        <w:lastRenderedPageBreak/>
        <w:t xml:space="preserve">In NR SL resource (re)selection procedure, </w:t>
      </w:r>
      <w:ins w:id="257" w:author="LG Electronics" w:date="2023-02-28T16:20:00Z">
        <w:r w:rsidRPr="00C54D82">
          <w:rPr>
            <w:rFonts w:ascii="Calibri" w:eastAsia="MS Mincho" w:hAnsi="Calibri" w:cs="Calibri"/>
            <w:sz w:val="22"/>
          </w:rPr>
          <w:t xml:space="preserve">down-select one of followings for how to determine candidate resource set for NR SL considering </w:t>
        </w:r>
        <w:r w:rsidRPr="00750350">
          <w:rPr>
            <w:rFonts w:ascii="Calibri" w:eastAsia="MS Mincho" w:hAnsi="Calibri" w:cs="Calibri"/>
            <w:sz w:val="22"/>
          </w:rPr>
          <w:t xml:space="preserve">the LTE SL </w:t>
        </w:r>
        <w:del w:id="258" w:author="이승민/책임연구원/ICT기술센터 C&amp;M표준(연)커넥티드카표준Task(edison.lee@lge.com)" w:date="2023-03-02T19:30:00Z">
          <w:r w:rsidRPr="00750350" w:rsidDel="00B7109E">
            <w:rPr>
              <w:rFonts w:ascii="Calibri" w:eastAsia="MS Mincho" w:hAnsi="Calibri" w:cs="Calibri"/>
              <w:sz w:val="22"/>
            </w:rPr>
            <w:delText xml:space="preserve">reserved </w:delText>
          </w:r>
        </w:del>
        <w:r w:rsidRPr="00750350">
          <w:rPr>
            <w:rFonts w:ascii="Calibri" w:eastAsia="MS Mincho" w:hAnsi="Calibri" w:cs="Calibri"/>
            <w:sz w:val="22"/>
          </w:rPr>
          <w:t xml:space="preserve">resources </w:t>
        </w:r>
      </w:ins>
      <w:ins w:id="259" w:author="이승민/책임연구원/ICT기술센터 C&amp;M표준(연)커넥티드카표준Task(edison.lee@lge.com)" w:date="2023-03-02T19:30:00Z">
        <w:r w:rsidRPr="00750350">
          <w:rPr>
            <w:rFonts w:ascii="Calibri" w:eastAsia="MS Mincho" w:hAnsi="Calibri" w:cs="Calibri"/>
            <w:sz w:val="22"/>
          </w:rPr>
          <w:t xml:space="preserve">selected to be used </w:t>
        </w:r>
      </w:ins>
      <w:ins w:id="260" w:author="LG Electronics" w:date="2023-02-28T16:20:00Z">
        <w:r w:rsidRPr="00750350">
          <w:rPr>
            <w:rFonts w:ascii="Calibri" w:eastAsia="MS Mincho" w:hAnsi="Calibri" w:cs="Calibri"/>
            <w:sz w:val="22"/>
          </w:rPr>
          <w:t>for LTE SL module’s own LTE SL transmission</w:t>
        </w:r>
      </w:ins>
    </w:p>
    <w:p w14:paraId="1CE61A6A" w14:textId="54B3D647" w:rsidR="00736BB7" w:rsidRPr="00C54D82" w:rsidRDefault="00736BB7" w:rsidP="00736BB7">
      <w:pPr>
        <w:pStyle w:val="af8"/>
        <w:numPr>
          <w:ilvl w:val="1"/>
          <w:numId w:val="15"/>
        </w:numPr>
        <w:spacing w:after="120"/>
        <w:ind w:leftChars="0"/>
        <w:jc w:val="both"/>
        <w:rPr>
          <w:rFonts w:ascii="Calibri" w:eastAsia="MS Mincho" w:hAnsi="Calibri" w:cs="Calibri"/>
          <w:sz w:val="22"/>
        </w:rPr>
      </w:pPr>
      <w:ins w:id="261" w:author="LG Electronics" w:date="2023-02-28T16:20:00Z">
        <w:r w:rsidRPr="00C54D82">
          <w:rPr>
            <w:rFonts w:ascii="Calibri" w:eastAsia="MS Mincho" w:hAnsi="Calibri" w:cs="Calibri"/>
            <w:sz w:val="22"/>
          </w:rPr>
          <w:t>Option 1</w:t>
        </w:r>
        <w:r w:rsidRPr="00C54D82">
          <w:rPr>
            <w:rFonts w:ascii="Calibri" w:eastAsia="MS Mincho" w:hAnsi="Calibri" w:cs="Calibri"/>
            <w:sz w:val="22"/>
            <w:szCs w:val="22"/>
          </w:rPr>
          <w:t xml:space="preserve">: </w:t>
        </w:r>
      </w:ins>
      <w:r w:rsidRPr="00C54D82">
        <w:rPr>
          <w:rFonts w:ascii="Calibri" w:eastAsia="맑은 고딕" w:hAnsi="Calibri" w:cs="Calibri"/>
          <w:sz w:val="22"/>
          <w:szCs w:val="22"/>
          <w:lang w:eastAsia="ko-KR"/>
        </w:rPr>
        <w:t>T</w:t>
      </w:r>
      <w:r w:rsidRPr="00C54D82">
        <w:rPr>
          <w:rFonts w:ascii="Calibri" w:eastAsia="MS Mincho" w:hAnsi="Calibri" w:cs="Calibri"/>
          <w:sz w:val="22"/>
          <w:szCs w:val="22"/>
        </w:rPr>
        <w:t>he PHY layer of NR SL module excludes NR SL candidate resources in a NR SL slot overlapping</w:t>
      </w:r>
      <w:r w:rsidRPr="00C54D82">
        <w:rPr>
          <w:rFonts w:ascii="Calibri" w:eastAsia="MS Mincho" w:hAnsi="Calibri" w:cs="Calibri"/>
          <w:sz w:val="22"/>
        </w:rPr>
        <w:t xml:space="preserve"> with </w:t>
      </w:r>
      <w:ins w:id="262" w:author="이승민/책임연구원/ICT기술센터 C&amp;M표준(연)커넥티드카표준Task(edison.lee@lge.com)" w:date="2023-03-02T20:35:00Z">
        <w:r w:rsidR="00523E55" w:rsidRPr="002E5153">
          <w:rPr>
            <w:rFonts w:ascii="Calibri" w:eastAsia="MS Mincho" w:hAnsi="Calibri" w:cs="Calibri"/>
            <w:sz w:val="22"/>
          </w:rPr>
          <w:t xml:space="preserve">LTE SL resources selected to be used </w:t>
        </w:r>
      </w:ins>
      <w:del w:id="263" w:author="이승민/책임연구원/ICT기술센터 C&amp;M표준(연)커넥티드카표준Task(edison.lee@lge.com)" w:date="2023-03-02T20:35:00Z">
        <w:r w:rsidRPr="00C54D82" w:rsidDel="00523E55">
          <w:rPr>
            <w:rFonts w:ascii="Calibri" w:eastAsia="MS Mincho" w:hAnsi="Calibri" w:cs="Calibri"/>
            <w:sz w:val="22"/>
          </w:rPr>
          <w:delText xml:space="preserve">LTE SL reserved resources </w:delText>
        </w:r>
      </w:del>
      <w:r w:rsidRPr="00C54D82">
        <w:rPr>
          <w:rFonts w:ascii="Calibri" w:eastAsia="MS Mincho" w:hAnsi="Calibri" w:cs="Calibri"/>
          <w:sz w:val="22"/>
        </w:rPr>
        <w:t xml:space="preserve">for LTE SL module’s own LTE SL transmission </w:t>
      </w:r>
    </w:p>
    <w:p w14:paraId="42901060" w14:textId="2DC3824F" w:rsidR="00736BB7" w:rsidRPr="00C54D82" w:rsidRDefault="00736BB7" w:rsidP="00736BB7">
      <w:pPr>
        <w:pStyle w:val="af8"/>
        <w:numPr>
          <w:ilvl w:val="2"/>
          <w:numId w:val="15"/>
        </w:numPr>
        <w:spacing w:after="120"/>
        <w:ind w:leftChars="0"/>
        <w:jc w:val="both"/>
        <w:rPr>
          <w:rFonts w:ascii="Calibri" w:eastAsia="MS Mincho" w:hAnsi="Calibri" w:cs="Calibri"/>
          <w:sz w:val="22"/>
        </w:rPr>
      </w:pPr>
      <w:r w:rsidRPr="00C54D82">
        <w:rPr>
          <w:rFonts w:ascii="Calibri" w:eastAsia="MS Mincho" w:hAnsi="Calibri" w:cs="Calibri"/>
          <w:sz w:val="22"/>
        </w:rPr>
        <w:t xml:space="preserve">For the LTE SL periodic </w:t>
      </w:r>
      <w:del w:id="264" w:author="이승민/책임연구원/ICT기술센터 C&amp;M표준(연)커넥티드카표준Task(edison.lee@lge.com)" w:date="2023-03-02T20:35:00Z">
        <w:r w:rsidRPr="00C54D82" w:rsidDel="00523E55">
          <w:rPr>
            <w:rFonts w:ascii="Calibri" w:eastAsia="MS Mincho" w:hAnsi="Calibri" w:cs="Calibri"/>
            <w:sz w:val="22"/>
          </w:rPr>
          <w:delText xml:space="preserve">reserved </w:delText>
        </w:r>
      </w:del>
      <w:r w:rsidRPr="00C54D82">
        <w:rPr>
          <w:rFonts w:ascii="Calibri" w:eastAsia="MS Mincho" w:hAnsi="Calibri" w:cs="Calibri"/>
          <w:sz w:val="22"/>
        </w:rPr>
        <w:t xml:space="preserve">resources </w:t>
      </w:r>
      <w:ins w:id="265" w:author="이승민/책임연구원/ICT기술센터 C&amp;M표준(연)커넥티드카표준Task(edison.lee@lge.com)" w:date="2023-03-02T20:35:00Z">
        <w:r w:rsidR="00523E55" w:rsidRPr="002E5153">
          <w:rPr>
            <w:rFonts w:ascii="Calibri" w:eastAsia="MS Mincho" w:hAnsi="Calibri" w:cs="Calibri"/>
            <w:sz w:val="22"/>
          </w:rPr>
          <w:t xml:space="preserve">selected to be used </w:t>
        </w:r>
      </w:ins>
      <w:r w:rsidRPr="00C54D82">
        <w:rPr>
          <w:rFonts w:ascii="Calibri" w:eastAsia="MS Mincho" w:hAnsi="Calibri" w:cs="Calibri"/>
          <w:sz w:val="22"/>
        </w:rPr>
        <w:t>for LTE SL module’s own LTE SL transmission,</w:t>
      </w:r>
      <w:del w:id="266" w:author="LG Electronics" w:date="2023-02-28T16:53:00Z">
        <w:r w:rsidRPr="00C54D82" w:rsidDel="002955D0">
          <w:rPr>
            <w:rFonts w:ascii="Calibri" w:eastAsia="MS Mincho" w:hAnsi="Calibri" w:cs="Calibri"/>
            <w:sz w:val="22"/>
          </w:rPr>
          <w:delText xml:space="preserve"> down-select one of followings:</w:delText>
        </w:r>
      </w:del>
      <w:r w:rsidRPr="00C54D82">
        <w:rPr>
          <w:rFonts w:ascii="Calibri" w:eastAsia="MS Mincho" w:hAnsi="Calibri" w:cs="Calibri"/>
          <w:sz w:val="22"/>
        </w:rPr>
        <w:t xml:space="preserve"> </w:t>
      </w:r>
    </w:p>
    <w:p w14:paraId="2BD111BC" w14:textId="77777777" w:rsidR="00736BB7" w:rsidRPr="00C54D82" w:rsidDel="002955D0" w:rsidRDefault="00736BB7" w:rsidP="00736BB7">
      <w:pPr>
        <w:pStyle w:val="af8"/>
        <w:numPr>
          <w:ilvl w:val="3"/>
          <w:numId w:val="15"/>
        </w:numPr>
        <w:spacing w:after="120"/>
        <w:ind w:leftChars="0"/>
        <w:jc w:val="both"/>
        <w:rPr>
          <w:del w:id="267" w:author="LG Electronics" w:date="2023-02-28T16:53:00Z"/>
          <w:rFonts w:ascii="Calibri" w:eastAsia="MS Mincho" w:hAnsi="Calibri" w:cs="Calibri"/>
          <w:sz w:val="22"/>
        </w:rPr>
      </w:pPr>
      <w:del w:id="268" w:author="LG Electronics" w:date="2023-02-28T16:53:00Z">
        <w:r w:rsidRPr="00C54D82" w:rsidDel="002955D0">
          <w:rPr>
            <w:rFonts w:ascii="Calibri" w:eastAsia="MS Mincho" w:hAnsi="Calibri" w:cs="Calibri"/>
            <w:sz w:val="22"/>
          </w:rPr>
          <w:delText>Alt 1: For determining the above LTE SL reserved resources, the time-and-frequency resources of LTE SL reserved resources for LTE SL module’s own LTE SL transmission are repeated only once according to the LTE SL resource reservation period</w:delText>
        </w:r>
      </w:del>
    </w:p>
    <w:p w14:paraId="0EA2317E" w14:textId="23F44ABE" w:rsidR="00736BB7" w:rsidRPr="00C54D82" w:rsidRDefault="00736BB7" w:rsidP="00736BB7">
      <w:pPr>
        <w:pStyle w:val="af8"/>
        <w:numPr>
          <w:ilvl w:val="3"/>
          <w:numId w:val="15"/>
        </w:numPr>
        <w:spacing w:after="120"/>
        <w:ind w:leftChars="0"/>
        <w:jc w:val="both"/>
        <w:rPr>
          <w:rFonts w:ascii="Calibri" w:eastAsia="MS Mincho" w:hAnsi="Calibri" w:cs="Calibri"/>
          <w:sz w:val="22"/>
        </w:rPr>
      </w:pPr>
      <w:del w:id="269" w:author="LG Electronics" w:date="2023-02-28T16:53:00Z">
        <w:r w:rsidRPr="00C54D82" w:rsidDel="002955D0">
          <w:rPr>
            <w:rFonts w:ascii="Calibri" w:eastAsia="MS Mincho" w:hAnsi="Calibri" w:cs="Calibri"/>
            <w:sz w:val="22"/>
          </w:rPr>
          <w:delText xml:space="preserve">Alt 2: </w:delText>
        </w:r>
      </w:del>
      <w:r w:rsidRPr="00C54D82">
        <w:rPr>
          <w:rFonts w:ascii="Calibri" w:eastAsia="MS Mincho" w:hAnsi="Calibri" w:cs="Calibri"/>
          <w:sz w:val="22"/>
        </w:rPr>
        <w:t xml:space="preserve">For determining the above LTE SL </w:t>
      </w:r>
      <w:del w:id="270" w:author="이승민/책임연구원/ICT기술센터 C&amp;M표준(연)커넥티드카표준Task(edison.lee@lge.com)" w:date="2023-03-02T20:36:00Z">
        <w:r w:rsidRPr="00C54D82" w:rsidDel="00523E55">
          <w:rPr>
            <w:rFonts w:ascii="Calibri" w:eastAsia="MS Mincho" w:hAnsi="Calibri" w:cs="Calibri"/>
            <w:sz w:val="22"/>
          </w:rPr>
          <w:delText xml:space="preserve">reserved </w:delText>
        </w:r>
      </w:del>
      <w:ins w:id="271" w:author="이승민/책임연구원/ICT기술센터 C&amp;M표준(연)커넥티드카표준Task(edison.lee@lge.com)" w:date="2023-03-02T20:36:00Z">
        <w:r w:rsidR="00523E55">
          <w:rPr>
            <w:rFonts w:ascii="Calibri" w:eastAsia="MS Mincho" w:hAnsi="Calibri" w:cs="Calibri"/>
            <w:sz w:val="22"/>
          </w:rPr>
          <w:t>selected</w:t>
        </w:r>
        <w:r w:rsidR="00523E55" w:rsidRPr="00C54D82">
          <w:rPr>
            <w:rFonts w:ascii="Calibri" w:eastAsia="MS Mincho" w:hAnsi="Calibri" w:cs="Calibri"/>
            <w:sz w:val="22"/>
          </w:rPr>
          <w:t xml:space="preserve"> </w:t>
        </w:r>
      </w:ins>
      <w:r w:rsidRPr="00C54D82">
        <w:rPr>
          <w:rFonts w:ascii="Calibri" w:eastAsia="MS Mincho" w:hAnsi="Calibri" w:cs="Calibri"/>
          <w:sz w:val="22"/>
        </w:rPr>
        <w:t xml:space="preserve">resources, the time-and-frequency resources of LTE SL </w:t>
      </w:r>
      <w:del w:id="272" w:author="이승민/책임연구원/ICT기술센터 C&amp;M표준(연)커넥티드카표준Task(edison.lee@lge.com)" w:date="2023-03-02T20:36:00Z">
        <w:r w:rsidRPr="00C54D82" w:rsidDel="00523E55">
          <w:rPr>
            <w:rFonts w:ascii="Calibri" w:eastAsia="MS Mincho" w:hAnsi="Calibri" w:cs="Calibri"/>
            <w:sz w:val="22"/>
          </w:rPr>
          <w:delText xml:space="preserve">reserved </w:delText>
        </w:r>
      </w:del>
      <w:r w:rsidRPr="00C54D82">
        <w:rPr>
          <w:rFonts w:ascii="Calibri" w:eastAsia="MS Mincho" w:hAnsi="Calibri" w:cs="Calibri"/>
          <w:sz w:val="22"/>
        </w:rPr>
        <w:t xml:space="preserve">resources </w:t>
      </w:r>
      <w:ins w:id="273" w:author="이승민/책임연구원/ICT기술센터 C&amp;M표준(연)커넥티드카표준Task(edison.lee@lge.com)" w:date="2023-03-02T20:36:00Z">
        <w:r w:rsidR="00523E55" w:rsidRPr="002E5153">
          <w:rPr>
            <w:rFonts w:ascii="Calibri" w:eastAsia="MS Mincho" w:hAnsi="Calibri" w:cs="Calibri"/>
            <w:sz w:val="22"/>
          </w:rPr>
          <w:t xml:space="preserve">selected to be used </w:t>
        </w:r>
      </w:ins>
      <w:r w:rsidRPr="00C54D82">
        <w:rPr>
          <w:rFonts w:ascii="Calibri" w:eastAsia="MS Mincho" w:hAnsi="Calibri" w:cs="Calibri"/>
          <w:sz w:val="22"/>
        </w:rPr>
        <w:t>for LTE SL module’s own LTE SL transmission are repeated according to the LTE SL resource reservation period and LTE SL resource reselection count</w:t>
      </w:r>
    </w:p>
    <w:p w14:paraId="7F515A3A" w14:textId="77777777" w:rsidR="00736BB7" w:rsidRPr="00C54D82" w:rsidRDefault="00736BB7" w:rsidP="00736BB7">
      <w:pPr>
        <w:pStyle w:val="af8"/>
        <w:numPr>
          <w:ilvl w:val="2"/>
          <w:numId w:val="15"/>
        </w:numPr>
        <w:spacing w:after="120"/>
        <w:ind w:leftChars="0"/>
        <w:jc w:val="both"/>
        <w:rPr>
          <w:rFonts w:ascii="Calibri" w:eastAsia="MS Mincho" w:hAnsi="Calibri" w:cs="Calibri"/>
          <w:sz w:val="22"/>
        </w:rPr>
      </w:pPr>
      <w:r w:rsidRPr="00C54D82">
        <w:rPr>
          <w:rFonts w:ascii="Calibri" w:eastAsia="MS Mincho" w:hAnsi="Calibri" w:cs="Calibri"/>
          <w:sz w:val="22"/>
        </w:rPr>
        <w:t>The PHY layer of NR module applies the above procedure in Step 5 in Section 8.1.4 of TS 38.214</w:t>
      </w:r>
    </w:p>
    <w:p w14:paraId="6EFF70C2" w14:textId="6F86BFD9" w:rsidR="00736BB7" w:rsidRPr="00C54D82" w:rsidRDefault="00736BB7" w:rsidP="00736BB7">
      <w:pPr>
        <w:pStyle w:val="af8"/>
        <w:numPr>
          <w:ilvl w:val="3"/>
          <w:numId w:val="15"/>
        </w:numPr>
        <w:spacing w:after="120"/>
        <w:ind w:leftChars="0"/>
        <w:jc w:val="both"/>
        <w:rPr>
          <w:rFonts w:ascii="Calibri" w:eastAsia="MS Mincho" w:hAnsi="Calibri" w:cs="Calibri"/>
          <w:sz w:val="22"/>
        </w:rPr>
      </w:pPr>
      <w:r w:rsidRPr="00C54D82">
        <w:rPr>
          <w:rFonts w:ascii="Calibri" w:eastAsia="MS Mincho" w:hAnsi="Calibri" w:cs="Calibri"/>
          <w:sz w:val="22"/>
        </w:rPr>
        <w:t xml:space="preserve">Note: For periodic resource reservation of NR SL transmission, the PHY layer of NR SL module further excludes NR SL candidate resources of which NR SL periodic resources are in a NR SL slot overlapping with LTE SL </w:t>
      </w:r>
      <w:del w:id="274" w:author="이승민/책임연구원/ICT기술센터 C&amp;M표준(연)커넥티드카표준Task(edison.lee@lge.com)" w:date="2023-03-02T20:37:00Z">
        <w:r w:rsidRPr="00C54D82" w:rsidDel="00F67947">
          <w:rPr>
            <w:rFonts w:ascii="Calibri" w:eastAsia="MS Mincho" w:hAnsi="Calibri" w:cs="Calibri"/>
            <w:sz w:val="22"/>
          </w:rPr>
          <w:delText xml:space="preserve">reserved </w:delText>
        </w:r>
      </w:del>
      <w:r w:rsidRPr="00C54D82">
        <w:rPr>
          <w:rFonts w:ascii="Calibri" w:eastAsia="MS Mincho" w:hAnsi="Calibri" w:cs="Calibri"/>
          <w:sz w:val="22"/>
        </w:rPr>
        <w:t xml:space="preserve">resources </w:t>
      </w:r>
      <w:ins w:id="275" w:author="이승민/책임연구원/ICT기술센터 C&amp;M표준(연)커넥티드카표준Task(edison.lee@lge.com)" w:date="2023-03-02T20:37:00Z">
        <w:r w:rsidR="00F67947" w:rsidRPr="002E5153">
          <w:rPr>
            <w:rFonts w:ascii="Calibri" w:eastAsia="MS Mincho" w:hAnsi="Calibri" w:cs="Calibri"/>
            <w:sz w:val="22"/>
          </w:rPr>
          <w:t xml:space="preserve">selected to be used </w:t>
        </w:r>
      </w:ins>
      <w:r w:rsidRPr="00C54D82">
        <w:rPr>
          <w:rFonts w:ascii="Calibri" w:eastAsia="MS Mincho" w:hAnsi="Calibri" w:cs="Calibri"/>
          <w:sz w:val="22"/>
        </w:rPr>
        <w:t>for LTE SL module’s own LTE SL transmission according to Step 5 in Section 8.1.4 of TS 38.214</w:t>
      </w:r>
    </w:p>
    <w:p w14:paraId="5895AEE6" w14:textId="77777777" w:rsidR="00736BB7" w:rsidRPr="00C54D82" w:rsidRDefault="00736BB7" w:rsidP="00736BB7">
      <w:pPr>
        <w:pStyle w:val="af8"/>
        <w:numPr>
          <w:ilvl w:val="3"/>
          <w:numId w:val="15"/>
        </w:numPr>
        <w:spacing w:after="120"/>
        <w:ind w:leftChars="0"/>
        <w:jc w:val="both"/>
        <w:rPr>
          <w:rFonts w:ascii="Calibri" w:eastAsia="MS Mincho" w:hAnsi="Calibri" w:cs="Calibri"/>
          <w:sz w:val="22"/>
        </w:rPr>
      </w:pPr>
      <w:r w:rsidRPr="00C54D82">
        <w:rPr>
          <w:rFonts w:ascii="Calibri" w:eastAsia="MS Mincho" w:hAnsi="Calibri" w:cs="Calibri"/>
          <w:sz w:val="22"/>
        </w:rPr>
        <w:t>Note: When the PHY layer of NR module cancels the above procedure according to Step 5a in Section 8.1.4 of TS 38.214, UE selects either LTE SL transmission or NR SL transmission according to Rel-16 NR SL in-device coexistence rule</w:t>
      </w:r>
    </w:p>
    <w:p w14:paraId="0163811B" w14:textId="77777777" w:rsidR="00736BB7" w:rsidRPr="00C54D82" w:rsidRDefault="00736BB7" w:rsidP="00736BB7">
      <w:pPr>
        <w:pStyle w:val="af8"/>
        <w:numPr>
          <w:ilvl w:val="2"/>
          <w:numId w:val="15"/>
        </w:numPr>
        <w:spacing w:after="120"/>
        <w:ind w:leftChars="0"/>
        <w:jc w:val="both"/>
        <w:rPr>
          <w:ins w:id="276" w:author="이승민/책임연구원/ICT기술센터 C&amp;M표준(연)커넥티드카표준Task(edison.lee@lge.com)" w:date="2023-02-28T17:43:00Z"/>
          <w:rFonts w:ascii="Calibri" w:eastAsia="MS Mincho" w:hAnsi="Calibri" w:cs="Calibri"/>
          <w:sz w:val="22"/>
        </w:rPr>
      </w:pPr>
      <w:ins w:id="277" w:author="이승민/책임연구원/ICT기술센터 C&amp;M표준(연)커넥티드카표준Task(edison.lee@lge.com)" w:date="2023-02-28T17:43:00Z">
        <w:r w:rsidRPr="00C54D82">
          <w:rPr>
            <w:rFonts w:ascii="Calibri" w:eastAsiaTheme="minorEastAsia" w:hAnsi="Calibri" w:cs="Calibri"/>
            <w:sz w:val="22"/>
            <w:lang w:eastAsia="ko-KR"/>
          </w:rPr>
          <w:t>FFS: whether the above procedure is applied based on the priority of LTE SL transmission and the priority of NR SL transmission</w:t>
        </w:r>
      </w:ins>
    </w:p>
    <w:p w14:paraId="615C8A3A" w14:textId="45759D6F" w:rsidR="00736BB7" w:rsidRPr="00C54D82" w:rsidRDefault="00736BB7" w:rsidP="00736BB7">
      <w:pPr>
        <w:pStyle w:val="af8"/>
        <w:numPr>
          <w:ilvl w:val="2"/>
          <w:numId w:val="15"/>
        </w:numPr>
        <w:spacing w:after="120"/>
        <w:ind w:leftChars="0"/>
        <w:jc w:val="both"/>
        <w:rPr>
          <w:ins w:id="278" w:author="LG Electronics" w:date="2023-02-28T16:21:00Z"/>
          <w:rFonts w:ascii="Calibri" w:eastAsia="MS Mincho" w:hAnsi="Calibri" w:cs="Calibri"/>
          <w:sz w:val="22"/>
        </w:rPr>
      </w:pPr>
      <w:r w:rsidRPr="00C54D82">
        <w:rPr>
          <w:rFonts w:ascii="Calibri" w:eastAsia="MS Mincho" w:hAnsi="Calibri" w:cs="Calibri"/>
          <w:sz w:val="22"/>
        </w:rPr>
        <w:t xml:space="preserve">Note: It is assumed that the information relevant to LTE SL </w:t>
      </w:r>
      <w:del w:id="279" w:author="이승민/책임연구원/ICT기술센터 C&amp;M표준(연)커넥티드카표준Task(edison.lee@lge.com)" w:date="2023-03-02T20:37:00Z">
        <w:r w:rsidRPr="00C54D82" w:rsidDel="00F67947">
          <w:rPr>
            <w:rFonts w:ascii="Calibri" w:eastAsia="MS Mincho" w:hAnsi="Calibri" w:cs="Calibri"/>
            <w:sz w:val="22"/>
          </w:rPr>
          <w:delText xml:space="preserve">reserved </w:delText>
        </w:r>
      </w:del>
      <w:r w:rsidRPr="00C54D82">
        <w:rPr>
          <w:rFonts w:ascii="Calibri" w:eastAsia="MS Mincho" w:hAnsi="Calibri" w:cs="Calibri"/>
          <w:sz w:val="22"/>
        </w:rPr>
        <w:t xml:space="preserve">resources </w:t>
      </w:r>
      <w:ins w:id="280" w:author="이승민/책임연구원/ICT기술센터 C&amp;M표준(연)커넥티드카표준Task(edison.lee@lge.com)" w:date="2023-03-02T20:37:00Z">
        <w:r w:rsidR="00F67947" w:rsidRPr="002E5153">
          <w:rPr>
            <w:rFonts w:ascii="Calibri" w:eastAsia="MS Mincho" w:hAnsi="Calibri" w:cs="Calibri"/>
            <w:sz w:val="22"/>
          </w:rPr>
          <w:t xml:space="preserve">selected to be used </w:t>
        </w:r>
      </w:ins>
      <w:r w:rsidRPr="00C54D82">
        <w:rPr>
          <w:rFonts w:ascii="Calibri" w:eastAsia="MS Mincho" w:hAnsi="Calibri" w:cs="Calibri"/>
          <w:sz w:val="22"/>
        </w:rPr>
        <w:t>for LTE SL module’s own LTE SL transmission used in the above procedure is shared from LTE SL module to NR SL module</w:t>
      </w:r>
    </w:p>
    <w:p w14:paraId="362FAD5C" w14:textId="58C57328" w:rsidR="00736BB7" w:rsidRPr="00C54D82" w:rsidRDefault="00736BB7" w:rsidP="00736BB7">
      <w:pPr>
        <w:pStyle w:val="af8"/>
        <w:numPr>
          <w:ilvl w:val="1"/>
          <w:numId w:val="15"/>
        </w:numPr>
        <w:spacing w:after="120"/>
        <w:ind w:leftChars="0"/>
        <w:jc w:val="both"/>
        <w:rPr>
          <w:ins w:id="281" w:author="LG Electronics" w:date="2023-02-28T16:24:00Z"/>
          <w:rFonts w:ascii="Calibri" w:eastAsia="MS Mincho" w:hAnsi="Calibri" w:cs="Calibri"/>
          <w:sz w:val="22"/>
        </w:rPr>
      </w:pPr>
      <w:ins w:id="282" w:author="LG Electronics" w:date="2023-02-28T16:21:00Z">
        <w:r w:rsidRPr="00C54D82">
          <w:rPr>
            <w:rFonts w:ascii="Calibri" w:eastAsia="MS Mincho" w:hAnsi="Calibri" w:cs="Calibri"/>
            <w:sz w:val="22"/>
          </w:rPr>
          <w:t xml:space="preserve">Option 2: </w:t>
        </w:r>
      </w:ins>
      <w:ins w:id="283" w:author="이승민/책임연구원/ICT기술센터 C&amp;M표준(연)커넥티드카표준Task(edison.lee@lge.com)" w:date="2023-02-28T21:47:00Z">
        <w:r w:rsidRPr="00C54D82">
          <w:rPr>
            <w:rFonts w:ascii="Calibri" w:eastAsia="맑은 고딕" w:hAnsi="Calibri" w:cs="Calibri"/>
            <w:sz w:val="22"/>
            <w:lang w:eastAsia="ko-KR"/>
          </w:rPr>
          <w:t>T</w:t>
        </w:r>
      </w:ins>
      <w:ins w:id="284" w:author="LG Electronics" w:date="2023-02-28T16:23:00Z">
        <w:r w:rsidRPr="00C54D82">
          <w:rPr>
            <w:rFonts w:ascii="Calibri" w:eastAsia="MS Mincho" w:hAnsi="Calibri" w:cs="Calibri"/>
            <w:sz w:val="22"/>
          </w:rPr>
          <w:t xml:space="preserve">he PHY layer of NR SL module </w:t>
        </w:r>
      </w:ins>
      <w:ins w:id="285" w:author="LG Electronics" w:date="2023-02-28T16:25:00Z">
        <w:r w:rsidRPr="00C54D82">
          <w:rPr>
            <w:rFonts w:ascii="Calibri" w:eastAsia="MS Mincho" w:hAnsi="Calibri" w:cs="Calibri"/>
            <w:sz w:val="22"/>
          </w:rPr>
          <w:t>determines</w:t>
        </w:r>
      </w:ins>
      <w:ins w:id="286" w:author="LG Electronics" w:date="2023-02-28T16:23:00Z">
        <w:r w:rsidRPr="00C54D82">
          <w:rPr>
            <w:rFonts w:ascii="Calibri" w:eastAsia="MS Mincho" w:hAnsi="Calibri" w:cs="Calibri"/>
            <w:sz w:val="22"/>
          </w:rPr>
          <w:t xml:space="preserve"> NR SL candidate resources </w:t>
        </w:r>
      </w:ins>
      <w:ins w:id="287" w:author="LG Electronics" w:date="2023-02-28T16:25:00Z">
        <w:r w:rsidRPr="00C54D82">
          <w:rPr>
            <w:rFonts w:ascii="Calibri" w:eastAsia="MS Mincho" w:hAnsi="Calibri" w:cs="Calibri"/>
            <w:sz w:val="22"/>
          </w:rPr>
          <w:t xml:space="preserve">regardless of whether the NR SL candidate resources are </w:t>
        </w:r>
      </w:ins>
      <w:ins w:id="288" w:author="LG Electronics" w:date="2023-02-28T16:23:00Z">
        <w:r w:rsidRPr="00C54D82">
          <w:rPr>
            <w:rFonts w:ascii="Calibri" w:eastAsia="MS Mincho" w:hAnsi="Calibri" w:cs="Calibri"/>
            <w:sz w:val="22"/>
          </w:rPr>
          <w:t xml:space="preserve">in a NR SL slot overlapping with LTE SL </w:t>
        </w:r>
        <w:del w:id="289" w:author="이승민/책임연구원/ICT기술센터 C&amp;M표준(연)커넥티드카표준Task(edison.lee@lge.com)" w:date="2023-03-02T20:37:00Z">
          <w:r w:rsidRPr="00C54D82" w:rsidDel="00F67947">
            <w:rPr>
              <w:rFonts w:ascii="Calibri" w:eastAsia="MS Mincho" w:hAnsi="Calibri" w:cs="Calibri"/>
              <w:sz w:val="22"/>
            </w:rPr>
            <w:delText xml:space="preserve">reserved </w:delText>
          </w:r>
        </w:del>
        <w:r w:rsidRPr="00C54D82">
          <w:rPr>
            <w:rFonts w:ascii="Calibri" w:eastAsia="MS Mincho" w:hAnsi="Calibri" w:cs="Calibri"/>
            <w:sz w:val="22"/>
          </w:rPr>
          <w:t xml:space="preserve">resources </w:t>
        </w:r>
      </w:ins>
      <w:ins w:id="290" w:author="이승민/책임연구원/ICT기술센터 C&amp;M표준(연)커넥티드카표준Task(edison.lee@lge.com)" w:date="2023-03-02T20:37:00Z">
        <w:r w:rsidR="00F67947" w:rsidRPr="002E5153">
          <w:rPr>
            <w:rFonts w:ascii="Calibri" w:eastAsia="MS Mincho" w:hAnsi="Calibri" w:cs="Calibri"/>
            <w:sz w:val="22"/>
          </w:rPr>
          <w:t xml:space="preserve">selected to be used </w:t>
        </w:r>
      </w:ins>
      <w:ins w:id="291" w:author="LG Electronics" w:date="2023-02-28T16:23:00Z">
        <w:r w:rsidRPr="00C54D82">
          <w:rPr>
            <w:rFonts w:ascii="Calibri" w:eastAsia="MS Mincho" w:hAnsi="Calibri" w:cs="Calibri"/>
            <w:sz w:val="22"/>
          </w:rPr>
          <w:t>for LTE SL module’s own LTE SL transmission</w:t>
        </w:r>
      </w:ins>
    </w:p>
    <w:p w14:paraId="5E1A8301" w14:textId="77777777" w:rsidR="00736BB7" w:rsidRPr="00C54D82" w:rsidRDefault="00736BB7" w:rsidP="00736BB7">
      <w:pPr>
        <w:pStyle w:val="af8"/>
        <w:numPr>
          <w:ilvl w:val="2"/>
          <w:numId w:val="15"/>
        </w:numPr>
        <w:spacing w:after="120"/>
        <w:ind w:leftChars="0"/>
        <w:jc w:val="both"/>
        <w:rPr>
          <w:rFonts w:ascii="Calibri" w:eastAsia="MS Mincho" w:hAnsi="Calibri" w:cs="Calibri"/>
          <w:sz w:val="22"/>
        </w:rPr>
      </w:pPr>
      <w:ins w:id="292" w:author="LG Electronics" w:date="2023-02-28T16:24:00Z">
        <w:r w:rsidRPr="00C54D82">
          <w:rPr>
            <w:rFonts w:ascii="Calibri" w:eastAsia="MS Mincho" w:hAnsi="Calibri" w:cs="Calibri"/>
            <w:sz w:val="22"/>
          </w:rPr>
          <w:t>UE selects either LTE SL transmission or NR SL transmission according to Rel-16 NR SL in-device coexistence rule</w:t>
        </w:r>
      </w:ins>
    </w:p>
    <w:p w14:paraId="6ABE1E0E" w14:textId="77777777" w:rsidR="00736BB7" w:rsidRPr="00736BB7" w:rsidRDefault="00736BB7">
      <w:pPr>
        <w:autoSpaceDE w:val="0"/>
        <w:autoSpaceDN w:val="0"/>
        <w:spacing w:after="120"/>
        <w:jc w:val="both"/>
        <w:rPr>
          <w:rFonts w:ascii="Calibri" w:hAnsi="Calibri" w:cs="Calibri"/>
          <w:color w:val="000000" w:themeColor="text1"/>
          <w:sz w:val="22"/>
        </w:rPr>
      </w:pPr>
    </w:p>
    <w:p w14:paraId="43317BFD" w14:textId="77777777" w:rsidR="00736BB7" w:rsidRPr="00C54D82" w:rsidRDefault="00736BB7" w:rsidP="00736BB7">
      <w:pPr>
        <w:spacing w:after="120"/>
        <w:rPr>
          <w:rFonts w:ascii="Calibri" w:hAnsi="Calibri" w:cs="Calibri"/>
        </w:rPr>
      </w:pPr>
    </w:p>
    <w:p w14:paraId="5C6E7FDC" w14:textId="340045C1" w:rsidR="00736BB7" w:rsidRPr="00736BB7" w:rsidRDefault="00736BB7" w:rsidP="00736BB7">
      <w:pPr>
        <w:spacing w:after="120"/>
        <w:jc w:val="both"/>
        <w:rPr>
          <w:rFonts w:ascii="Calibri" w:hAnsi="Calibri" w:cs="Calibri"/>
          <w:sz w:val="22"/>
          <w:szCs w:val="22"/>
          <w:lang w:eastAsia="zh-CN"/>
        </w:rPr>
      </w:pPr>
      <w:r w:rsidRPr="00736BB7">
        <w:rPr>
          <w:rStyle w:val="af3"/>
          <w:rFonts w:ascii="Calibri" w:hAnsi="Calibri" w:cs="Calibri"/>
          <w:sz w:val="22"/>
          <w:szCs w:val="22"/>
        </w:rPr>
        <w:t>Proposal 2-3(I</w:t>
      </w:r>
      <w:r w:rsidR="004D59F3">
        <w:rPr>
          <w:rStyle w:val="af3"/>
          <w:rFonts w:ascii="Calibri" w:hAnsi="Calibri" w:cs="Calibri"/>
          <w:sz w:val="22"/>
          <w:szCs w:val="22"/>
        </w:rPr>
        <w:t>I</w:t>
      </w:r>
      <w:r w:rsidRPr="00736BB7">
        <w:rPr>
          <w:rStyle w:val="af3"/>
          <w:rFonts w:ascii="Calibri" w:hAnsi="Calibri" w:cs="Calibri"/>
          <w:sz w:val="22"/>
          <w:szCs w:val="22"/>
        </w:rPr>
        <w:t>):</w:t>
      </w:r>
    </w:p>
    <w:p w14:paraId="162C0ACB" w14:textId="77777777" w:rsidR="00736BB7" w:rsidRPr="00736BB7" w:rsidRDefault="00736BB7" w:rsidP="00736BB7">
      <w:pPr>
        <w:pStyle w:val="af8"/>
        <w:numPr>
          <w:ilvl w:val="0"/>
          <w:numId w:val="15"/>
        </w:numPr>
        <w:spacing w:after="120"/>
        <w:ind w:leftChars="0"/>
        <w:jc w:val="both"/>
        <w:rPr>
          <w:ins w:id="293" w:author="이승민/책임연구원/ICT기술센터 C&amp;M표준(연)커넥티드카표준Task(edison.lee@lge.com)" w:date="2023-03-02T19:43:00Z"/>
          <w:rFonts w:ascii="Calibri" w:eastAsia="MS Mincho" w:hAnsi="Calibri" w:cs="Calibri"/>
          <w:sz w:val="22"/>
        </w:rPr>
      </w:pPr>
      <w:r w:rsidRPr="00736BB7">
        <w:rPr>
          <w:rFonts w:ascii="Calibri" w:eastAsia="MS Mincho" w:hAnsi="Calibri" w:cs="Calibri"/>
          <w:sz w:val="22"/>
        </w:rPr>
        <w:t xml:space="preserve">In NR SL resource (re)selection procedure, </w:t>
      </w:r>
      <w:ins w:id="294" w:author="이승민/책임연구원/ICT기술센터 C&amp;M표준(연)커넥티드카표준Task(edison.lee@lge.com)" w:date="2023-03-02T19:44:00Z">
        <w:r w:rsidRPr="00736BB7">
          <w:rPr>
            <w:rFonts w:ascii="Calibri" w:eastAsia="MS Mincho" w:hAnsi="Calibri" w:cs="Calibri"/>
            <w:sz w:val="22"/>
          </w:rPr>
          <w:t xml:space="preserve">down-select one of followings </w:t>
        </w:r>
      </w:ins>
      <w:ins w:id="295" w:author="이승민/책임연구원/ICT기술센터 C&amp;M표준(연)커넥티드카표준Task(edison.lee@lge.com)" w:date="2023-03-02T19:45:00Z">
        <w:r w:rsidRPr="00736BB7">
          <w:rPr>
            <w:rFonts w:ascii="Calibri" w:eastAsia="MS Mincho" w:hAnsi="Calibri" w:cs="Calibri"/>
            <w:sz w:val="22"/>
          </w:rPr>
          <w:t>for how to determine candidate resource set for NR SL considering the LTE SL resources associated with non-monitored subframe of LTE SL module</w:t>
        </w:r>
      </w:ins>
    </w:p>
    <w:p w14:paraId="32A6C87E" w14:textId="77777777" w:rsidR="00736BB7" w:rsidRPr="00736BB7" w:rsidRDefault="00736BB7" w:rsidP="00736BB7">
      <w:pPr>
        <w:pStyle w:val="af8"/>
        <w:numPr>
          <w:ilvl w:val="1"/>
          <w:numId w:val="15"/>
        </w:numPr>
        <w:spacing w:after="120"/>
        <w:ind w:leftChars="0"/>
        <w:jc w:val="both"/>
        <w:rPr>
          <w:ins w:id="296" w:author="이승민/책임연구원/ICT기술센터 C&amp;M표준(연)커넥티드카표준Task(edison.lee@lge.com)" w:date="2023-03-02T19:43:00Z"/>
          <w:rFonts w:ascii="Calibri" w:eastAsia="MS Mincho" w:hAnsi="Calibri" w:cs="Calibri"/>
          <w:sz w:val="22"/>
        </w:rPr>
      </w:pPr>
      <w:ins w:id="297" w:author="이승민/책임연구원/ICT기술센터 C&amp;M표준(연)커넥티드카표준Task(edison.lee@lge.com)" w:date="2023-03-02T19:43:00Z">
        <w:r w:rsidRPr="00736BB7">
          <w:rPr>
            <w:rFonts w:ascii="Calibri" w:eastAsiaTheme="minorEastAsia" w:hAnsi="Calibri" w:cs="Calibri"/>
            <w:sz w:val="22"/>
            <w:lang w:eastAsia="ko-KR"/>
          </w:rPr>
          <w:t>Option 1:</w:t>
        </w:r>
      </w:ins>
    </w:p>
    <w:p w14:paraId="43664CD6" w14:textId="77777777" w:rsidR="00736BB7" w:rsidRPr="00736BB7" w:rsidRDefault="00736BB7" w:rsidP="00736BB7">
      <w:pPr>
        <w:pStyle w:val="af8"/>
        <w:numPr>
          <w:ilvl w:val="2"/>
          <w:numId w:val="15"/>
        </w:numPr>
        <w:spacing w:after="120"/>
        <w:ind w:leftChars="0"/>
        <w:jc w:val="both"/>
        <w:rPr>
          <w:rFonts w:ascii="Calibri" w:eastAsia="MS Mincho" w:hAnsi="Calibri" w:cs="Calibri"/>
          <w:sz w:val="22"/>
        </w:rPr>
      </w:pPr>
      <w:del w:id="298" w:author="이승민/책임연구원/ICT기술센터 C&amp;M표준(연)커넥티드카표준Task(edison.lee@lge.com)" w:date="2023-03-02T19:45:00Z">
        <w:r w:rsidRPr="00736BB7" w:rsidDel="00D1215A">
          <w:rPr>
            <w:rFonts w:ascii="Calibri" w:eastAsia="MS Mincho" w:hAnsi="Calibri" w:cs="Calibri"/>
            <w:sz w:val="22"/>
          </w:rPr>
          <w:lastRenderedPageBreak/>
          <w:delText xml:space="preserve">the </w:delText>
        </w:r>
      </w:del>
      <w:ins w:id="299" w:author="이승민/책임연구원/ICT기술센터 C&amp;M표준(연)커넥티드카표준Task(edison.lee@lge.com)" w:date="2023-03-02T19:45:00Z">
        <w:r w:rsidRPr="00736BB7">
          <w:rPr>
            <w:rFonts w:ascii="Calibri" w:eastAsia="MS Mincho" w:hAnsi="Calibri" w:cs="Calibri"/>
            <w:sz w:val="22"/>
          </w:rPr>
          <w:t>T</w:t>
        </w:r>
        <w:r w:rsidRPr="00736BB7">
          <w:rPr>
            <w:rFonts w:ascii="Calibri" w:eastAsia="MS Mincho" w:hAnsi="Calibri" w:cs="Calibri"/>
            <w:sz w:val="22"/>
          </w:rPr>
          <w:t xml:space="preserve">he </w:t>
        </w:r>
      </w:ins>
      <w:r w:rsidRPr="00736BB7">
        <w:rPr>
          <w:rFonts w:ascii="Calibri" w:eastAsia="MS Mincho" w:hAnsi="Calibri" w:cs="Calibri"/>
          <w:sz w:val="22"/>
        </w:rPr>
        <w:t xml:space="preserve">PHY layer of NR SL module excludes NR SL candidate resources overlapping with LTE SL resources associated with non-monitored subframe of LTE SL module </w:t>
      </w:r>
    </w:p>
    <w:p w14:paraId="469E7706" w14:textId="77777777" w:rsidR="00736BB7" w:rsidRPr="00736BB7" w:rsidRDefault="00736BB7" w:rsidP="00736BB7">
      <w:pPr>
        <w:pStyle w:val="af8"/>
        <w:numPr>
          <w:ilvl w:val="3"/>
          <w:numId w:val="15"/>
        </w:numPr>
        <w:spacing w:after="120"/>
        <w:ind w:leftChars="0"/>
        <w:jc w:val="both"/>
        <w:rPr>
          <w:ins w:id="300" w:author="LG Electronics" w:date="2023-02-28T16:41:00Z"/>
          <w:rFonts w:ascii="Calibri" w:eastAsia="MS Mincho" w:hAnsi="Calibri" w:cs="Calibri"/>
          <w:sz w:val="22"/>
        </w:rPr>
      </w:pPr>
      <w:r w:rsidRPr="00736BB7">
        <w:rPr>
          <w:rFonts w:ascii="Calibri" w:eastAsia="MS Mincho" w:hAnsi="Calibri" w:cs="Calibri"/>
          <w:sz w:val="22"/>
        </w:rPr>
        <w:t xml:space="preserve">For determining the LTE SL resources associated with non-monitored subframe of LTE SL module, </w:t>
      </w:r>
    </w:p>
    <w:p w14:paraId="4848ED62" w14:textId="77777777" w:rsidR="00736BB7" w:rsidRPr="00C54D82" w:rsidDel="002955D0" w:rsidRDefault="00736BB7" w:rsidP="00736BB7">
      <w:pPr>
        <w:pStyle w:val="af8"/>
        <w:numPr>
          <w:ilvl w:val="4"/>
          <w:numId w:val="15"/>
        </w:numPr>
        <w:spacing w:after="120"/>
        <w:ind w:leftChars="0"/>
        <w:jc w:val="both"/>
        <w:rPr>
          <w:del w:id="301" w:author="LG Electronics" w:date="2023-02-28T16:52:00Z"/>
          <w:rFonts w:ascii="Calibri" w:eastAsia="MS Mincho" w:hAnsi="Calibri" w:cs="Calibri"/>
          <w:sz w:val="22"/>
        </w:rPr>
      </w:pPr>
      <w:del w:id="302" w:author="LG Electronics" w:date="2023-02-28T16:52:00Z">
        <w:r w:rsidRPr="00736BB7" w:rsidDel="002955D0">
          <w:rPr>
            <w:rFonts w:ascii="Calibri" w:eastAsia="MS Mincho" w:hAnsi="Calibri" w:cs="Calibri"/>
            <w:sz w:val="22"/>
          </w:rPr>
          <w:delText>all the LTE SL resources in the</w:delText>
        </w:r>
        <w:r w:rsidRPr="00C54D82" w:rsidDel="002955D0">
          <w:rPr>
            <w:rFonts w:ascii="Calibri" w:eastAsia="MS Mincho" w:hAnsi="Calibri" w:cs="Calibri"/>
            <w:sz w:val="22"/>
          </w:rPr>
          <w:delText xml:space="preserve"> non-monitored subframes are assumed to be repeatedly reserved only once for each LTE SL resource reservation period (pre)configured in a LTE SL resource pool</w:delText>
        </w:r>
      </w:del>
    </w:p>
    <w:p w14:paraId="30C79807" w14:textId="77777777" w:rsidR="00736BB7" w:rsidRPr="00C54D82" w:rsidRDefault="00736BB7" w:rsidP="00736BB7">
      <w:pPr>
        <w:pStyle w:val="af8"/>
        <w:numPr>
          <w:ilvl w:val="4"/>
          <w:numId w:val="15"/>
        </w:numPr>
        <w:spacing w:after="120"/>
        <w:ind w:leftChars="0"/>
        <w:jc w:val="both"/>
        <w:rPr>
          <w:ins w:id="303" w:author="이승민/책임연구원/ICT기술센터 C&amp;M표준(연)커넥티드카표준Task(edison.lee@lge.com)" w:date="2023-02-28T17:44:00Z"/>
          <w:rFonts w:ascii="Calibri" w:eastAsia="MS Mincho" w:hAnsi="Calibri" w:cs="Calibri"/>
          <w:sz w:val="22"/>
        </w:rPr>
      </w:pPr>
      <w:ins w:id="304" w:author="이승민/책임연구원/ICT기술센터 C&amp;M표준(연)커넥티드카표준Task(edison.lee@lge.com)" w:date="2023-02-28T17:44:00Z">
        <w:r w:rsidRPr="00C54D82">
          <w:rPr>
            <w:rFonts w:ascii="Calibri" w:eastAsia="MS Mincho" w:hAnsi="Calibri" w:cs="Calibri"/>
            <w:sz w:val="22"/>
          </w:rPr>
          <w:t>All the LTE SL resources in the non-monitored subframes are assumed to be repeatedly reserved Q times</w:t>
        </w:r>
      </w:ins>
      <w:r w:rsidRPr="00C54D82">
        <w:rPr>
          <w:rFonts w:ascii="Calibri" w:eastAsia="MS Mincho" w:hAnsi="Calibri" w:cs="Calibri"/>
          <w:sz w:val="22"/>
        </w:rPr>
        <w:t xml:space="preserve"> </w:t>
      </w:r>
      <w:ins w:id="305" w:author="이승민/책임연구원/ICT기술센터 C&amp;M표준(연)커넥티드카표준Task(edison.lee@lge.com)" w:date="2023-02-28T17:44:00Z">
        <w:r w:rsidRPr="00C54D82">
          <w:rPr>
            <w:rFonts w:ascii="Calibri" w:eastAsia="MS Mincho" w:hAnsi="Calibri" w:cs="Calibri"/>
            <w:sz w:val="22"/>
          </w:rPr>
          <w:t>for each LTE SL resource reservation period (pre)configured in a LTE SL resource pool</w:t>
        </w:r>
      </w:ins>
    </w:p>
    <w:p w14:paraId="74200CB2" w14:textId="77777777" w:rsidR="00736BB7" w:rsidRPr="00C54D82" w:rsidRDefault="00736BB7" w:rsidP="00736BB7">
      <w:pPr>
        <w:pStyle w:val="af8"/>
        <w:numPr>
          <w:ilvl w:val="5"/>
          <w:numId w:val="15"/>
        </w:numPr>
        <w:spacing w:after="120"/>
        <w:ind w:leftChars="0"/>
        <w:jc w:val="both"/>
        <w:rPr>
          <w:ins w:id="306" w:author="이승민/책임연구원/ICT기술센터 C&amp;M표준(연)커넥티드카표준Task(edison.lee@lge.com)" w:date="2023-02-28T17:44:00Z"/>
          <w:rFonts w:ascii="Calibri" w:eastAsia="MS Mincho" w:hAnsi="Calibri" w:cs="Calibri"/>
          <w:sz w:val="22"/>
        </w:rPr>
      </w:pPr>
      <w:ins w:id="307" w:author="이승민/책임연구원/ICT기술센터 C&amp;M표준(연)커넥티드카표준Task(edison.lee@lge.com)" w:date="2023-02-28T17:44:00Z">
        <w:r w:rsidRPr="00C54D82">
          <w:rPr>
            <w:rFonts w:ascii="Calibri" w:eastAsiaTheme="minorEastAsia" w:hAnsi="Calibri" w:cs="Calibri"/>
            <w:sz w:val="22"/>
            <w:lang w:eastAsia="ko-KR"/>
          </w:rPr>
          <w:t xml:space="preserve">FFS details including at least whether the formula of Q in Section 14.1.1.6 in TS 36.213 or the formula of Q in Section 8.1.4 in TS 38.214 is used </w:t>
        </w:r>
      </w:ins>
    </w:p>
    <w:p w14:paraId="0C9405CC" w14:textId="77777777" w:rsidR="00736BB7" w:rsidRPr="00C54D82" w:rsidRDefault="00736BB7" w:rsidP="00736BB7">
      <w:pPr>
        <w:pStyle w:val="af8"/>
        <w:numPr>
          <w:ilvl w:val="3"/>
          <w:numId w:val="15"/>
        </w:numPr>
        <w:spacing w:after="120"/>
        <w:ind w:leftChars="0"/>
        <w:jc w:val="both"/>
        <w:rPr>
          <w:rFonts w:ascii="Calibri" w:eastAsia="MS Mincho" w:hAnsi="Calibri" w:cs="Calibri"/>
          <w:sz w:val="22"/>
        </w:rPr>
      </w:pPr>
      <w:r w:rsidRPr="00C54D82">
        <w:rPr>
          <w:rFonts w:ascii="Calibri" w:eastAsia="MS Mincho" w:hAnsi="Calibri" w:cs="Calibri"/>
          <w:sz w:val="22"/>
        </w:rPr>
        <w:t>The PHY layer of NR module applies the above procedure in Step 5 in Section 8.1.4 of TS 38.214</w:t>
      </w:r>
    </w:p>
    <w:p w14:paraId="25AF23C6" w14:textId="77777777" w:rsidR="00736BB7" w:rsidRPr="00C54D82" w:rsidRDefault="00736BB7" w:rsidP="00736BB7">
      <w:pPr>
        <w:pStyle w:val="af8"/>
        <w:numPr>
          <w:ilvl w:val="4"/>
          <w:numId w:val="15"/>
        </w:numPr>
        <w:spacing w:after="120"/>
        <w:ind w:leftChars="0"/>
        <w:jc w:val="both"/>
        <w:rPr>
          <w:rFonts w:ascii="Calibri" w:eastAsia="MS Mincho" w:hAnsi="Calibri" w:cs="Calibri"/>
          <w:sz w:val="22"/>
        </w:rPr>
      </w:pPr>
      <w:r w:rsidRPr="00C54D82">
        <w:rPr>
          <w:rFonts w:ascii="Calibri" w:eastAsia="MS Mincho" w:hAnsi="Calibri" w:cs="Calibri"/>
          <w:sz w:val="22"/>
        </w:rPr>
        <w:t>Note: For periodic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4AFC3367" w14:textId="77777777" w:rsidR="00736BB7" w:rsidRPr="00736BB7" w:rsidRDefault="00736BB7" w:rsidP="00736BB7">
      <w:pPr>
        <w:pStyle w:val="af8"/>
        <w:numPr>
          <w:ilvl w:val="3"/>
          <w:numId w:val="15"/>
        </w:numPr>
        <w:spacing w:after="120"/>
        <w:ind w:leftChars="0"/>
        <w:jc w:val="both"/>
        <w:rPr>
          <w:ins w:id="308" w:author="이승민/책임연구원/ICT기술센터 C&amp;M표준(연)커넥티드카표준Task(edison.lee@lge.com)" w:date="2023-03-02T19:42:00Z"/>
          <w:rFonts w:ascii="Calibri" w:eastAsia="MS Mincho" w:hAnsi="Calibri" w:cs="Calibri"/>
          <w:sz w:val="22"/>
        </w:rPr>
      </w:pPr>
      <w:r w:rsidRPr="00C54D82">
        <w:rPr>
          <w:rFonts w:ascii="Calibri" w:eastAsia="MS Mincho" w:hAnsi="Calibri" w:cs="Calibri"/>
          <w:sz w:val="22"/>
        </w:rPr>
        <w:t xml:space="preserve">Note: It is assumed that the information relevant to LTE SL resources associated with non-monitored subframe of LTE SL module used in the above procedure is shared from </w:t>
      </w:r>
      <w:r w:rsidRPr="00736BB7">
        <w:rPr>
          <w:rFonts w:ascii="Calibri" w:eastAsia="MS Mincho" w:hAnsi="Calibri" w:cs="Calibri"/>
          <w:sz w:val="22"/>
        </w:rPr>
        <w:t>LTE SL module to NR SL module</w:t>
      </w:r>
    </w:p>
    <w:p w14:paraId="484CD367" w14:textId="77777777" w:rsidR="00736BB7" w:rsidRPr="00736BB7" w:rsidRDefault="00736BB7" w:rsidP="00736BB7">
      <w:pPr>
        <w:pStyle w:val="af8"/>
        <w:numPr>
          <w:ilvl w:val="1"/>
          <w:numId w:val="15"/>
        </w:numPr>
        <w:spacing w:after="120"/>
        <w:ind w:leftChars="0"/>
        <w:jc w:val="both"/>
        <w:rPr>
          <w:ins w:id="309" w:author="이승민/책임연구원/ICT기술센터 C&amp;M표준(연)커넥티드카표준Task(edison.lee@lge.com)" w:date="2023-03-02T19:43:00Z"/>
          <w:rFonts w:ascii="Calibri" w:eastAsia="MS Mincho" w:hAnsi="Calibri" w:cs="Calibri"/>
          <w:sz w:val="22"/>
        </w:rPr>
      </w:pPr>
      <w:ins w:id="310" w:author="이승민/책임연구원/ICT기술센터 C&amp;M표준(연)커넥티드카표준Task(edison.lee@lge.com)" w:date="2023-03-02T19:43:00Z">
        <w:r w:rsidRPr="00736BB7">
          <w:rPr>
            <w:rFonts w:ascii="Calibri" w:eastAsiaTheme="minorEastAsia" w:hAnsi="Calibri" w:cs="Calibri"/>
            <w:sz w:val="22"/>
            <w:lang w:eastAsia="ko-KR"/>
          </w:rPr>
          <w:t>Option 2:</w:t>
        </w:r>
      </w:ins>
    </w:p>
    <w:p w14:paraId="12B02A1B" w14:textId="77777777" w:rsidR="00736BB7" w:rsidRPr="00736BB7" w:rsidRDefault="00736BB7" w:rsidP="00736BB7">
      <w:pPr>
        <w:pStyle w:val="af8"/>
        <w:numPr>
          <w:ilvl w:val="2"/>
          <w:numId w:val="15"/>
        </w:numPr>
        <w:ind w:leftChars="0"/>
        <w:jc w:val="both"/>
        <w:rPr>
          <w:ins w:id="311" w:author="이승민/책임연구원/ICT기술센터 C&amp;M표준(연)커넥티드카표준Task(edison.lee@lge.com)" w:date="2023-03-02T19:46:00Z"/>
          <w:rFonts w:ascii="Calibri" w:eastAsia="MS Mincho" w:hAnsi="Calibri" w:cs="Calibri"/>
          <w:sz w:val="22"/>
        </w:rPr>
      </w:pPr>
      <w:ins w:id="312" w:author="이승민/책임연구원/ICT기술센터 C&amp;M표준(연)커넥티드카표준Task(edison.lee@lge.com)" w:date="2023-03-02T19:48:00Z">
        <w:r w:rsidRPr="00736BB7">
          <w:rPr>
            <w:rFonts w:ascii="Calibri" w:eastAsia="MS Mincho" w:hAnsi="Calibri" w:cs="Calibri"/>
            <w:sz w:val="22"/>
          </w:rPr>
          <w:t>The PHY layer of NR SL module does not perform NR SL candidate resource exclusion based on the information regarding LTE SL resources associated with non-monitored subframe of LTE SL module</w:t>
        </w:r>
      </w:ins>
    </w:p>
    <w:p w14:paraId="62F7457B" w14:textId="77777777" w:rsidR="00736BB7" w:rsidRDefault="00736BB7">
      <w:pPr>
        <w:autoSpaceDE w:val="0"/>
        <w:autoSpaceDN w:val="0"/>
        <w:spacing w:after="120"/>
        <w:jc w:val="both"/>
        <w:rPr>
          <w:rFonts w:ascii="Calibri" w:hAnsi="Calibri" w:cs="Calibri"/>
          <w:color w:val="000000" w:themeColor="text1"/>
          <w:sz w:val="22"/>
          <w:lang w:val="en-US"/>
        </w:rPr>
      </w:pPr>
    </w:p>
    <w:p w14:paraId="42911AB9" w14:textId="77777777" w:rsidR="00C31D9E" w:rsidRDefault="00C31D9E">
      <w:pPr>
        <w:autoSpaceDE w:val="0"/>
        <w:autoSpaceDN w:val="0"/>
        <w:spacing w:after="120"/>
        <w:jc w:val="both"/>
        <w:rPr>
          <w:rFonts w:ascii="Calibri" w:hAnsi="Calibri" w:cs="Calibri"/>
          <w:color w:val="000000" w:themeColor="text1"/>
          <w:sz w:val="22"/>
          <w:lang w:val="en-US"/>
        </w:rPr>
      </w:pPr>
    </w:p>
    <w:bookmarkEnd w:id="2"/>
    <w:bookmarkEnd w:id="3"/>
    <w:p w14:paraId="534BD10E" w14:textId="77777777" w:rsidR="00273F6C" w:rsidRDefault="00E318FC">
      <w:pPr>
        <w:pStyle w:val="3GPPH1"/>
      </w:pPr>
      <w:r>
        <w:t xml:space="preserve">Contribution summary </w:t>
      </w:r>
    </w:p>
    <w:p w14:paraId="1E9FE03A" w14:textId="77777777" w:rsidR="00273F6C" w:rsidRDefault="00E318FC">
      <w:pPr>
        <w:pStyle w:val="2"/>
        <w:tabs>
          <w:tab w:val="clear" w:pos="432"/>
        </w:tabs>
        <w:rPr>
          <w:i w:val="0"/>
          <w:color w:val="000000" w:themeColor="text1"/>
        </w:rPr>
      </w:pPr>
      <w:r>
        <w:rPr>
          <w:i w:val="0"/>
          <w:color w:val="000000" w:themeColor="text1"/>
        </w:rPr>
        <w:t>Device types</w:t>
      </w:r>
    </w:p>
    <w:p w14:paraId="7669D840" w14:textId="77777777" w:rsidR="00273F6C" w:rsidRDefault="00273F6C">
      <w:pPr>
        <w:rPr>
          <w:rFonts w:eastAsiaTheme="minorEastAsia"/>
          <w:lang w:eastAsia="zh-CN"/>
        </w:rPr>
      </w:pPr>
    </w:p>
    <w:p w14:paraId="5599FE84"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Confirm the following WA:</w:t>
      </w:r>
    </w:p>
    <w:p w14:paraId="0FC6041E"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Co-channel coexistence between LTE SL and NR SL is supported for device type A. Device type A contains both LTE SL and NR SL modules. For device type A, the NR SL module may use the sensing and resource reservation information shared by the LTE SL module.</w:t>
      </w:r>
    </w:p>
    <w:p w14:paraId="3A98B789"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Xiaomi[R1-2300578], Samsung[R1-2301266], (3)</w:t>
      </w:r>
    </w:p>
    <w:p w14:paraId="0FC5C4EF"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 device type</w:t>
      </w:r>
    </w:p>
    <w:p w14:paraId="3120C736"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Device Type B is a R18 NR-only device which does not have the sensing </w:t>
      </w:r>
      <w:r>
        <w:rPr>
          <w:rFonts w:asciiTheme="minorHAnsi" w:hAnsiTheme="minorHAnsi" w:cstheme="minorHAnsi"/>
          <w:color w:val="000000"/>
          <w:sz w:val="22"/>
          <w:szCs w:val="22"/>
          <w:lang w:val="en-AU" w:eastAsia="ko-KR"/>
        </w:rPr>
        <w:t>information</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shared by the LTE SL module (if present)</w:t>
      </w:r>
    </w:p>
    <w:p w14:paraId="518739E8"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lastRenderedPageBreak/>
        <w:t>Support: CATT[R1-2300682], Nokia[R1-2300038], Toyota[R1-2300380], Lenovo[R1-2300734], Mitsubishi[R1-2301150], Fraunhofer[R1-2301191], (6)</w:t>
      </w:r>
    </w:p>
    <w:p w14:paraId="4BC56A93"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B1 contains only an NR SL module</w:t>
      </w:r>
    </w:p>
    <w:p w14:paraId="6F965574"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(1)</w:t>
      </w:r>
    </w:p>
    <w:p w14:paraId="75592AFD"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B2 contains a co-located LTE SL and NR SL module, but the LTE SL module cannot share any LTE sensing and resource reservation information to NR SL module</w:t>
      </w:r>
    </w:p>
    <w:p w14:paraId="78D322D1"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(1)</w:t>
      </w:r>
    </w:p>
    <w:p w14:paraId="56EBB651"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Device Type B3 </w:t>
      </w:r>
      <w:r>
        <w:rPr>
          <w:rFonts w:asciiTheme="minorHAnsi" w:hAnsiTheme="minorHAnsi" w:cstheme="minorHAnsi" w:hint="eastAsia"/>
          <w:color w:val="000000"/>
          <w:sz w:val="22"/>
          <w:szCs w:val="22"/>
          <w:lang w:val="en-AU" w:eastAsia="ko-KR"/>
        </w:rPr>
        <w:t xml:space="preserve">can detect </w:t>
      </w:r>
      <w:r>
        <w:rPr>
          <w:rFonts w:asciiTheme="minorHAnsi" w:hAnsiTheme="minorHAnsi" w:cstheme="minorHAnsi"/>
          <w:color w:val="000000"/>
          <w:sz w:val="22"/>
          <w:szCs w:val="22"/>
          <w:lang w:val="en-AU" w:eastAsia="ko-KR"/>
        </w:rPr>
        <w:t>ongoing LTE SL transmissions</w:t>
      </w:r>
    </w:p>
    <w:p w14:paraId="2BBE2E26"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Nokia[R1-2300038], (1)</w:t>
      </w:r>
    </w:p>
    <w:p w14:paraId="39FD30C9"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B4 can conduct energy-based sensing of LTE SL transmissions</w:t>
      </w:r>
    </w:p>
    <w:p w14:paraId="414565B6"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Nokia[R1-2300038], (1)</w:t>
      </w:r>
    </w:p>
    <w:p w14:paraId="1E5BD707"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B5 can receive LTE PSCCH (including SCI) signals</w:t>
      </w:r>
    </w:p>
    <w:p w14:paraId="4454EE33"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Nokia[R1-2300038], (1)</w:t>
      </w:r>
    </w:p>
    <w:p w14:paraId="0942FF62"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Deprioritize: NEC[R1-2300817], Panasonic[R1-2300897], CMCC[R1-2301004], Sharp[R1-2301545], (4)</w:t>
      </w:r>
    </w:p>
    <w:p w14:paraId="6A4C18CF" w14:textId="77777777" w:rsidR="00273F6C" w:rsidRDefault="00273F6C">
      <w:pPr>
        <w:rPr>
          <w:rFonts w:eastAsiaTheme="minorEastAsia"/>
          <w:lang w:eastAsia="zh-CN"/>
        </w:rPr>
      </w:pPr>
    </w:p>
    <w:p w14:paraId="04609E9C" w14:textId="77777777" w:rsidR="00273F6C" w:rsidRDefault="00273F6C">
      <w:pPr>
        <w:rPr>
          <w:rFonts w:eastAsiaTheme="minorEastAsia"/>
          <w:lang w:eastAsia="zh-CN"/>
        </w:rPr>
      </w:pPr>
    </w:p>
    <w:p w14:paraId="09B17F3F" w14:textId="77777777" w:rsidR="00273F6C" w:rsidRDefault="00E318FC">
      <w:pPr>
        <w:pStyle w:val="2"/>
        <w:tabs>
          <w:tab w:val="clear" w:pos="432"/>
        </w:tabs>
        <w:rPr>
          <w:i w:val="0"/>
        </w:rPr>
      </w:pPr>
      <w:r>
        <w:rPr>
          <w:i w:val="0"/>
          <w:color w:val="000000" w:themeColor="text1"/>
        </w:rPr>
        <w:t>Dynamic resource pool sharing</w:t>
      </w:r>
    </w:p>
    <w:p w14:paraId="796B4CAE" w14:textId="77777777" w:rsidR="00273F6C" w:rsidRDefault="00273F6C">
      <w:pPr>
        <w:rPr>
          <w:rFonts w:eastAsiaTheme="minorEastAsia"/>
          <w:lang w:eastAsia="zh-CN"/>
        </w:rPr>
      </w:pPr>
    </w:p>
    <w:p w14:paraId="2469A347"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Information</w:t>
      </w:r>
      <w:r>
        <w:rPr>
          <w:rFonts w:asciiTheme="minorHAnsi" w:hAnsiTheme="minorHAnsi" w:cstheme="minorHAnsi" w:hint="eastAsia"/>
          <w:b/>
          <w:bCs/>
          <w:sz w:val="22"/>
          <w:szCs w:val="28"/>
          <w:u w:val="single"/>
        </w:rPr>
        <w:t xml:space="preserve"> </w:t>
      </w:r>
      <w:r>
        <w:rPr>
          <w:rFonts w:asciiTheme="minorHAnsi" w:hAnsiTheme="minorHAnsi" w:cstheme="minorHAnsi"/>
          <w:b/>
          <w:bCs/>
          <w:sz w:val="22"/>
          <w:szCs w:val="28"/>
          <w:u w:val="single"/>
        </w:rPr>
        <w:t>shared from the LTE SL module to the NR SL module within a device</w:t>
      </w:r>
    </w:p>
    <w:p w14:paraId="03A99C36"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Information of </w:t>
      </w:r>
      <w:r>
        <w:rPr>
          <w:rFonts w:asciiTheme="minorHAnsi" w:hAnsiTheme="minorHAnsi" w:cstheme="minorHAnsi"/>
          <w:color w:val="000000"/>
          <w:sz w:val="22"/>
          <w:szCs w:val="22"/>
          <w:lang w:val="en-AU" w:eastAsia="ko-KR"/>
        </w:rPr>
        <w:t>LTE SL reserved resources by other LTE SL UE(s)</w:t>
      </w:r>
    </w:p>
    <w:p w14:paraId="1CDA66B0"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Time-and-frequency resources (including resource reservation period) of LTE SL reserved resources by other LTE SL UE(s): </w:t>
      </w:r>
    </w:p>
    <w:p w14:paraId="01A221B8"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Qualcomm[R1-2301415], CATT[R1-2300682], vivo[R1-2300455], Nokia[R1-2300038], Spreadtrum[R1-2300221], OPPO[R1-2300299], NEC[R1-2300817], Sony[R1-2300877], Intel[R1-2300950], ETRI[R1-2301046], Ericsson[R1-2301129], InterDigital[R1-2301175], Samsung[R1-2301266], ASUSTeK[R1-2301304], Apple[R1-2301348], DCM[R1-2301495], LGE[R1-2301534], (17)</w:t>
      </w:r>
    </w:p>
    <w:p w14:paraId="43F430AA"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SL RSRP measurement results for LTE SL reserved resources by other LTE SL UE(s): </w:t>
      </w:r>
    </w:p>
    <w:p w14:paraId="09FBB2AB"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Qualcomm[R1-2301415], CATT[R1-2300682], vivo[R1-2300455], Nokia[R1-2300038], OPPO[R1-2300299], NEC[R1-2300817], Intel[R1-2300950], ETRI[R1-2301046], Ericsson[R1-2301129], InterDigital[R1-2301175], Samsung[R1-2301266], ASUSTeK[R1-2301304], Transsion[R1-2301308], Apple[R1-2301348], DCM[R1-2301495], LGE[R1-2301534], (16)</w:t>
      </w:r>
    </w:p>
    <w:p w14:paraId="1801FEF3"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Priority value for LTE SL reserved resources by other LTE SL UE(s): </w:t>
      </w:r>
    </w:p>
    <w:p w14:paraId="1F9E65EE"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Support: Qualcomm[R1-2301415], CATT[R1-2300682], Nokia[R1-2300038], OPPO[R1-2300299], NEC[R1-2300817], Intel[R1-2300950], ETRI[R1-2301046], Ericsson[R1-2301129], InterDigital[R1-2301175], Samsung[R1-2301266], ASUSTeK[R1-2301304], Transsion[R1-2301308], Apple[R1-2301348], DCM[R1-2301495], LGE[R1-2301534], (15)</w:t>
      </w:r>
    </w:p>
    <w:p w14:paraId="1AB9110A"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SL RSSI measurement of LTE SL module: </w:t>
      </w:r>
    </w:p>
    <w:p w14:paraId="48CF5B3D"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Nokia[R1-2300038], Transsion[R1-2301308], (2)</w:t>
      </w:r>
    </w:p>
    <w:p w14:paraId="55EC0C40" w14:textId="77777777" w:rsidR="00273F6C" w:rsidRDefault="00273F6C">
      <w:pPr>
        <w:autoSpaceDE w:val="0"/>
        <w:autoSpaceDN w:val="0"/>
        <w:jc w:val="both"/>
        <w:rPr>
          <w:rFonts w:asciiTheme="minorHAnsi" w:hAnsiTheme="minorHAnsi" w:cstheme="minorHAnsi"/>
          <w:color w:val="000000"/>
          <w:sz w:val="22"/>
          <w:szCs w:val="22"/>
          <w:lang w:val="en-AU" w:eastAsia="ko-KR"/>
        </w:rPr>
      </w:pPr>
    </w:p>
    <w:p w14:paraId="5B9ECBF7"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Information</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of resources for LTE SL module’s own LTE SL transmission</w:t>
      </w:r>
    </w:p>
    <w:p w14:paraId="76039EF7"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Time-and-frequency resources</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(including resource reservation period) of</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LTE SL module’s own LTE SL transmission</w:t>
      </w:r>
      <w:r>
        <w:rPr>
          <w:rFonts w:asciiTheme="minorHAnsi" w:hAnsiTheme="minorHAnsi" w:cstheme="minorHAnsi" w:hint="eastAsia"/>
          <w:color w:val="000000"/>
          <w:sz w:val="22"/>
          <w:szCs w:val="22"/>
          <w:lang w:val="en-AU" w:eastAsia="ko-KR"/>
        </w:rPr>
        <w:t>:</w:t>
      </w:r>
      <w:r>
        <w:rPr>
          <w:rFonts w:asciiTheme="minorHAnsi" w:hAnsiTheme="minorHAnsi" w:cstheme="minorHAnsi"/>
          <w:color w:val="000000"/>
          <w:sz w:val="22"/>
          <w:szCs w:val="22"/>
          <w:lang w:val="en-AU" w:eastAsia="ko-KR"/>
        </w:rPr>
        <w:t xml:space="preserve"> </w:t>
      </w:r>
    </w:p>
    <w:p w14:paraId="03F65A94"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vivo[R1-2300455], Nokia[R1-2300038], Spreadtrum[R1-2300221], OPPO[R1-2300299], NEC[R1-2300817], Sony[R1-2300877], ETRI[R1-2301046], Ericsson[R1-2301129], InterDigital[R1-2301175], Fraunhofer[R1-2301191], Samsung[R1-2301266], ASUSTeK[R1-2301304], Transsion[R1-2301308], Apple[R1-2301348], DCM[R1-2301495], LGE[R1-2301534], (16)</w:t>
      </w:r>
    </w:p>
    <w:p w14:paraId="1CFD8229"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Priority of LTE SL module’s own LTE SL transmission: </w:t>
      </w:r>
    </w:p>
    <w:p w14:paraId="447720AE"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Sony[R1-2300877], ETRI[R1-2301046], Ericsson[R1-2301129], InterDigital[R1-2301175], Samsung[R1-2301266], Apple[R1-2301348], DCM[R1-2301495], LGE[R1-2301534], (8)</w:t>
      </w:r>
    </w:p>
    <w:p w14:paraId="292D9F7C" w14:textId="77777777" w:rsidR="00273F6C" w:rsidRDefault="00273F6C">
      <w:pPr>
        <w:autoSpaceDE w:val="0"/>
        <w:autoSpaceDN w:val="0"/>
        <w:jc w:val="both"/>
        <w:rPr>
          <w:rFonts w:asciiTheme="minorHAnsi" w:hAnsiTheme="minorHAnsi" w:cstheme="minorHAnsi"/>
          <w:color w:val="000000"/>
          <w:sz w:val="22"/>
          <w:szCs w:val="22"/>
          <w:lang w:val="en-AU" w:eastAsia="ko-KR"/>
        </w:rPr>
      </w:pPr>
    </w:p>
    <w:p w14:paraId="564C1D94"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Information</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of non-monitored subframe of LTE SL module and/or non-monitored slot of NR SL module</w:t>
      </w:r>
    </w:p>
    <w:p w14:paraId="4117A62F"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Resources corresponding to non-monitored subframes of LTE SL module: </w:t>
      </w:r>
    </w:p>
    <w:p w14:paraId="434F36BC"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vivo[R1-2300455], Nokia[R1-2300038], Spreadtrum[R1-2300221], OPPO[R1-2300299], NEC[R1-2300817], Intel[R1-2300950], InterDigital[R1-2301175], Transsion[R1-2301308], DCM[R1-2301495], (9)</w:t>
      </w:r>
    </w:p>
    <w:p w14:paraId="50F3A615"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Resource reselection counter value for LTE SL module’s own LTE SL transmission: </w:t>
      </w:r>
    </w:p>
    <w:p w14:paraId="2E376107"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Apple[R1-2301348], (2)</w:t>
      </w:r>
    </w:p>
    <w:p w14:paraId="1D920484" w14:textId="77777777" w:rsidR="00273F6C" w:rsidRDefault="00273F6C">
      <w:pPr>
        <w:autoSpaceDE w:val="0"/>
        <w:autoSpaceDN w:val="0"/>
        <w:jc w:val="both"/>
        <w:rPr>
          <w:rFonts w:asciiTheme="minorHAnsi" w:hAnsiTheme="minorHAnsi" w:cstheme="minorHAnsi"/>
          <w:color w:val="000000"/>
          <w:sz w:val="22"/>
          <w:szCs w:val="22"/>
          <w:lang w:val="en-AU" w:eastAsia="ko-KR"/>
        </w:rPr>
      </w:pPr>
    </w:p>
    <w:p w14:paraId="05C3ED8F"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Others</w:t>
      </w:r>
    </w:p>
    <w:p w14:paraId="487D43DE"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LTE SL logical subframe related information: </w:t>
      </w:r>
    </w:p>
    <w:p w14:paraId="08A168FA"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Support: vivo[R1-2300455], InterDigital[R1-2301175], ASUSTeK[R1-2301304], Transsion[R1-2301308], (4)</w:t>
      </w:r>
    </w:p>
    <w:p w14:paraId="334503AE"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LTE SL subchannel configuration: </w:t>
      </w:r>
    </w:p>
    <w:p w14:paraId="79AB0146"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InterDigital[R1-2301175] (1)</w:t>
      </w:r>
    </w:p>
    <w:p w14:paraId="305CDD2E"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Shared information is up to UE implementation: </w:t>
      </w:r>
    </w:p>
    <w:p w14:paraId="759E0633"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Huawei[R1-2300126], (1)</w:t>
      </w:r>
    </w:p>
    <w:p w14:paraId="4A60C039"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All LTE PHY layer sensing information are transparent to NR SL module: </w:t>
      </w:r>
    </w:p>
    <w:p w14:paraId="7CBB218C"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Panasonic[R1-2300897], (1)</w:t>
      </w:r>
    </w:p>
    <w:p w14:paraId="3202E5B5" w14:textId="77777777" w:rsidR="00273F6C" w:rsidRDefault="00273F6C">
      <w:pPr>
        <w:rPr>
          <w:rFonts w:eastAsiaTheme="minorEastAsia"/>
          <w:lang w:eastAsia="zh-CN"/>
        </w:rPr>
      </w:pPr>
    </w:p>
    <w:p w14:paraId="34330F52"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lang w:eastAsia="ko-KR"/>
        </w:rPr>
        <w:t>Time</w:t>
      </w:r>
      <w:r>
        <w:rPr>
          <w:rFonts w:asciiTheme="minorHAnsi" w:hAnsiTheme="minorHAnsi" w:cstheme="minorHAnsi"/>
          <w:b/>
          <w:bCs/>
          <w:sz w:val="22"/>
          <w:szCs w:val="28"/>
          <w:u w:val="single"/>
          <w:lang w:eastAsia="ko-KR"/>
        </w:rPr>
        <w:t>line on how the NR SL module uses the information shared by the LTE SL module</w:t>
      </w:r>
    </w:p>
    <w:p w14:paraId="25DF89F8"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for details regarding the timeline on how the NR SL module uses the information shared by the LTE SL module,</w:t>
      </w:r>
    </w:p>
    <w:p w14:paraId="0BBCA605"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 The starting LTE SL subframe used to determine the information shared with the NR SL module is at most T_valid ms prior to the time (n-T) where the shared information is known by the NR SL module.</w:t>
      </w:r>
    </w:p>
    <w:p w14:paraId="5F39C6C3"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T_valid = 1000ms: Xiaomi[R1-2300578], Ericsson[R1-2301129], Apple[R1-2301348], (3)</w:t>
      </w:r>
    </w:p>
    <w:p w14:paraId="468B027A"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T_valid = 2000ms: Qualcomm[R1-2301415], (1)</w:t>
      </w:r>
    </w:p>
    <w:p w14:paraId="5DEAE1C7"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T_valid = 5000ms: Qualcomm[R1-2301415], (1)</w:t>
      </w:r>
    </w:p>
    <w:p w14:paraId="16E478DF"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T_valid is (pre)configured: CATT[R1-2300682], (1)</w:t>
      </w:r>
    </w:p>
    <w:p w14:paraId="55FDB3DD"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Further time-related aspects are up to UE implementation.</w:t>
      </w:r>
    </w:p>
    <w:p w14:paraId="00EA0F9D"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T_valid is up to UE implementation: CATT[R1-2300682], Spreadtrum[R1-2300221], (2)</w:t>
      </w:r>
    </w:p>
    <w:p w14:paraId="2E65A3D9"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0C4B7CF3"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Nokia[R1-2300038]: The earliest time for information delivered from the LTE module to the NR module accounting for the full LTE sensing window (e.g. the full LTE sensing window (</w:t>
      </w:r>
      <m:oMath>
        <m:sSub>
          <m:sSubPr>
            <m:ctrlPr>
              <w:rPr>
                <w:rFonts w:ascii="Cambria Math" w:hAnsi="Cambria Math" w:cstheme="minorHAnsi"/>
                <w:color w:val="000000"/>
                <w:sz w:val="22"/>
                <w:szCs w:val="22"/>
                <w:lang w:val="en-AU" w:eastAsia="ko-KR"/>
              </w:rPr>
            </m:ctrlPr>
          </m:sSubPr>
          <m:e>
            <m:r>
              <m:rPr>
                <m:sty m:val="p"/>
              </m:rPr>
              <w:rPr>
                <w:rFonts w:ascii="Cambria Math" w:hAnsi="Cambria Math" w:cstheme="minorHAnsi"/>
                <w:color w:val="000000"/>
                <w:sz w:val="22"/>
                <w:szCs w:val="22"/>
                <w:lang w:val="en-AU" w:eastAsia="ko-KR"/>
              </w:rPr>
              <m:t>T</m:t>
            </m:r>
          </m:e>
          <m:sub>
            <m:r>
              <m:rPr>
                <m:sty m:val="p"/>
              </m:rPr>
              <w:rPr>
                <w:rFonts w:ascii="Cambria Math" w:hAnsi="Cambria Math" w:cstheme="minorHAnsi"/>
                <w:color w:val="000000"/>
                <w:sz w:val="22"/>
                <w:szCs w:val="22"/>
                <w:lang w:val="en-AU" w:eastAsia="ko-KR"/>
              </w:rPr>
              <m:t>LTE,sensing_window</m:t>
            </m:r>
          </m:sub>
        </m:sSub>
      </m:oMath>
      <w:r>
        <w:rPr>
          <w:rFonts w:asciiTheme="minorHAnsi" w:hAnsiTheme="minorHAnsi" w:cstheme="minorHAnsi"/>
          <w:color w:val="000000"/>
          <w:sz w:val="22"/>
          <w:szCs w:val="22"/>
          <w:lang w:val="en-AU" w:eastAsia="ko-KR"/>
        </w:rPr>
        <w:t>), the delay of LTE processing of the sensing information (</w:t>
      </w:r>
      <m:oMath>
        <m:sSub>
          <m:sSubPr>
            <m:ctrlPr>
              <w:rPr>
                <w:rFonts w:ascii="Cambria Math" w:hAnsi="Cambria Math" w:cstheme="minorHAnsi"/>
                <w:color w:val="000000"/>
                <w:sz w:val="22"/>
                <w:szCs w:val="22"/>
                <w:lang w:val="en-AU" w:eastAsia="ko-KR"/>
              </w:rPr>
            </m:ctrlPr>
          </m:sSubPr>
          <m:e>
            <m:r>
              <m:rPr>
                <m:sty m:val="p"/>
              </m:rPr>
              <w:rPr>
                <w:rFonts w:ascii="Cambria Math" w:hAnsi="Cambria Math" w:cstheme="minorHAnsi"/>
                <w:color w:val="000000"/>
                <w:sz w:val="22"/>
                <w:szCs w:val="22"/>
                <w:lang w:val="en-AU" w:eastAsia="ko-KR"/>
              </w:rPr>
              <m:t>T</m:t>
            </m:r>
          </m:e>
          <m:sub>
            <m:r>
              <m:rPr>
                <m:sty m:val="p"/>
              </m:rPr>
              <w:rPr>
                <w:rFonts w:ascii="Cambria Math" w:hAnsi="Cambria Math" w:cstheme="minorHAnsi"/>
                <w:color w:val="000000"/>
                <w:sz w:val="22"/>
                <w:szCs w:val="22"/>
                <w:lang w:val="en-AU" w:eastAsia="ko-KR"/>
              </w:rPr>
              <m:t>LTE,proc</m:t>
            </m:r>
          </m:sub>
        </m:sSub>
      </m:oMath>
      <w:r>
        <w:rPr>
          <w:rFonts w:asciiTheme="minorHAnsi" w:hAnsiTheme="minorHAnsi" w:cstheme="minorHAnsi"/>
          <w:color w:val="000000"/>
          <w:sz w:val="22"/>
          <w:szCs w:val="22"/>
          <w:lang w:val="en-AU" w:eastAsia="ko-KR"/>
        </w:rPr>
        <w:t>,), the transfer delay to the NR module (</w:t>
      </w:r>
      <m:oMath>
        <m:sSub>
          <m:sSubPr>
            <m:ctrlPr>
              <w:rPr>
                <w:rFonts w:ascii="Cambria Math" w:hAnsi="Cambria Math" w:cstheme="minorHAnsi"/>
                <w:color w:val="000000"/>
                <w:sz w:val="22"/>
                <w:szCs w:val="22"/>
                <w:lang w:val="en-AU" w:eastAsia="ko-KR"/>
              </w:rPr>
            </m:ctrlPr>
          </m:sSubPr>
          <m:e>
            <m:r>
              <m:rPr>
                <m:sty m:val="p"/>
              </m:rPr>
              <w:rPr>
                <w:rFonts w:ascii="Cambria Math" w:hAnsi="Cambria Math" w:cstheme="minorHAnsi"/>
                <w:color w:val="000000"/>
                <w:sz w:val="22"/>
                <w:szCs w:val="22"/>
                <w:lang w:val="en-AU" w:eastAsia="ko-KR"/>
              </w:rPr>
              <m:t>T</m:t>
            </m:r>
          </m:e>
          <m:sub>
            <m:r>
              <m:rPr>
                <m:sty m:val="p"/>
              </m:rPr>
              <w:rPr>
                <w:rFonts w:ascii="Cambria Math" w:hAnsi="Cambria Math" w:cstheme="minorHAnsi"/>
                <w:color w:val="000000"/>
                <w:sz w:val="22"/>
                <w:szCs w:val="22"/>
                <w:lang w:val="en-AU" w:eastAsia="ko-KR"/>
              </w:rPr>
              <m:t>transfer</m:t>
            </m:r>
          </m:sub>
        </m:sSub>
        <m:r>
          <m:rPr>
            <m:sty m:val="p"/>
          </m:rPr>
          <w:rPr>
            <w:rFonts w:ascii="Cambria Math" w:hAnsi="Cambria Math" w:cstheme="minorHAnsi"/>
            <w:color w:val="000000"/>
            <w:sz w:val="22"/>
            <w:szCs w:val="22"/>
            <w:lang w:val="en-AU" w:eastAsia="ko-KR"/>
          </w:rPr>
          <m:t>)</m:t>
        </m:r>
      </m:oMath>
      <w:r>
        <w:rPr>
          <w:rFonts w:asciiTheme="minorHAnsi" w:hAnsiTheme="minorHAnsi" w:cstheme="minorHAnsi"/>
          <w:color w:val="000000"/>
          <w:sz w:val="22"/>
          <w:szCs w:val="22"/>
          <w:lang w:val="en-AU" w:eastAsia="ko-KR"/>
        </w:rPr>
        <w:t xml:space="preserve"> and delay of NR processing the received information (</w:t>
      </w:r>
      <m:oMath>
        <m:sSub>
          <m:sSubPr>
            <m:ctrlPr>
              <w:rPr>
                <w:rFonts w:ascii="Cambria Math" w:hAnsi="Cambria Math" w:cstheme="minorHAnsi"/>
                <w:color w:val="000000"/>
                <w:sz w:val="22"/>
                <w:szCs w:val="22"/>
                <w:lang w:val="en-AU" w:eastAsia="ko-KR"/>
              </w:rPr>
            </m:ctrlPr>
          </m:sSubPr>
          <m:e>
            <m:r>
              <m:rPr>
                <m:sty m:val="p"/>
              </m:rPr>
              <w:rPr>
                <w:rFonts w:ascii="Cambria Math" w:hAnsi="Cambria Math" w:cstheme="minorHAnsi"/>
                <w:color w:val="000000"/>
                <w:sz w:val="22"/>
                <w:szCs w:val="22"/>
                <w:lang w:val="en-AU" w:eastAsia="ko-KR"/>
              </w:rPr>
              <m:t>T</m:t>
            </m:r>
          </m:e>
          <m:sub>
            <m:r>
              <m:rPr>
                <m:sty m:val="p"/>
              </m:rPr>
              <w:rPr>
                <w:rFonts w:ascii="Cambria Math" w:hAnsi="Cambria Math" w:cstheme="minorHAnsi"/>
                <w:color w:val="000000"/>
                <w:sz w:val="22"/>
                <w:szCs w:val="22"/>
                <w:lang w:val="en-AU" w:eastAsia="ko-KR"/>
              </w:rPr>
              <m:t>NR,proc</m:t>
            </m:r>
          </m:sub>
        </m:sSub>
      </m:oMath>
      <w:r>
        <w:rPr>
          <w:rFonts w:asciiTheme="minorHAnsi" w:hAnsiTheme="minorHAnsi" w:cstheme="minorHAnsi"/>
          <w:color w:val="000000"/>
          <w:sz w:val="22"/>
          <w:szCs w:val="22"/>
          <w:lang w:val="en-AU" w:eastAsia="ko-KR"/>
        </w:rPr>
        <w:t>).</w:t>
      </w:r>
    </w:p>
    <w:p w14:paraId="47052F56"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DCM[R1-2301495]: NR SL module is expected to be provided any LTE information generated from monitoring at least between n-T0_LTE and n-T–T_valid for resource selection at slot n.</w:t>
      </w:r>
    </w:p>
    <w:p w14:paraId="2CF5C927" w14:textId="77777777" w:rsidR="00273F6C" w:rsidRDefault="00273F6C">
      <w:pPr>
        <w:rPr>
          <w:rFonts w:eastAsiaTheme="minorEastAsia"/>
          <w:lang w:eastAsia="zh-CN"/>
        </w:rPr>
      </w:pPr>
    </w:p>
    <w:p w14:paraId="6C32A34C"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Candidate resource determination of NR SL module</w:t>
      </w:r>
      <w:r>
        <w:rPr>
          <w:rFonts w:asciiTheme="minorHAnsi" w:hAnsiTheme="minorHAnsi" w:cstheme="minorHAnsi" w:hint="eastAsia"/>
          <w:b/>
          <w:bCs/>
          <w:sz w:val="22"/>
          <w:szCs w:val="28"/>
          <w:u w:val="single"/>
        </w:rPr>
        <w:t xml:space="preserve"> </w:t>
      </w:r>
    </w:p>
    <w:p w14:paraId="6DAF9B69"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H</w:t>
      </w:r>
      <w:r>
        <w:rPr>
          <w:rFonts w:asciiTheme="minorHAnsi" w:hAnsiTheme="minorHAnsi" w:cstheme="minorHAnsi"/>
          <w:color w:val="000000"/>
          <w:sz w:val="22"/>
          <w:szCs w:val="22"/>
          <w:lang w:val="en-AU" w:eastAsia="ko-KR"/>
        </w:rPr>
        <w:t>andling of LTE SL reserved resources by other LTE SL UE(s)</w:t>
      </w:r>
    </w:p>
    <w:p w14:paraId="04E9EE47"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Exclude candidate resources overlapping with LTE SL reserved resources by other LTE SL UE(s): </w:t>
      </w:r>
    </w:p>
    <w:p w14:paraId="1D66D942"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vivo[R1-2300455], OPPO[R1-2300299], Xiaomi[R1-2300578], NEC[R1-2300817], Sony[R1-2300877], Panasonic[R1-2300897], Intel[R1-2300950], Ericsson[R1-2301129], InterDigital[R1-2301175], DCM[R1-2301495], LGE[R1-2301534], Sharp[R1-2301545], WILUS[R1-2301736], Apple[R1-2301348], (15)</w:t>
      </w:r>
    </w:p>
    <w:p w14:paraId="0DA98D0D"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Based on RSRP of LTE SL transmission: </w:t>
      </w:r>
    </w:p>
    <w:p w14:paraId="3C94D78E"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Support: CATT[R1-2300682], vivo[R1-2300455], OPPO[R1-2300299], Xiaomi[R1-2300578], NEC[R1-2300817], Sony[R1-2300877], Panasonic[R1-2300897], Intel[R1-2300950], InterDigital[R1-2301175], DCM[R1-2301495], LGE[R1-2301534], Sharp[R1-2301545], WILUS[R1-2301736], Apple[R1-2301348], (14)</w:t>
      </w:r>
    </w:p>
    <w:p w14:paraId="351E4664"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RSRP threshold setting:</w:t>
      </w:r>
    </w:p>
    <w:p w14:paraId="657F4211"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Separately (pre)configured RSRP threshold: OPPO[R1-2300299], vivo[R1-2300455], (2)</w:t>
      </w:r>
    </w:p>
    <w:p w14:paraId="5E167AEA"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RSRP threshold: vivo[R1-2300455], NEC[R1-2300817], DCM[R1-2301495], LGE[R1-2301534], (4)</w:t>
      </w:r>
    </w:p>
    <w:p w14:paraId="1F763CB3"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RSRP threshold: DCM[R1-2301495], (1)</w:t>
      </w:r>
    </w:p>
    <w:p w14:paraId="160362C4"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Exclude candidate resources of which periodic reserved resources is overlapping with LTE SL reserved resources by other LTE SL UE(s):</w:t>
      </w:r>
    </w:p>
    <w:p w14:paraId="1AF0B479"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OPPO[R1-2300299],</w:t>
      </w:r>
      <w:r>
        <w:rPr>
          <w:rFonts w:asciiTheme="minorHAnsi" w:hAnsiTheme="minorHAnsi" w:cstheme="minorHAnsi"/>
          <w:color w:val="000000"/>
          <w:sz w:val="22"/>
          <w:szCs w:val="22"/>
          <w:lang w:val="en-AU" w:eastAsia="ko-KR"/>
        </w:rPr>
        <w:t xml:space="preserve"> (1)</w:t>
      </w:r>
    </w:p>
    <w:p w14:paraId="1F48536F"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w:t>
      </w:r>
      <w:r>
        <w:rPr>
          <w:rFonts w:asciiTheme="minorHAnsi" w:hAnsiTheme="minorHAnsi" w:cstheme="minorHAnsi" w:hint="eastAsia"/>
          <w:color w:val="000000"/>
          <w:sz w:val="22"/>
          <w:szCs w:val="22"/>
          <w:lang w:val="en-AU" w:eastAsia="ko-KR"/>
        </w:rPr>
        <w:t xml:space="preserve">hen the </w:t>
      </w:r>
      <w:r>
        <w:rPr>
          <w:rFonts w:asciiTheme="minorHAnsi" w:hAnsiTheme="minorHAnsi" w:cstheme="minorHAnsi"/>
          <w:color w:val="000000"/>
          <w:sz w:val="22"/>
          <w:szCs w:val="22"/>
          <w:lang w:val="en-AU" w:eastAsia="ko-KR"/>
        </w:rPr>
        <w:t>amount</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of candidate resources are not sufficient:</w:t>
      </w:r>
    </w:p>
    <w:p w14:paraId="34B59C1F"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RSRP threshold boosting: DCM[R1-2301495], Sharp[R1-2301545], WILUS[R1-2301736], Spreadtrum[R1-2300221], Apple[R1-2301348], (5)</w:t>
      </w:r>
    </w:p>
    <w:p w14:paraId="36332016"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Exclusion can be cancelled: Ericsson[R1-23001129], (1)</w:t>
      </w:r>
    </w:p>
    <w:p w14:paraId="6262C920" w14:textId="77777777" w:rsidR="00273F6C" w:rsidRDefault="00273F6C">
      <w:pPr>
        <w:pStyle w:val="af8"/>
        <w:autoSpaceDE w:val="0"/>
        <w:autoSpaceDN w:val="0"/>
        <w:ind w:leftChars="0" w:left="4680"/>
        <w:jc w:val="both"/>
        <w:rPr>
          <w:rFonts w:asciiTheme="minorHAnsi" w:hAnsiTheme="minorHAnsi" w:cstheme="minorHAnsi"/>
          <w:color w:val="000000"/>
          <w:sz w:val="22"/>
          <w:szCs w:val="22"/>
          <w:lang w:val="en-AU" w:eastAsia="ko-KR"/>
        </w:rPr>
      </w:pPr>
    </w:p>
    <w:p w14:paraId="02CAC85D"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Handling </w:t>
      </w:r>
      <w:r>
        <w:rPr>
          <w:rFonts w:asciiTheme="minorHAnsi" w:hAnsiTheme="minorHAnsi" w:cstheme="minorHAnsi"/>
          <w:color w:val="000000"/>
          <w:sz w:val="22"/>
          <w:szCs w:val="22"/>
          <w:lang w:val="en-AU" w:eastAsia="ko-KR"/>
        </w:rPr>
        <w:t>of resources for LTE SL module’s own LTE SL transmission</w:t>
      </w:r>
    </w:p>
    <w:p w14:paraId="3875554D"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Exclude candidate resources in a slot overlapping with resources for LTE SL module’s own LTE SL transmission derived </w:t>
      </w:r>
      <w:r>
        <w:rPr>
          <w:rFonts w:asciiTheme="minorHAnsi" w:hAnsiTheme="minorHAnsi" w:cstheme="minorHAnsi" w:hint="eastAsia"/>
          <w:color w:val="000000"/>
          <w:sz w:val="22"/>
          <w:szCs w:val="22"/>
          <w:lang w:val="en-AU" w:eastAsia="ko-KR"/>
        </w:rPr>
        <w:t xml:space="preserve">by time-and-frequency resources, resource reservation period of LTE SL transmission: </w:t>
      </w:r>
    </w:p>
    <w:p w14:paraId="085649B0"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vivo[R1-2300455], Spreadtrum[R1-2300221], OPPO[R1-2300299], NEC[R1-2300817], Sony[R1-2300877], Ericsson[R1-23001129], InterDigital[R1-2301175], Fraunhofer[R1-2301191], Apple[R1-2301348], DCM[R1-2301495], LGE[R1-2301534], Sharp[R1-2301545], WILUS[R1-2301736], (14)</w:t>
      </w:r>
    </w:p>
    <w:p w14:paraId="71559FD4"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priority of LTE SL transmission and NR SL transmission: </w:t>
      </w:r>
    </w:p>
    <w:p w14:paraId="7CE17F5F"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OPPO[R1-2300299], WILUS[R1-2301736], (2)</w:t>
      </w:r>
    </w:p>
    <w:p w14:paraId="71E06D59"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 xml:space="preserve">LTE SL resource reselection </w:t>
      </w:r>
      <w:r>
        <w:rPr>
          <w:rFonts w:asciiTheme="minorHAnsi" w:hAnsiTheme="minorHAnsi" w:cstheme="minorHAnsi" w:hint="eastAsia"/>
          <w:color w:val="000000"/>
          <w:sz w:val="22"/>
          <w:szCs w:val="22"/>
          <w:lang w:val="en-AU" w:eastAsia="ko-KR"/>
        </w:rPr>
        <w:t>counter value</w:t>
      </w:r>
      <w:r>
        <w:rPr>
          <w:rFonts w:asciiTheme="minorHAnsi" w:hAnsiTheme="minorHAnsi" w:cstheme="minorHAnsi"/>
          <w:color w:val="000000"/>
          <w:sz w:val="22"/>
          <w:szCs w:val="22"/>
          <w:lang w:val="en-AU" w:eastAsia="ko-KR"/>
        </w:rPr>
        <w:t xml:space="preserve">: </w:t>
      </w:r>
    </w:p>
    <w:p w14:paraId="49CFE9B1"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(1)</w:t>
      </w:r>
    </w:p>
    <w:p w14:paraId="4844F69B"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w:t>
      </w:r>
      <w:r>
        <w:rPr>
          <w:rFonts w:asciiTheme="minorHAnsi" w:hAnsiTheme="minorHAnsi" w:cstheme="minorHAnsi" w:hint="eastAsia"/>
          <w:color w:val="000000"/>
          <w:sz w:val="22"/>
          <w:szCs w:val="22"/>
          <w:lang w:val="en-AU" w:eastAsia="ko-KR"/>
        </w:rPr>
        <w:t xml:space="preserve">hen the </w:t>
      </w:r>
      <w:r>
        <w:rPr>
          <w:rFonts w:asciiTheme="minorHAnsi" w:hAnsiTheme="minorHAnsi" w:cstheme="minorHAnsi"/>
          <w:color w:val="000000"/>
          <w:sz w:val="22"/>
          <w:szCs w:val="22"/>
          <w:lang w:val="en-AU" w:eastAsia="ko-KR"/>
        </w:rPr>
        <w:t>amount</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of candidate resources are not sufficient:</w:t>
      </w:r>
    </w:p>
    <w:p w14:paraId="18B560D8"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Insufficient candidate resource set can be reported: Sharp[R1-2301545], (1)</w:t>
      </w:r>
    </w:p>
    <w:p w14:paraId="0150EB5B"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Exclusion can be cancelled: Spreadtrum[R1-2300221], Ericsson[R1-23001129], Fraunhofer[R1-2301191], (3)</w:t>
      </w:r>
    </w:p>
    <w:p w14:paraId="1861ADF8" w14:textId="77777777" w:rsidR="00273F6C" w:rsidRDefault="00273F6C">
      <w:pPr>
        <w:pStyle w:val="af8"/>
        <w:autoSpaceDE w:val="0"/>
        <w:autoSpaceDN w:val="0"/>
        <w:ind w:leftChars="0" w:left="1080"/>
        <w:jc w:val="both"/>
        <w:rPr>
          <w:rFonts w:asciiTheme="minorHAnsi" w:hAnsiTheme="minorHAnsi" w:cstheme="minorHAnsi"/>
          <w:color w:val="000000"/>
          <w:sz w:val="22"/>
          <w:szCs w:val="22"/>
          <w:lang w:val="en-AU" w:eastAsia="ko-KR"/>
        </w:rPr>
      </w:pPr>
    </w:p>
    <w:p w14:paraId="765BC780"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Handling </w:t>
      </w:r>
      <w:r>
        <w:rPr>
          <w:rFonts w:asciiTheme="minorHAnsi" w:hAnsiTheme="minorHAnsi" w:cstheme="minorHAnsi"/>
          <w:color w:val="000000"/>
          <w:sz w:val="22"/>
          <w:szCs w:val="22"/>
          <w:lang w:val="en-AU" w:eastAsia="ko-KR"/>
        </w:rPr>
        <w:t>of non-monitored subframe of LTE SL module and/or non-monitored slot of NR SL module</w:t>
      </w:r>
    </w:p>
    <w:p w14:paraId="3A017EFC"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Exclude candidate resources overlapping resources associated with non-monitored subframe of LTE SL module: </w:t>
      </w:r>
    </w:p>
    <w:p w14:paraId="667166FB"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vivo[R1-2300455], Nokia[R1-2300038], Spreadtrum[R1-2300221], OPPO[R1-2300299], NEC[R1-2300817], Intel[R1-2300950], DCM[R1-2301495], Sharp[R1-2301545], CATT[R1-2300682], (9)</w:t>
      </w:r>
    </w:p>
    <w:p w14:paraId="2788986E"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Exclude candidate resources of which periodic reserved resources is overlapping with LTE SL reserved resources by other LTE SL UE(s):</w:t>
      </w:r>
    </w:p>
    <w:p w14:paraId="3E4C875B"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OPPO[R1-2300299], </w:t>
      </w:r>
      <w:r>
        <w:rPr>
          <w:rFonts w:asciiTheme="minorHAnsi" w:hAnsiTheme="minorHAnsi" w:cstheme="minorHAnsi"/>
          <w:color w:val="000000"/>
          <w:sz w:val="22"/>
          <w:szCs w:val="22"/>
          <w:lang w:val="en-AU" w:eastAsia="ko-KR"/>
        </w:rPr>
        <w:t>(1)</w:t>
      </w:r>
    </w:p>
    <w:p w14:paraId="18F18E45"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Exclusion can be cancelled when the </w:t>
      </w:r>
      <w:r>
        <w:rPr>
          <w:rFonts w:asciiTheme="minorHAnsi" w:hAnsiTheme="minorHAnsi" w:cstheme="minorHAnsi"/>
          <w:color w:val="000000"/>
          <w:sz w:val="22"/>
          <w:szCs w:val="22"/>
          <w:lang w:val="en-AU" w:eastAsia="ko-KR"/>
        </w:rPr>
        <w:t>amount</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of candidate resources are not sufficient</w:t>
      </w:r>
    </w:p>
    <w:p w14:paraId="05EBA93D"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OPPO[R1-2300299],</w:t>
      </w:r>
      <w:r>
        <w:rPr>
          <w:rFonts w:asciiTheme="minorHAnsi" w:hAnsiTheme="minorHAnsi" w:cstheme="minorHAnsi"/>
          <w:color w:val="000000"/>
          <w:sz w:val="22"/>
          <w:szCs w:val="22"/>
          <w:lang w:val="en-AU" w:eastAsia="ko-KR"/>
        </w:rPr>
        <w:t xml:space="preserve"> Sharp[R1-2301545], (2)</w:t>
      </w:r>
    </w:p>
    <w:p w14:paraId="3CC8372B" w14:textId="77777777" w:rsidR="00273F6C" w:rsidRDefault="00273F6C">
      <w:pPr>
        <w:autoSpaceDE w:val="0"/>
        <w:autoSpaceDN w:val="0"/>
        <w:jc w:val="both"/>
        <w:rPr>
          <w:rFonts w:asciiTheme="minorHAnsi" w:hAnsiTheme="minorHAnsi" w:cstheme="minorHAnsi"/>
          <w:color w:val="000000"/>
          <w:sz w:val="22"/>
          <w:szCs w:val="22"/>
          <w:lang w:val="en-AU" w:eastAsia="ko-KR"/>
        </w:rPr>
      </w:pPr>
    </w:p>
    <w:p w14:paraId="67F93453"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Others</w:t>
      </w:r>
    </w:p>
    <w:p w14:paraId="5E594DD6"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Sha</w:t>
      </w:r>
      <w:r>
        <w:rPr>
          <w:rFonts w:asciiTheme="minorHAnsi" w:hAnsiTheme="minorHAnsi" w:cstheme="minorHAnsi"/>
          <w:color w:val="000000"/>
          <w:sz w:val="22"/>
          <w:szCs w:val="22"/>
          <w:lang w:val="en-AU" w:eastAsia="ko-KR"/>
        </w:rPr>
        <w:t>red information of LTE SL module is used for determining candidate resources for re-evaluation and pre-emption checking in addition to initial selection: OPPO[R1-2300299], Xiaomi[R1-2300578],</w:t>
      </w:r>
    </w:p>
    <w:p w14:paraId="230BE3FC"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Exclude candidate resources from S_A that do not belong to S^LTE_B: </w:t>
      </w:r>
    </w:p>
    <w:p w14:paraId="1A35FAD7"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Huawei[R1-2300126], ZTE[R1-2300356], (2)</w:t>
      </w:r>
    </w:p>
    <w:p w14:paraId="23E4B7BD"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S^LTE_B</w:t>
      </w:r>
      <w:r>
        <w:rPr>
          <w:rFonts w:asciiTheme="minorHAnsi" w:hAnsiTheme="minorHAnsi" w:cstheme="minorHAnsi"/>
          <w:color w:val="000000"/>
          <w:sz w:val="22"/>
          <w:szCs w:val="22"/>
          <w:lang w:val="en-AU" w:eastAsia="ko-KR"/>
        </w:rPr>
        <w:t xml:space="preserve"> </w:t>
      </w:r>
      <w:r>
        <w:rPr>
          <w:rFonts w:asciiTheme="minorHAnsi" w:hAnsiTheme="minorHAnsi" w:cstheme="minorHAnsi" w:hint="eastAsia"/>
          <w:color w:val="000000"/>
          <w:sz w:val="22"/>
          <w:szCs w:val="22"/>
          <w:lang w:val="en-AU" w:eastAsia="ko-KR"/>
        </w:rPr>
        <w:t xml:space="preserve">is </w:t>
      </w:r>
      <w:r>
        <w:rPr>
          <w:rFonts w:asciiTheme="minorHAnsi" w:hAnsiTheme="minorHAnsi" w:cstheme="minorHAnsi"/>
          <w:color w:val="000000"/>
          <w:sz w:val="22"/>
          <w:szCs w:val="22"/>
          <w:lang w:val="en-AU" w:eastAsia="ko-KR"/>
        </w:rPr>
        <w:t>determined by NR SL module: Huawei[R1-2300126], (1)</w:t>
      </w:r>
    </w:p>
    <w:p w14:paraId="186998E4"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Time-and-frequency resource set for NR SL transmission is determined by SL LTE RP occupancy metric: </w:t>
      </w:r>
    </w:p>
    <w:p w14:paraId="261B2464"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Qualcomm[R1-2301415], (1)</w:t>
      </w:r>
    </w:p>
    <w:p w14:paraId="7A4FE7B1"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Exclude candidate resources overlapping with reserved resources of NR SL transmission based on LTE SL RSRP/RSSI thresholds in addition to NR SL RSRP thresholds: </w:t>
      </w:r>
    </w:p>
    <w:p w14:paraId="6678698F"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Toyota[R1-2300380], (1)</w:t>
      </w:r>
    </w:p>
    <w:p w14:paraId="34768152"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Can skip exclusion of reserved resources of which RSRP is higher than NR SL RSRP threshold, but smaller than LTE SL RSRP threshold or of which RSSI is smaller than LTE SL RSSI threshold: Toyota[R1-2300380], (1)</w:t>
      </w:r>
    </w:p>
    <w:p w14:paraId="414BEF9F"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Can exclude reserved resources </w:t>
      </w:r>
      <w:r>
        <w:rPr>
          <w:rFonts w:asciiTheme="minorHAnsi" w:hAnsiTheme="minorHAnsi" w:cstheme="minorHAnsi"/>
          <w:color w:val="000000"/>
          <w:sz w:val="22"/>
          <w:szCs w:val="22"/>
          <w:lang w:val="en-AU" w:eastAsia="ko-KR"/>
        </w:rPr>
        <w:t>of which RSRP or RSSI is higher than LTE SL RSRP or RSSI threshold, but smaller than NR SL RSRP threshold: Toyota[R1-2300380], (1)</w:t>
      </w:r>
    </w:p>
    <w:p w14:paraId="19346F85"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Candidate resource set consists of multi-slot candidate resource: </w:t>
      </w:r>
    </w:p>
    <w:p w14:paraId="0BA7031B"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Nokia[R1-2300038], (1)</w:t>
      </w:r>
    </w:p>
    <w:p w14:paraId="212EE8B8"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Treat LTE SL transmission resources as non-preferred resources: </w:t>
      </w:r>
    </w:p>
    <w:p w14:paraId="1FA2A061"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CMCC[R1-2301004], (1)</w:t>
      </w:r>
    </w:p>
    <w:p w14:paraId="3CEF724B" w14:textId="77777777" w:rsidR="00273F6C" w:rsidRDefault="00273F6C">
      <w:pPr>
        <w:rPr>
          <w:rFonts w:eastAsiaTheme="minorEastAsia"/>
          <w:lang w:eastAsia="zh-CN"/>
        </w:rPr>
      </w:pPr>
    </w:p>
    <w:p w14:paraId="490084E8"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IUC enhancement considering LTE SL transmission resources</w:t>
      </w:r>
    </w:p>
    <w:p w14:paraId="33F79412"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Nokia[R1-2300038], Panasonic[R1-2300897], ETRI[R1-2301046], Fraunhofer[R1-2301191], Samsung[R1-2301266], Apple[R1-2301348], (7)</w:t>
      </w:r>
    </w:p>
    <w:p w14:paraId="3BF83D92"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Deprioritize: NEC[R1-2300817], (1)</w:t>
      </w:r>
    </w:p>
    <w:p w14:paraId="3D5EEB5F" w14:textId="77777777" w:rsidR="00273F6C" w:rsidRDefault="00273F6C">
      <w:pPr>
        <w:autoSpaceDE w:val="0"/>
        <w:autoSpaceDN w:val="0"/>
        <w:jc w:val="both"/>
        <w:rPr>
          <w:rFonts w:asciiTheme="minorHAnsi" w:hAnsiTheme="minorHAnsi" w:cstheme="minorHAnsi"/>
          <w:color w:val="000000"/>
          <w:sz w:val="22"/>
          <w:szCs w:val="22"/>
          <w:lang w:val="en-AU" w:eastAsia="ko-KR"/>
        </w:rPr>
      </w:pPr>
    </w:p>
    <w:p w14:paraId="7D787379"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SCS</w:t>
      </w:r>
      <w:r>
        <w:rPr>
          <w:rFonts w:asciiTheme="minorHAnsi" w:hAnsiTheme="minorHAnsi" w:cstheme="minorHAnsi"/>
          <w:b/>
          <w:bCs/>
          <w:sz w:val="22"/>
          <w:szCs w:val="28"/>
          <w:u w:val="single"/>
        </w:rPr>
        <w:t xml:space="preserve"> other than 15kHz</w:t>
      </w:r>
    </w:p>
    <w:p w14:paraId="10F2F29A"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NR SL with </w:t>
      </w:r>
      <w:r>
        <w:rPr>
          <w:rFonts w:asciiTheme="minorHAnsi" w:hAnsiTheme="minorHAnsi" w:cstheme="minorHAnsi" w:hint="eastAsia"/>
          <w:color w:val="000000"/>
          <w:sz w:val="22"/>
          <w:szCs w:val="22"/>
          <w:lang w:val="en-AU" w:eastAsia="ko-KR"/>
        </w:rPr>
        <w:t>30kHz SCS and higher SCS</w:t>
      </w:r>
      <w:r>
        <w:rPr>
          <w:rFonts w:asciiTheme="minorHAnsi" w:hAnsiTheme="minorHAnsi" w:cstheme="minorHAnsi"/>
          <w:color w:val="000000"/>
          <w:sz w:val="22"/>
          <w:szCs w:val="22"/>
          <w:lang w:val="en-AU" w:eastAsia="ko-KR"/>
        </w:rPr>
        <w:t xml:space="preserve"> can coexist with LTE SL</w:t>
      </w:r>
    </w:p>
    <w:p w14:paraId="5351CB58"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Huawei[R1-2300126], Nokia[R1-2300038], ZTE[R1-2300356], Toyota[R1-2300380], Sony[R1-2300877], ETRI[R1-2301046], Mitsubishi[R1-2301150], InterDigital[R1-2301175], Transsion[R1-2301308], DCM[R1-2301495], WILUS[R1-2301736], (11)</w:t>
      </w:r>
    </w:p>
    <w:p w14:paraId="03F2E12A"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Deprioritize: Qualcomm[R1-2301415], CATT[R1-2300682], vivo[R1-2300455], OPPO[R1-2300299], Xiaomi[R1-2300578], NEC[R1-2300817], CMCC[R1-2301004], Ericsson[R1-2301129], Apple[R1-2301348], (9)</w:t>
      </w:r>
    </w:p>
    <w:p w14:paraId="17B4B4D8" w14:textId="77777777" w:rsidR="00273F6C" w:rsidRDefault="00273F6C">
      <w:pPr>
        <w:pStyle w:val="af8"/>
        <w:autoSpaceDE w:val="0"/>
        <w:autoSpaceDN w:val="0"/>
        <w:ind w:leftChars="0" w:left="1800"/>
        <w:jc w:val="both"/>
        <w:rPr>
          <w:rFonts w:asciiTheme="minorHAnsi" w:hAnsiTheme="minorHAnsi" w:cstheme="minorHAnsi"/>
          <w:color w:val="000000"/>
          <w:sz w:val="22"/>
          <w:szCs w:val="22"/>
          <w:lang w:val="en-AU" w:eastAsia="ko-KR"/>
        </w:rPr>
      </w:pPr>
    </w:p>
    <w:p w14:paraId="0A8A78DF"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the following options are studied to resolve the AGC issue in LTE SL UEs which is caused by NR SL PSCCH/PSSCH transmissions if higher SCSs are supported:</w:t>
      </w:r>
    </w:p>
    <w:p w14:paraId="7D4BB18A"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The NR SL transmissions of higher SCSs are transmitted on all slots within a LTE SL subframe of 15 kHz </w:t>
      </w:r>
    </w:p>
    <w:p w14:paraId="5BE6F39E"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Support: Spreadtrum[R1-2300221], ZTE[R1-2300356], Sony[R1-2300877], ETRI[R1-2301046], Mitsubishi[R1-2301150], Fraunhofer[R1-2301191], Samsung[R1-2301266], WILUS[R1-2301736], (8)</w:t>
      </w:r>
    </w:p>
    <w:p w14:paraId="461CD13C"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Modification on aggregated slot structure: </w:t>
      </w:r>
      <w:r>
        <w:rPr>
          <w:rFonts w:asciiTheme="minorHAnsi" w:hAnsiTheme="minorHAnsi" w:cstheme="minorHAnsi"/>
          <w:color w:val="000000"/>
          <w:sz w:val="22"/>
          <w:szCs w:val="22"/>
          <w:lang w:val="en-AU" w:eastAsia="ko-KR"/>
        </w:rPr>
        <w:t>ZTE[R1-2300356], (1)</w:t>
      </w:r>
    </w:p>
    <w:p w14:paraId="5A93C6A8"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how to use multi-slot resource: ETRI[R1-2301046], (1)</w:t>
      </w:r>
    </w:p>
    <w:p w14:paraId="72390F64"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constant power for NR SL transmissions within a MCSt: WILUS[R1-2301736], (1)</w:t>
      </w:r>
    </w:p>
    <w:p w14:paraId="121072E8"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3: NR SL UE uses the information shared by the LTE SL module in its own resource selection procedure to exclude slots overlapping with LTE SL transmissions.</w:t>
      </w:r>
    </w:p>
    <w:p w14:paraId="1C14E043"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Support: Huawei[R1-2300126], Nokia[R1-2300038], Toyota[R1-2300380], Lenovo[R1-2300734], Intel[R1-2300950], ETRI[R1-2301046], DCM[R1-2301495], (7)</w:t>
      </w:r>
    </w:p>
    <w:p w14:paraId="67EC23BC"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Exclude only those slots where the first symbol of the NR SL transmission is not overlapping in time with the first symbol of the LTE subframe.</w:t>
      </w:r>
    </w:p>
    <w:p w14:paraId="6923C261"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lastRenderedPageBreak/>
        <w:t xml:space="preserve">Support: </w:t>
      </w:r>
      <w:r>
        <w:rPr>
          <w:rFonts w:asciiTheme="minorHAnsi" w:hAnsiTheme="minorHAnsi" w:cstheme="minorHAnsi"/>
          <w:color w:val="000000"/>
          <w:sz w:val="22"/>
          <w:szCs w:val="22"/>
          <w:lang w:val="en-AU" w:eastAsia="ko-KR"/>
        </w:rPr>
        <w:t>Huawei[R1-2300126], Nokia[R1-2300038], Toyota[R1-2300380], Intel[R1-2300950], Mitsubishi[R1-2301150], DCM[R1-2301495], (6)</w:t>
      </w:r>
    </w:p>
    <w:p w14:paraId="1BE4F056"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Based on LTE SL RSRP/RSSI threshold and/or priorities: Toyota[R1-2300380], (1)</w:t>
      </w:r>
    </w:p>
    <w:p w14:paraId="38E4D8B4"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Based on PDB of NR SL transmission: Toyota[R1-2300380], (1)</w:t>
      </w:r>
    </w:p>
    <w:p w14:paraId="3E5A337A" w14:textId="77777777" w:rsidR="00273F6C" w:rsidRDefault="00273F6C">
      <w:pPr>
        <w:widowControl w:val="0"/>
        <w:autoSpaceDE w:val="0"/>
        <w:autoSpaceDN w:val="0"/>
        <w:jc w:val="both"/>
        <w:rPr>
          <w:rFonts w:ascii="Arial" w:eastAsiaTheme="minorEastAsia" w:hAnsi="Arial" w:cs="Arial"/>
        </w:rPr>
      </w:pPr>
    </w:p>
    <w:p w14:paraId="2575B11B"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 xml:space="preserve">NR SL PSFCH </w:t>
      </w:r>
      <w:r>
        <w:rPr>
          <w:rFonts w:asciiTheme="minorHAnsi" w:hAnsiTheme="minorHAnsi" w:cstheme="minorHAnsi"/>
          <w:b/>
          <w:bCs/>
          <w:sz w:val="22"/>
          <w:szCs w:val="28"/>
          <w:u w:val="single"/>
        </w:rPr>
        <w:t>handling</w:t>
      </w:r>
    </w:p>
    <w:p w14:paraId="2F180DDC"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in NR SL resource pools with PSFCH configured and when HARQ-ACK is enabled, when PSFCH resources overlap with resources to be used for LTE SL transmissions in the time domain, the NR SL UE either</w:t>
      </w:r>
    </w:p>
    <w:p w14:paraId="48D87B7A"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Always avoids transmissions on the PSFCH resources, or</w:t>
      </w:r>
    </w:p>
    <w:p w14:paraId="3405C6E5"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Huawei[R1-2300126], CATT[R1-2300682], vivo[R1-2300455], Nokia[R1-2300038], Spreadtrum[R1-2300221], Lenovo[R1-2300734], Sony[R1-2300877], Panasonic[R1-2300897], Intel[R1-2300950], CMCC[R1-2301004], Ericsson[R1-2301129], InterDigital[R1-2301175], Transsion[R1-2301308], Apple[R1-2301348], DCM[R1-2301495], LGE[R1-2301534], (16)</w:t>
      </w:r>
    </w:p>
    <w:p w14:paraId="5CAC1548"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Avoiding PSFCH transmissions can be performed by the UE transmitting PSFCH</w:t>
      </w:r>
    </w:p>
    <w:p w14:paraId="50B9600B"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Huawei[R1-2300126], vivo[R1-2300455], Nokia[R1-2300038], Xiaomi[R1-2300578], Lenovo[R1-2300734], Panasonic[R1-2300897], Intel[R1-2300950], CMCC[R1-2301004], Ericsson[R1-2301129], Apple[R1-2301348], LGE[R1-2301534], (11)</w:t>
      </w:r>
    </w:p>
    <w:p w14:paraId="72A66D9F"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Avoiding PSFCH transmissions can be performed by the UE transmitting PSSCH</w:t>
      </w:r>
    </w:p>
    <w:p w14:paraId="75C84E9D"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vivo[R1-2300455], Spreadtrum[R1-2300221], Xiaomi[R1-2300578], Lenovo[R1-2300734], Panasonic[R1-2300897], Intel[R1-2300950], Ericsson[R1-2301129], InterDigital[R1-2301175], Apple[R1-2301348], LGE[R1-2301534], (10)</w:t>
      </w:r>
    </w:p>
    <w:p w14:paraId="207CE5EE"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Conditionally avoids transmissions on the PSFCH resources</w:t>
      </w:r>
    </w:p>
    <w:p w14:paraId="728DAFE7"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Support: </w:t>
      </w:r>
      <w:r>
        <w:rPr>
          <w:rFonts w:asciiTheme="minorHAnsi" w:hAnsiTheme="minorHAnsi" w:cstheme="minorHAnsi"/>
          <w:color w:val="000000"/>
          <w:sz w:val="22"/>
          <w:szCs w:val="22"/>
          <w:lang w:val="en-AU" w:eastAsia="ko-KR"/>
        </w:rPr>
        <w:t>ETRI[R1-2301046], WILUS[R1-2301736], Qualcomm[R1-2301415], Futurewei[R1-2300062], Intel[R1-2300950], Ericsson[R1-2301129], Fraunhofer[R1-2301191], Samsung[R1-2301266], DCM[R1-2301495], Sharp[R1-2301545], vivo[R1-2300455], Toyota[R1-2300380], (12)</w:t>
      </w:r>
    </w:p>
    <w:p w14:paraId="40A225F5"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UE transmit PSCCH/PSSCH/PSFCH with the same power in a slot, PSFCH can be transmitted: WILUS[R1-2301736], (1)</w:t>
      </w:r>
    </w:p>
    <w:p w14:paraId="2796F75B"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Based on LTE RSRP and LTE RSSI and/or NR priority: vivo[R1-2300455], Toyota[R1-2300380], DCM[R1-2301495] (3)</w:t>
      </w:r>
    </w:p>
    <w:p w14:paraId="659C1F3F"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UEs use a periodically repeating set of PSFCH slots.</w:t>
      </w:r>
    </w:p>
    <w:p w14:paraId="31678EC7"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Support: Qualcomm[R1-2301415], Futurewei[R1-2300062], Intel[R1-2300950], Ericsson[R1-2301129], Fraunhofer[R1-2301191], Samsung[R1-2301266], DCM[R1-2301495], Sharp[R1-2301545], (8)</w:t>
      </w:r>
    </w:p>
    <w:p w14:paraId="6CDD286E"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UEs prioritize transmission of PSCCH/PSSCH in slots belonging to a periodically repeating set of slots that are configured with PSFCH resources: Ericsson[R1-2301129], Samsung[R1-2301266], (2)</w:t>
      </w:r>
    </w:p>
    <w:p w14:paraId="7B64F061"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Introduce additional PSFCH periodicity </w:t>
      </w:r>
    </w:p>
    <w:p w14:paraId="6A66B325"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10 logical slots: </w:t>
      </w:r>
      <w:r>
        <w:rPr>
          <w:rFonts w:asciiTheme="minorHAnsi" w:hAnsiTheme="minorHAnsi" w:cstheme="minorHAnsi"/>
          <w:color w:val="000000"/>
          <w:sz w:val="22"/>
          <w:szCs w:val="22"/>
          <w:lang w:val="en-AU" w:eastAsia="ko-KR"/>
        </w:rPr>
        <w:t>Qualcomm[R1-2301415], Futurewei[R1-2300062], Intel[R1-2300950], Fraunhofer[R1-2301191], Sharp[R1-2301545], (5)</w:t>
      </w:r>
    </w:p>
    <w:p w14:paraId="00F380AA"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8 logical slots: Futurewei[R1-2300062], Intel[R1-2300950], Fraunhofer[R1-2301191], (3)</w:t>
      </w:r>
    </w:p>
    <w:p w14:paraId="189BB4A7"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5 logical slots: Futurewei[R1-2300062], Fraunhofer[R1-2301191], (2)</w:t>
      </w:r>
    </w:p>
    <w:p w14:paraId="286E3BAB"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 options:</w:t>
      </w:r>
    </w:p>
    <w:p w14:paraId="27F3DBAA"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PSFCH resource is disabled in NR SL resource pool: CATT[R1-2300682], ZTE[R1-2300356], (2)</w:t>
      </w:r>
    </w:p>
    <w:p w14:paraId="513EBDFE"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TDM between PSFCH occasions and LTE SL transmission resources</w:t>
      </w:r>
    </w:p>
    <w:p w14:paraId="6F0BA86D"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Support: Xiaomi[R1-2300578], Lenovo[R1-2300734], Samsung[R1-2301266], Mitsubishi[R1-2301150], (4)</w:t>
      </w:r>
    </w:p>
    <w:p w14:paraId="2D495C61" w14:textId="77777777" w:rsidR="00273F6C" w:rsidRDefault="00273F6C">
      <w:pPr>
        <w:autoSpaceDE w:val="0"/>
        <w:autoSpaceDN w:val="0"/>
        <w:jc w:val="both"/>
        <w:rPr>
          <w:rFonts w:asciiTheme="minorHAnsi" w:hAnsiTheme="minorHAnsi" w:cstheme="minorHAnsi"/>
          <w:color w:val="000000"/>
          <w:sz w:val="22"/>
          <w:szCs w:val="22"/>
          <w:lang w:val="de-DE" w:eastAsia="ko-KR"/>
        </w:rPr>
      </w:pPr>
    </w:p>
    <w:p w14:paraId="7269B599"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Inter-RAT TX/TX and TX/RX collision</w:t>
      </w:r>
    </w:p>
    <w:p w14:paraId="5C68AFE8"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PSSCH collision with the same priority, </w:t>
      </w:r>
    </w:p>
    <w:p w14:paraId="373144E7"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NR/LTE PSSCH TX is prioritized over LTE/NR PSSCH RX: Qualcomm[R1-2301415], (1)</w:t>
      </w:r>
    </w:p>
    <w:p w14:paraId="782D21CA"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PSSCH TX is prioritized over LTE PSSCH TX: Qualcomm[R1-2301415], (1)</w:t>
      </w:r>
    </w:p>
    <w:p w14:paraId="76763459" w14:textId="77777777" w:rsidR="00273F6C" w:rsidRDefault="00273F6C">
      <w:pPr>
        <w:pStyle w:val="af8"/>
        <w:autoSpaceDE w:val="0"/>
        <w:autoSpaceDN w:val="0"/>
        <w:ind w:leftChars="0" w:left="1800"/>
        <w:jc w:val="both"/>
        <w:rPr>
          <w:rFonts w:asciiTheme="minorHAnsi" w:hAnsiTheme="minorHAnsi" w:cstheme="minorHAnsi"/>
          <w:color w:val="000000"/>
          <w:sz w:val="22"/>
          <w:szCs w:val="22"/>
          <w:lang w:val="en-AU" w:eastAsia="ko-KR"/>
        </w:rPr>
      </w:pPr>
    </w:p>
    <w:p w14:paraId="2FC31ED0"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collision between NR PSFCH and LTE PSSCH with the same priority,</w:t>
      </w:r>
    </w:p>
    <w:p w14:paraId="6B81DB5D"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PSFCH TX/RX is prioritized over LTE SL TX/RX: Qualcomm[R1-2301415], (1)</w:t>
      </w:r>
    </w:p>
    <w:p w14:paraId="6FC97BC3" w14:textId="77777777" w:rsidR="00273F6C" w:rsidRDefault="00273F6C">
      <w:pPr>
        <w:pStyle w:val="af8"/>
        <w:autoSpaceDE w:val="0"/>
        <w:autoSpaceDN w:val="0"/>
        <w:ind w:leftChars="0" w:left="1800"/>
        <w:jc w:val="both"/>
        <w:rPr>
          <w:rFonts w:asciiTheme="minorHAnsi" w:hAnsiTheme="minorHAnsi" w:cstheme="minorHAnsi"/>
          <w:color w:val="000000"/>
          <w:sz w:val="22"/>
          <w:szCs w:val="22"/>
          <w:lang w:val="en-AU" w:eastAsia="ko-KR"/>
        </w:rPr>
      </w:pPr>
    </w:p>
    <w:p w14:paraId="1F9DE725"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Dynamically scheduled NR SL transmission with lower priority can be prioritized over periodic LTE SL transmission with high priority: Panasonic[R1-2300897] (1)</w:t>
      </w:r>
    </w:p>
    <w:p w14:paraId="07B9414C" w14:textId="77777777" w:rsidR="00273F6C" w:rsidRDefault="00273F6C">
      <w:pPr>
        <w:rPr>
          <w:rFonts w:eastAsiaTheme="minorEastAsia"/>
          <w:lang w:eastAsia="zh-CN"/>
        </w:rPr>
      </w:pPr>
    </w:p>
    <w:p w14:paraId="690AC5B1"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 xml:space="preserve">NR SL </w:t>
      </w:r>
      <w:r>
        <w:rPr>
          <w:rFonts w:asciiTheme="minorHAnsi" w:hAnsiTheme="minorHAnsi" w:cstheme="minorHAnsi"/>
          <w:b/>
          <w:bCs/>
          <w:sz w:val="22"/>
          <w:szCs w:val="28"/>
          <w:u w:val="single"/>
        </w:rPr>
        <w:t>and LTE SL structure</w:t>
      </w:r>
    </w:p>
    <w:p w14:paraId="5D4F0345"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All symbols in a slot are </w:t>
      </w:r>
      <w:r>
        <w:rPr>
          <w:rFonts w:asciiTheme="minorHAnsi" w:hAnsiTheme="minorHAnsi" w:cstheme="minorHAnsi"/>
          <w:color w:val="000000"/>
          <w:sz w:val="22"/>
          <w:szCs w:val="22"/>
          <w:lang w:val="en-AU" w:eastAsia="ko-KR"/>
        </w:rPr>
        <w:t>available</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for SL: NEC[R1-2300817] (1)</w:t>
      </w:r>
    </w:p>
    <w:p w14:paraId="3B3D6474" w14:textId="77777777" w:rsidR="00273F6C" w:rsidRDefault="00273F6C">
      <w:pPr>
        <w:pStyle w:val="af8"/>
        <w:autoSpaceDE w:val="0"/>
        <w:autoSpaceDN w:val="0"/>
        <w:ind w:leftChars="0" w:left="1080"/>
        <w:jc w:val="both"/>
        <w:rPr>
          <w:rFonts w:asciiTheme="minorHAnsi" w:hAnsiTheme="minorHAnsi" w:cstheme="minorHAnsi"/>
          <w:color w:val="000000"/>
          <w:sz w:val="22"/>
          <w:szCs w:val="22"/>
          <w:lang w:val="en-AU" w:eastAsia="ko-KR"/>
        </w:rPr>
      </w:pPr>
    </w:p>
    <w:p w14:paraId="3D438FAE"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NR subchannel size is multiple of LTE subchannel size</w:t>
      </w:r>
      <w:r>
        <w:rPr>
          <w:rFonts w:asciiTheme="minorHAnsi" w:hAnsiTheme="minorHAnsi" w:cstheme="minorHAnsi"/>
          <w:color w:val="000000"/>
          <w:sz w:val="22"/>
          <w:szCs w:val="22"/>
          <w:lang w:val="en-AU" w:eastAsia="ko-KR"/>
        </w:rPr>
        <w:t>, and NR subchannel is aligned with LTE subchannel in boudary</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NEC[R1-2300817] (1)</w:t>
      </w:r>
    </w:p>
    <w:p w14:paraId="63EBE25F" w14:textId="77777777" w:rsidR="00273F6C" w:rsidRDefault="00273F6C">
      <w:pPr>
        <w:pStyle w:val="af8"/>
        <w:autoSpaceDE w:val="0"/>
        <w:autoSpaceDN w:val="0"/>
        <w:ind w:leftChars="0" w:left="1080"/>
        <w:jc w:val="both"/>
        <w:rPr>
          <w:rFonts w:asciiTheme="minorHAnsi" w:hAnsiTheme="minorHAnsi" w:cstheme="minorHAnsi"/>
          <w:color w:val="000000"/>
          <w:sz w:val="22"/>
          <w:szCs w:val="22"/>
          <w:lang w:val="en-AU" w:eastAsia="ko-KR"/>
        </w:rPr>
      </w:pPr>
    </w:p>
    <w:p w14:paraId="6B584062"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For non-adjacent </w:t>
      </w:r>
      <w:r>
        <w:rPr>
          <w:rFonts w:asciiTheme="minorHAnsi" w:hAnsiTheme="minorHAnsi" w:cstheme="minorHAnsi"/>
          <w:color w:val="000000"/>
          <w:sz w:val="22"/>
          <w:szCs w:val="22"/>
          <w:lang w:val="en-AU" w:eastAsia="ko-KR"/>
        </w:rPr>
        <w:t xml:space="preserve">LTE </w:t>
      </w:r>
      <w:r>
        <w:rPr>
          <w:rFonts w:asciiTheme="minorHAnsi" w:hAnsiTheme="minorHAnsi" w:cstheme="minorHAnsi" w:hint="eastAsia"/>
          <w:color w:val="000000"/>
          <w:sz w:val="22"/>
          <w:szCs w:val="22"/>
          <w:lang w:val="en-AU" w:eastAsia="ko-KR"/>
        </w:rPr>
        <w:t xml:space="preserve">PSCCH/PSSCH </w:t>
      </w:r>
      <w:r>
        <w:rPr>
          <w:rFonts w:asciiTheme="minorHAnsi" w:hAnsiTheme="minorHAnsi" w:cstheme="minorHAnsi"/>
          <w:color w:val="000000"/>
          <w:sz w:val="22"/>
          <w:szCs w:val="22"/>
          <w:lang w:val="en-AU" w:eastAsia="ko-KR"/>
        </w:rPr>
        <w:t>resource pool, only LTE PSSCH resource pool can be shared with NR SL: NEC[R1-2300817], CMCC[R1-2301004], (2)</w:t>
      </w:r>
    </w:p>
    <w:p w14:paraId="33AAE2B1" w14:textId="77777777" w:rsidR="00273F6C" w:rsidRDefault="00273F6C">
      <w:pPr>
        <w:pStyle w:val="af8"/>
        <w:autoSpaceDE w:val="0"/>
        <w:autoSpaceDN w:val="0"/>
        <w:ind w:leftChars="0" w:left="1080"/>
        <w:jc w:val="both"/>
        <w:rPr>
          <w:rFonts w:asciiTheme="minorHAnsi" w:hAnsiTheme="minorHAnsi" w:cstheme="minorHAnsi"/>
          <w:color w:val="000000"/>
          <w:sz w:val="22"/>
          <w:szCs w:val="22"/>
          <w:lang w:val="en-AU" w:eastAsia="ko-KR"/>
        </w:rPr>
      </w:pPr>
    </w:p>
    <w:p w14:paraId="3DC77A24"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Avoid overlapping between </w:t>
      </w:r>
      <w:r>
        <w:rPr>
          <w:rFonts w:asciiTheme="minorHAnsi" w:hAnsiTheme="minorHAnsi" w:cstheme="minorHAnsi" w:hint="eastAsia"/>
          <w:color w:val="000000"/>
          <w:sz w:val="22"/>
          <w:szCs w:val="22"/>
          <w:lang w:val="en-AU" w:eastAsia="ko-KR"/>
        </w:rPr>
        <w:t xml:space="preserve">NR SL resources </w:t>
      </w:r>
      <w:r>
        <w:rPr>
          <w:rFonts w:asciiTheme="minorHAnsi" w:hAnsiTheme="minorHAnsi" w:cstheme="minorHAnsi"/>
          <w:color w:val="000000"/>
          <w:sz w:val="22"/>
          <w:szCs w:val="22"/>
          <w:lang w:val="en-AU" w:eastAsia="ko-KR"/>
        </w:rPr>
        <w:t>and</w:t>
      </w:r>
      <w:r>
        <w:rPr>
          <w:rFonts w:asciiTheme="minorHAnsi" w:hAnsiTheme="minorHAnsi" w:cstheme="minorHAnsi" w:hint="eastAsia"/>
          <w:color w:val="000000"/>
          <w:sz w:val="22"/>
          <w:szCs w:val="22"/>
          <w:lang w:val="en-AU" w:eastAsia="ko-KR"/>
        </w:rPr>
        <w:t xml:space="preserve"> LTE SL SLSS/PSBCH</w:t>
      </w:r>
    </w:p>
    <w:p w14:paraId="28A588C0"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NR SL </w:t>
      </w:r>
      <w:r>
        <w:rPr>
          <w:rFonts w:asciiTheme="minorHAnsi" w:hAnsiTheme="minorHAnsi" w:cstheme="minorHAnsi"/>
          <w:color w:val="000000"/>
          <w:sz w:val="22"/>
          <w:szCs w:val="22"/>
          <w:lang w:val="en-AU" w:eastAsia="ko-KR"/>
        </w:rPr>
        <w:t>resource</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pool excludes slots overlapping LTE SL SLSS and PSBCH: Xiaomi[R1-2300578], (1)</w:t>
      </w:r>
    </w:p>
    <w:p w14:paraId="717C0723"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candidate resources overlapping with LTE SL SLSS and PSBCH are excluded: InterDigital[R1-2301175], (1)</w:t>
      </w:r>
    </w:p>
    <w:p w14:paraId="3E2ABE4E"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Appropriate (pre)configuration is used: Ericsson[R1-2301129], (1)</w:t>
      </w:r>
    </w:p>
    <w:p w14:paraId="08D38218" w14:textId="77777777" w:rsidR="00273F6C" w:rsidRDefault="00273F6C">
      <w:pPr>
        <w:rPr>
          <w:rFonts w:eastAsiaTheme="minorEastAsia"/>
          <w:lang w:eastAsia="zh-CN"/>
        </w:rPr>
      </w:pPr>
    </w:p>
    <w:p w14:paraId="35327855" w14:textId="77777777" w:rsidR="00273F6C" w:rsidRDefault="00273F6C">
      <w:pPr>
        <w:rPr>
          <w:rFonts w:eastAsiaTheme="minorEastAsia"/>
          <w:lang w:eastAsia="zh-CN"/>
        </w:rPr>
      </w:pPr>
    </w:p>
    <w:p w14:paraId="6C3F35C2" w14:textId="77777777" w:rsidR="00273F6C" w:rsidRDefault="00E318FC">
      <w:pPr>
        <w:pStyle w:val="2"/>
        <w:tabs>
          <w:tab w:val="clear" w:pos="432"/>
        </w:tabs>
        <w:rPr>
          <w:i w:val="0"/>
          <w:color w:val="000000" w:themeColor="text1"/>
        </w:rPr>
      </w:pPr>
      <w:r>
        <w:rPr>
          <w:i w:val="0"/>
          <w:color w:val="000000" w:themeColor="text1"/>
        </w:rPr>
        <w:t>Semi-static resource pool sharing</w:t>
      </w:r>
    </w:p>
    <w:p w14:paraId="4FFE4E5C" w14:textId="77777777" w:rsidR="00273F6C" w:rsidRDefault="00273F6C">
      <w:pPr>
        <w:rPr>
          <w:rFonts w:eastAsiaTheme="minorEastAsia"/>
          <w:lang w:eastAsia="zh-CN"/>
        </w:rPr>
      </w:pPr>
    </w:p>
    <w:p w14:paraId="6A10F510"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FDM based semi-static resource pool partition solution</w:t>
      </w:r>
    </w:p>
    <w:p w14:paraId="27965841"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 CATT[R1-2300682], Nokia[R1-2300038], (2)</w:t>
      </w:r>
    </w:p>
    <w:p w14:paraId="4DC48F9A"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Xiaomi[R1-2300578], Sharp[R1-2301545],(2)</w:t>
      </w:r>
    </w:p>
    <w:p w14:paraId="08C5E68F"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Only for 15kHz SCS: Xiaomi[R1-2300578], Sharp[R1-2301545], (2)</w:t>
      </w:r>
    </w:p>
    <w:p w14:paraId="2B2AA6BC"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NR SL and LTE SL are synchronized: </w:t>
      </w:r>
      <w:r>
        <w:rPr>
          <w:rFonts w:asciiTheme="minorHAnsi" w:hAnsiTheme="minorHAnsi" w:cstheme="minorHAnsi"/>
          <w:color w:val="000000"/>
          <w:sz w:val="22"/>
          <w:szCs w:val="22"/>
          <w:lang w:val="en-AU" w:eastAsia="ko-KR"/>
        </w:rPr>
        <w:t>Xiaomi[R1-2300578], (1)</w:t>
      </w:r>
    </w:p>
    <w:p w14:paraId="1E4B4946"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SL RP avoid NR PSFCH slot: Xiaomi[R1-2300578], (1)</w:t>
      </w:r>
    </w:p>
    <w:p w14:paraId="4946C724" w14:textId="77777777" w:rsidR="00273F6C" w:rsidRDefault="00273F6C">
      <w:pPr>
        <w:rPr>
          <w:rFonts w:eastAsiaTheme="minorEastAsia"/>
          <w:color w:val="000000" w:themeColor="text1"/>
          <w:lang w:eastAsia="zh-CN"/>
        </w:rPr>
      </w:pPr>
    </w:p>
    <w:p w14:paraId="3B527935" w14:textId="77777777" w:rsidR="00273F6C" w:rsidRDefault="00273F6C">
      <w:pPr>
        <w:rPr>
          <w:rFonts w:eastAsiaTheme="minorEastAsia"/>
          <w:color w:val="000000" w:themeColor="text1"/>
          <w:lang w:eastAsia="zh-CN"/>
        </w:rPr>
      </w:pPr>
    </w:p>
    <w:p w14:paraId="6600CAE1" w14:textId="77777777" w:rsidR="00273F6C" w:rsidRDefault="00E318FC">
      <w:pPr>
        <w:pStyle w:val="2"/>
        <w:tabs>
          <w:tab w:val="clear" w:pos="432"/>
        </w:tabs>
        <w:rPr>
          <w:i w:val="0"/>
          <w:color w:val="000000" w:themeColor="text1"/>
        </w:rPr>
      </w:pPr>
      <w:r>
        <w:rPr>
          <w:i w:val="0"/>
          <w:color w:val="000000" w:themeColor="text1"/>
        </w:rPr>
        <w:t>Synchronization</w:t>
      </w:r>
    </w:p>
    <w:p w14:paraId="477417C4" w14:textId="77777777" w:rsidR="00273F6C" w:rsidRDefault="00273F6C">
      <w:pPr>
        <w:rPr>
          <w:rFonts w:eastAsiaTheme="minorEastAsia"/>
          <w:color w:val="000000" w:themeColor="text1"/>
          <w:lang w:eastAsia="zh-CN"/>
        </w:rPr>
      </w:pPr>
    </w:p>
    <w:p w14:paraId="4BC0A7F9" w14:textId="77777777" w:rsidR="00273F6C" w:rsidRDefault="00E318FC">
      <w:pPr>
        <w:pStyle w:val="af8"/>
        <w:numPr>
          <w:ilvl w:val="0"/>
          <w:numId w:val="13"/>
        </w:numPr>
        <w:spacing w:before="12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S-SSB transmission based on LTE SLSS/PSBCH reception: Nokia[R1-2300038], (1)</w:t>
      </w:r>
    </w:p>
    <w:p w14:paraId="38F8D945" w14:textId="77777777" w:rsidR="00273F6C" w:rsidRDefault="00E318FC">
      <w:pPr>
        <w:pStyle w:val="af8"/>
        <w:numPr>
          <w:ilvl w:val="0"/>
          <w:numId w:val="13"/>
        </w:numPr>
        <w:spacing w:before="12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Aligning LTE SL and NR SL synchronization signals in time domain: </w:t>
      </w:r>
      <w:r>
        <w:rPr>
          <w:rFonts w:asciiTheme="minorHAnsi" w:hAnsiTheme="minorHAnsi" w:cstheme="minorHAnsi" w:hint="eastAsia"/>
          <w:color w:val="000000"/>
          <w:sz w:val="22"/>
          <w:szCs w:val="22"/>
          <w:lang w:val="en-AU" w:eastAsia="ko-KR"/>
        </w:rPr>
        <w:t>vivo[</w:t>
      </w:r>
      <w:r>
        <w:rPr>
          <w:rFonts w:asciiTheme="minorHAnsi" w:hAnsiTheme="minorHAnsi" w:cstheme="minorHAnsi"/>
          <w:color w:val="000000"/>
          <w:sz w:val="22"/>
          <w:szCs w:val="22"/>
          <w:lang w:val="en-AU" w:eastAsia="ko-KR"/>
        </w:rPr>
        <w:t>R1-2300455], (1)</w:t>
      </w:r>
    </w:p>
    <w:p w14:paraId="3DB3EF6D" w14:textId="77777777" w:rsidR="00273F6C" w:rsidRDefault="00E318FC">
      <w:pPr>
        <w:pStyle w:val="af8"/>
        <w:numPr>
          <w:ilvl w:val="0"/>
          <w:numId w:val="13"/>
        </w:numPr>
        <w:spacing w:before="12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Adopting LTE SL synchronization signals for NR SL: </w:t>
      </w:r>
      <w:r>
        <w:rPr>
          <w:rFonts w:asciiTheme="minorHAnsi" w:hAnsiTheme="minorHAnsi" w:cstheme="minorHAnsi" w:hint="eastAsia"/>
          <w:color w:val="000000"/>
          <w:sz w:val="22"/>
          <w:szCs w:val="22"/>
          <w:lang w:val="en-AU" w:eastAsia="ko-KR"/>
        </w:rPr>
        <w:t>vivo[</w:t>
      </w:r>
      <w:r>
        <w:rPr>
          <w:rFonts w:asciiTheme="minorHAnsi" w:hAnsiTheme="minorHAnsi" w:cstheme="minorHAnsi"/>
          <w:color w:val="000000"/>
          <w:sz w:val="22"/>
          <w:szCs w:val="22"/>
          <w:lang w:val="en-AU" w:eastAsia="ko-KR"/>
        </w:rPr>
        <w:t>R1-2300455], Xiaomi[R1-2300578], Ericsson[R1-2301129], (3)</w:t>
      </w:r>
    </w:p>
    <w:p w14:paraId="3AF50DC0"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S-SSB resources are not (pre)configured: Xiaomi[R1-2300578], (1)</w:t>
      </w:r>
    </w:p>
    <w:p w14:paraId="661D60D4" w14:textId="77777777" w:rsidR="00273F6C" w:rsidRDefault="00273F6C">
      <w:pPr>
        <w:rPr>
          <w:rFonts w:eastAsiaTheme="minorEastAsia"/>
          <w:color w:val="000000" w:themeColor="text1"/>
          <w:lang w:eastAsia="zh-CN"/>
        </w:rPr>
      </w:pPr>
    </w:p>
    <w:p w14:paraId="10189C4E" w14:textId="77777777" w:rsidR="00273F6C" w:rsidRDefault="00273F6C">
      <w:pPr>
        <w:rPr>
          <w:rFonts w:eastAsiaTheme="minorEastAsia"/>
          <w:color w:val="000000" w:themeColor="text1"/>
          <w:lang w:eastAsia="zh-CN"/>
        </w:rPr>
      </w:pPr>
    </w:p>
    <w:p w14:paraId="1B311668" w14:textId="77777777" w:rsidR="00273F6C" w:rsidRDefault="00E318FC">
      <w:pPr>
        <w:pStyle w:val="2"/>
        <w:tabs>
          <w:tab w:val="clear" w:pos="432"/>
        </w:tabs>
        <w:rPr>
          <w:i w:val="0"/>
          <w:color w:val="000000" w:themeColor="text1"/>
        </w:rPr>
      </w:pPr>
      <w:r>
        <w:rPr>
          <w:i w:val="0"/>
          <w:color w:val="000000" w:themeColor="text1"/>
        </w:rPr>
        <w:t xml:space="preserve">Other combination of </w:t>
      </w:r>
      <w:r>
        <w:rPr>
          <w:rFonts w:hint="eastAsia"/>
          <w:i w:val="0"/>
          <w:color w:val="000000" w:themeColor="text1"/>
        </w:rPr>
        <w:t>NR SL mode and LTE SL mode</w:t>
      </w:r>
    </w:p>
    <w:p w14:paraId="453564DB" w14:textId="77777777" w:rsidR="00273F6C" w:rsidRDefault="00273F6C">
      <w:pPr>
        <w:rPr>
          <w:rFonts w:eastAsiaTheme="minorEastAsia"/>
          <w:color w:val="000000" w:themeColor="text1"/>
          <w:lang w:eastAsia="zh-CN"/>
        </w:rPr>
      </w:pPr>
    </w:p>
    <w:p w14:paraId="2C6AED91" w14:textId="77777777" w:rsidR="00273F6C" w:rsidRDefault="00E318FC">
      <w:pPr>
        <w:pStyle w:val="af8"/>
        <w:numPr>
          <w:ilvl w:val="0"/>
          <w:numId w:val="13"/>
        </w:numPr>
        <w:spacing w:before="120"/>
        <w:ind w:leftChars="0"/>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Mode 1 NR SL + Mode 4 LTE SL (Combination B): CATT[R1-2300682], Lenovo[R1-2300734], Mitsubishi[R1-2301150], (3)</w:t>
      </w:r>
    </w:p>
    <w:p w14:paraId="1D289C82" w14:textId="77777777" w:rsidR="00273F6C" w:rsidRDefault="00E318FC">
      <w:pPr>
        <w:pStyle w:val="af8"/>
        <w:numPr>
          <w:ilvl w:val="0"/>
          <w:numId w:val="13"/>
        </w:numPr>
        <w:spacing w:before="120"/>
        <w:ind w:leftChars="0"/>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lastRenderedPageBreak/>
        <w:t>Mode 2 NR SL + Mode 3 LTE SL (Combination C): CATT[R1-2300682], Lenovo[R1-2300734], Mitsubishi[R1-2301150], (3)</w:t>
      </w:r>
    </w:p>
    <w:p w14:paraId="3A08EFFC" w14:textId="77777777" w:rsidR="00273F6C" w:rsidRDefault="00E318FC">
      <w:pPr>
        <w:pStyle w:val="af8"/>
        <w:numPr>
          <w:ilvl w:val="0"/>
          <w:numId w:val="13"/>
        </w:numPr>
        <w:spacing w:before="12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Deprioritize other combinations: Samsung[R1-2301266], (1)</w:t>
      </w:r>
    </w:p>
    <w:p w14:paraId="03EB5857" w14:textId="77777777" w:rsidR="00273F6C" w:rsidRDefault="00273F6C">
      <w:pPr>
        <w:rPr>
          <w:rFonts w:eastAsiaTheme="minorEastAsia"/>
          <w:color w:val="000000" w:themeColor="text1"/>
          <w:lang w:eastAsia="zh-CN"/>
        </w:rPr>
      </w:pPr>
    </w:p>
    <w:p w14:paraId="76A8A126" w14:textId="77777777" w:rsidR="00273F6C" w:rsidRDefault="00273F6C">
      <w:pPr>
        <w:rPr>
          <w:rFonts w:eastAsiaTheme="minorEastAsia"/>
          <w:color w:val="000000" w:themeColor="text1"/>
          <w:lang w:eastAsia="zh-CN"/>
        </w:rPr>
      </w:pPr>
    </w:p>
    <w:p w14:paraId="3E3B1AB4" w14:textId="77777777" w:rsidR="00273F6C" w:rsidRDefault="00E318FC">
      <w:pPr>
        <w:pStyle w:val="2"/>
        <w:tabs>
          <w:tab w:val="clear" w:pos="432"/>
        </w:tabs>
        <w:rPr>
          <w:i w:val="0"/>
          <w:color w:val="000000" w:themeColor="text1"/>
        </w:rPr>
      </w:pPr>
      <w:r>
        <w:rPr>
          <w:i w:val="0"/>
          <w:color w:val="000000" w:themeColor="text1"/>
        </w:rPr>
        <w:t>Others</w:t>
      </w:r>
    </w:p>
    <w:p w14:paraId="7C7C3471" w14:textId="77777777" w:rsidR="00273F6C" w:rsidRDefault="00273F6C">
      <w:pPr>
        <w:rPr>
          <w:rFonts w:eastAsiaTheme="minorEastAsia"/>
          <w:color w:val="000000" w:themeColor="text1"/>
          <w:lang w:eastAsia="zh-CN"/>
        </w:rPr>
      </w:pPr>
    </w:p>
    <w:p w14:paraId="43F4D713"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Huawei[R1-2300126]: </w:t>
      </w:r>
    </w:p>
    <w:p w14:paraId="22EBCFD7"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specifies dynamic resource pool sharing subject to the principle that LTE SL’s performance is not impacted by NR SL.</w:t>
      </w:r>
    </w:p>
    <w:p w14:paraId="4B914013"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How to address the case when the value of Q of LTE SL and NR SL is different.</w:t>
      </w:r>
    </w:p>
    <w:p w14:paraId="1E53F1FF"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157775FE"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Qualcomm[R1-2301415]:</w:t>
      </w:r>
    </w:p>
    <w:p w14:paraId="22F64726"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NR SL UE-s performing DRPS with LTE SL will receive on all slots in the shared RP.</w:t>
      </w:r>
    </w:p>
    <w:p w14:paraId="5D144748"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6DFF841F"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CATT[R1-2300682]:</w:t>
      </w:r>
    </w:p>
    <w:p w14:paraId="7E7C99D6"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Design principles of co-channel coexistence mechanism for LTE sidelink and NR sidelink should be considered as follows:</w:t>
      </w:r>
    </w:p>
    <w:p w14:paraId="0D269B42"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Ensuring backward compatible of R14/R15 LTE sidelink and R16/R17 NR sidelink </w:t>
      </w:r>
    </w:p>
    <w:p w14:paraId="1D1EF7D7"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the in-device coexistence framework defined in Rel-16 as much as possible</w:t>
      </w:r>
    </w:p>
    <w:p w14:paraId="4816A3CF"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or limited performance degradation of LTE sidelink</w:t>
      </w:r>
    </w:p>
    <w:p w14:paraId="27971896"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should continue the work on semi-static resource pool partition at RAN1#111 and finish the design of semi-static resource pool partition scheme.</w:t>
      </w:r>
    </w:p>
    <w:p w14:paraId="6A970AE8"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3F8A4D02"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Nokia[R1-2300038]:</w:t>
      </w:r>
    </w:p>
    <w:p w14:paraId="37B920B1"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to study a new slot format as an alternative solution for avoiding AGC issue for dynamic co-channel coexistence with PSFCH support. The new slot format will introduce an additional AGC symbol in symbol 0 which is used by UEs intending to transmit either PSSCH/PSCCH and/or PSFCH during the slot.</w:t>
      </w:r>
    </w:p>
    <w:p w14:paraId="5427ED68"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Solutions involving TDM or FDM of PSFCH resources and LTE resources should not be considered solutions for dynamic resource pool sharing.</w:t>
      </w:r>
    </w:p>
    <w:p w14:paraId="1ACB9716"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constraint of NR to only initiate a transmission in an NR slot that overlaps an LTE subframe in an NR slot which start boundary is aligned with the LTE subframe start boundary, could be relaxed when NR can detect that LTE is not using the LTE subframe. FFS how to detect that LTE is not using a particular LTE subframe.</w:t>
      </w:r>
    </w:p>
    <w:p w14:paraId="0F6FD47A"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should discuss how a Type B NR SL UE can be synchronized with nearby LTE SL UEs</w:t>
      </w:r>
    </w:p>
    <w:p w14:paraId="5037099C"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6A7895D6"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Spreadtrum[R1-2300221]</w:t>
      </w:r>
    </w:p>
    <w:p w14:paraId="2F192FB9"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If multiple sets of candidate information meet the timeline limitation, the NR module can use the latest candidate information for resource allocation.</w:t>
      </w:r>
    </w:p>
    <w:p w14:paraId="7448A525"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21F46D96"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Toyota[R1-2300380]</w:t>
      </w:r>
    </w:p>
    <w:p w14:paraId="391CD1C2"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solution to allow fairness of the resource usage between LTE SL and NR. This fairness should be adjustable between NR and LTE.</w:t>
      </w:r>
    </w:p>
    <w:p w14:paraId="21A7D725"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3EF56DD9"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NEC[R1-2300817]</w:t>
      </w:r>
    </w:p>
    <w:p w14:paraId="6883FBA4"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 shared resource pool should be configured for both LTE sidelink and NR sidelink as a whole, i.e., partial overlapping of LTE sidelink and NR sidelink resources in time domain or frequency domain should not be supported.</w:t>
      </w:r>
    </w:p>
    <w:p w14:paraId="2A59AC4E"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4D33EB20"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Panasonic[R1-2300897]</w:t>
      </w:r>
    </w:p>
    <w:p w14:paraId="5BD00CB4"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SL UEs capable to perform simultaneous TX of LTE and NR SLs, some optimization on dynamic power sharing may also be considered.</w:t>
      </w:r>
    </w:p>
    <w:p w14:paraId="57844CAD"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configuration of the dynamic sharing resource pools may have two possibilities: – 1) same resource pool for LTE SL and NR SL, and 2) overlapped but separated configuration for LTE and NR SL. The kind of resource pool configuration needs to be clarified.</w:t>
      </w:r>
    </w:p>
    <w:p w14:paraId="097E6949"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Type A devices, it may indicate their own reservation with both LTE and NR SCIs (at least for type C devices). Alternatively, for in-coverage UEs, they can use gNB to relay the information via UL and DL.</w:t>
      </w:r>
    </w:p>
    <w:p w14:paraId="5199C03A"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in-coverage UEs, they can use gNB to relay the sensing information via UL and then DL to targeted UEs.</w:t>
      </w:r>
    </w:p>
    <w:p w14:paraId="12705F71"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7C0A3AE1"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Intel[R1-2300950]</w:t>
      </w:r>
    </w:p>
    <w:p w14:paraId="2F81B8DC"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LTE PSCCH PSD boosting and overlapping portion of LTE subchannel and NR subchannel need to be considered when LTE SL RSRP measurement results are used. </w:t>
      </w:r>
    </w:p>
    <w:p w14:paraId="1E9D91C9"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1DEE98E6"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Ericsson[R1-2301129]</w:t>
      </w:r>
    </w:p>
    <w:p w14:paraId="656C70F7"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each PSFCH occasion, PSCCH/PSSCH RX UE transmits PSFCH (equivalently, does not avoid the PSFCH transmissions) only if there exists an alignment between logical and physical slots with respect to PSFCH slot.</w:t>
      </w:r>
    </w:p>
    <w:p w14:paraId="0C36A387"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assumes that the NR resource pool configuration ensures that every LTE sub-channel overlaps in frequency with PSFCH resources.</w:t>
      </w:r>
    </w:p>
    <w:p w14:paraId="272C25D2"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63B3B078"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InterDigital[R1-2301175]</w:t>
      </w:r>
    </w:p>
    <w:p w14:paraId="7F85DADC"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LTE SL module sharing of LTE SL resource coordination information is initiated when a NR SL resource (re)selection is triggered.</w:t>
      </w:r>
    </w:p>
    <w:p w14:paraId="4D2A2002"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641AD0C1"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Samsung[R1-2301266]</w:t>
      </w:r>
    </w:p>
    <w:p w14:paraId="73C768C2"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Consider solutions based on energy detection to assist in co-existence between LTE and NR.</w:t>
      </w:r>
    </w:p>
    <w:p w14:paraId="440AC2DA" w14:textId="77777777" w:rsidR="00273F6C" w:rsidRDefault="00273F6C">
      <w:pPr>
        <w:rPr>
          <w:rFonts w:eastAsiaTheme="minorEastAsia"/>
          <w:color w:val="000000" w:themeColor="text1"/>
          <w:lang w:eastAsia="zh-CN"/>
        </w:rPr>
      </w:pPr>
    </w:p>
    <w:p w14:paraId="6BE20015" w14:textId="77777777" w:rsidR="00273F6C" w:rsidRDefault="00273F6C">
      <w:pPr>
        <w:rPr>
          <w:rFonts w:eastAsiaTheme="minorEastAsia"/>
          <w:color w:val="000000" w:themeColor="text1"/>
          <w:lang w:eastAsia="zh-CN"/>
        </w:rPr>
      </w:pPr>
    </w:p>
    <w:p w14:paraId="582A0C21" w14:textId="77777777" w:rsidR="00273F6C" w:rsidRDefault="00E318FC">
      <w:pPr>
        <w:pStyle w:val="3GPPH1"/>
      </w:pPr>
      <w:r>
        <w:t>References</w:t>
      </w:r>
    </w:p>
    <w:p w14:paraId="60203A68" w14:textId="77777777" w:rsidR="00273F6C" w:rsidRDefault="00273F6C">
      <w:pPr>
        <w:tabs>
          <w:tab w:val="left" w:pos="420"/>
          <w:tab w:val="left" w:pos="1560"/>
        </w:tabs>
        <w:rPr>
          <w:rFonts w:ascii="Calibri" w:eastAsiaTheme="minorEastAsia" w:hAnsi="Calibri" w:cs="Calibri"/>
          <w:sz w:val="22"/>
          <w:szCs w:val="22"/>
        </w:rPr>
      </w:pPr>
    </w:p>
    <w:p w14:paraId="4F6DA19D"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R1-2300038</w:t>
      </w:r>
      <w:r>
        <w:rPr>
          <w:rFonts w:ascii="Calibri" w:hAnsi="Calibri" w:cs="Calibri"/>
          <w:sz w:val="22"/>
          <w:szCs w:val="22"/>
        </w:rPr>
        <w:tab/>
        <w:t>On Co-channel Coexistence for LTE Sidelink and NR Sidelink</w:t>
      </w:r>
      <w:r>
        <w:rPr>
          <w:rFonts w:ascii="Calibri" w:hAnsi="Calibri" w:cs="Calibri"/>
          <w:sz w:val="22"/>
          <w:szCs w:val="22"/>
        </w:rPr>
        <w:tab/>
        <w:t>Nokia, Nokia Shanghai Bell</w:t>
      </w:r>
    </w:p>
    <w:p w14:paraId="3BDDEB36"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R1-2300062</w:t>
      </w:r>
      <w:r>
        <w:rPr>
          <w:rFonts w:ascii="Calibri" w:hAnsi="Calibri" w:cs="Calibri"/>
          <w:sz w:val="22"/>
          <w:szCs w:val="22"/>
        </w:rPr>
        <w:tab/>
        <w:t>Dynamic coexistence between NR and LTE sidelink</w:t>
      </w:r>
      <w:r>
        <w:rPr>
          <w:rFonts w:ascii="Calibri" w:hAnsi="Calibri" w:cs="Calibri"/>
          <w:sz w:val="22"/>
          <w:szCs w:val="22"/>
        </w:rPr>
        <w:tab/>
        <w:t>FUTUREWEI</w:t>
      </w:r>
    </w:p>
    <w:p w14:paraId="4B955507"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R1-2300126</w:t>
      </w:r>
      <w:r>
        <w:rPr>
          <w:rFonts w:ascii="Calibri" w:hAnsi="Calibri" w:cs="Calibri"/>
          <w:sz w:val="22"/>
          <w:szCs w:val="22"/>
        </w:rPr>
        <w:tab/>
        <w:t>Co-channel coexistence for LTE sidelink and NR sidelink</w:t>
      </w:r>
      <w:r>
        <w:rPr>
          <w:rFonts w:ascii="Calibri" w:hAnsi="Calibri" w:cs="Calibri"/>
          <w:sz w:val="22"/>
          <w:szCs w:val="22"/>
        </w:rPr>
        <w:tab/>
        <w:t>Huawei, HiSilicon</w:t>
      </w:r>
    </w:p>
    <w:p w14:paraId="3AEBC24A"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R1-2300221</w:t>
      </w:r>
      <w:r>
        <w:rPr>
          <w:rFonts w:ascii="Calibri" w:hAnsi="Calibri" w:cs="Calibri"/>
          <w:sz w:val="22"/>
          <w:szCs w:val="22"/>
        </w:rPr>
        <w:tab/>
        <w:t>Discussion on Co-channel coexistence for LTE sidelink and NR sidelink</w:t>
      </w:r>
      <w:r>
        <w:rPr>
          <w:rFonts w:ascii="Calibri" w:hAnsi="Calibri" w:cs="Calibri"/>
          <w:sz w:val="22"/>
          <w:szCs w:val="22"/>
        </w:rPr>
        <w:tab/>
        <w:t>Spreadtrum Communications</w:t>
      </w:r>
    </w:p>
    <w:p w14:paraId="01895512"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R1-2300299</w:t>
      </w:r>
      <w:r>
        <w:rPr>
          <w:rFonts w:ascii="Calibri" w:hAnsi="Calibri" w:cs="Calibri"/>
          <w:sz w:val="22"/>
          <w:szCs w:val="22"/>
        </w:rPr>
        <w:tab/>
        <w:t>Discussion on dynamic resource sharing in co-channel coexistence of LTE and NR SL</w:t>
      </w:r>
      <w:r>
        <w:rPr>
          <w:rFonts w:ascii="Calibri" w:hAnsi="Calibri" w:cs="Calibri"/>
          <w:sz w:val="22"/>
          <w:szCs w:val="22"/>
        </w:rPr>
        <w:tab/>
        <w:t>OPPO</w:t>
      </w:r>
    </w:p>
    <w:p w14:paraId="0C915242"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R1-2300356</w:t>
      </w:r>
      <w:r>
        <w:rPr>
          <w:rFonts w:ascii="Calibri" w:hAnsi="Calibri" w:cs="Calibri"/>
          <w:sz w:val="22"/>
          <w:szCs w:val="22"/>
        </w:rPr>
        <w:tab/>
        <w:t>Discussion on co-channel coexistence for LTE sidelink and NR sidelink</w:t>
      </w:r>
      <w:r>
        <w:rPr>
          <w:rFonts w:ascii="Calibri" w:hAnsi="Calibri" w:cs="Calibri"/>
          <w:sz w:val="22"/>
          <w:szCs w:val="22"/>
        </w:rPr>
        <w:tab/>
        <w:t>ZTE, Sanechips</w:t>
      </w:r>
    </w:p>
    <w:p w14:paraId="3E0D62BA"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R1-2300380</w:t>
      </w:r>
      <w:r>
        <w:rPr>
          <w:rFonts w:ascii="Calibri" w:hAnsi="Calibri" w:cs="Calibri"/>
          <w:sz w:val="22"/>
          <w:szCs w:val="22"/>
        </w:rPr>
        <w:tab/>
        <w:t>Dynamic co-channel coexistence for LTE sidelink and NR sidelink</w:t>
      </w:r>
      <w:r>
        <w:rPr>
          <w:rFonts w:ascii="Calibri" w:hAnsi="Calibri" w:cs="Calibri"/>
          <w:sz w:val="22"/>
          <w:szCs w:val="22"/>
        </w:rPr>
        <w:tab/>
        <w:t>TOYOTA Info Technology Center</w:t>
      </w:r>
    </w:p>
    <w:p w14:paraId="22915A1E"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R1-2300455</w:t>
      </w:r>
      <w:r>
        <w:rPr>
          <w:rFonts w:ascii="Calibri" w:hAnsi="Calibri" w:cs="Calibri"/>
          <w:sz w:val="22"/>
          <w:szCs w:val="22"/>
        </w:rPr>
        <w:tab/>
        <w:t>Co-channel coexistence for LTE sidelink and NR sidelink</w:t>
      </w:r>
      <w:r>
        <w:rPr>
          <w:rFonts w:ascii="Calibri" w:hAnsi="Calibri" w:cs="Calibri"/>
          <w:sz w:val="22"/>
          <w:szCs w:val="22"/>
        </w:rPr>
        <w:tab/>
        <w:t>vivo</w:t>
      </w:r>
    </w:p>
    <w:p w14:paraId="3D3AF948"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R1-2300578</w:t>
      </w:r>
      <w:r>
        <w:rPr>
          <w:rFonts w:ascii="Calibri" w:hAnsi="Calibri" w:cs="Calibri"/>
          <w:sz w:val="22"/>
          <w:szCs w:val="22"/>
        </w:rPr>
        <w:tab/>
        <w:t>Discussion on co-channel coexistence for LTE and NR sidelink</w:t>
      </w:r>
      <w:r>
        <w:rPr>
          <w:rFonts w:ascii="Calibri" w:hAnsi="Calibri" w:cs="Calibri"/>
          <w:sz w:val="22"/>
          <w:szCs w:val="22"/>
        </w:rPr>
        <w:tab/>
        <w:t>xiaomi</w:t>
      </w:r>
    </w:p>
    <w:p w14:paraId="1A7A0478"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R1-2300682</w:t>
      </w:r>
      <w:r>
        <w:rPr>
          <w:rFonts w:ascii="Calibri" w:hAnsi="Calibri" w:cs="Calibri"/>
          <w:sz w:val="22"/>
          <w:szCs w:val="22"/>
        </w:rPr>
        <w:tab/>
        <w:t>Discussion on co-channel coexistence for LTE sidelink and NR sidelink</w:t>
      </w:r>
      <w:r>
        <w:rPr>
          <w:rFonts w:ascii="Calibri" w:hAnsi="Calibri" w:cs="Calibri"/>
          <w:sz w:val="22"/>
          <w:szCs w:val="22"/>
        </w:rPr>
        <w:tab/>
        <w:t>CATT, GOHIGH</w:t>
      </w:r>
    </w:p>
    <w:p w14:paraId="560A23BE"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R1-2300734</w:t>
      </w:r>
      <w:r>
        <w:rPr>
          <w:rFonts w:ascii="Calibri" w:hAnsi="Calibri" w:cs="Calibri"/>
          <w:sz w:val="22"/>
          <w:szCs w:val="22"/>
        </w:rPr>
        <w:tab/>
        <w:t>Discussion on co-channel coexistence for LTE sidelink and NR sidelink</w:t>
      </w:r>
      <w:r>
        <w:rPr>
          <w:rFonts w:ascii="Calibri" w:hAnsi="Calibri" w:cs="Calibri"/>
          <w:sz w:val="22"/>
          <w:szCs w:val="22"/>
        </w:rPr>
        <w:tab/>
        <w:t>Lenovo</w:t>
      </w:r>
    </w:p>
    <w:p w14:paraId="5E0A1A0C"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R1-2300817</w:t>
      </w:r>
      <w:r>
        <w:rPr>
          <w:rFonts w:ascii="Calibri" w:hAnsi="Calibri" w:cs="Calibri"/>
          <w:sz w:val="22"/>
          <w:szCs w:val="22"/>
        </w:rPr>
        <w:tab/>
        <w:t>Co-existence between LTE and NR sidelink</w:t>
      </w:r>
      <w:r>
        <w:rPr>
          <w:rFonts w:ascii="Calibri" w:hAnsi="Calibri" w:cs="Calibri"/>
          <w:sz w:val="22"/>
          <w:szCs w:val="22"/>
        </w:rPr>
        <w:tab/>
        <w:t>NEC</w:t>
      </w:r>
    </w:p>
    <w:p w14:paraId="44961906"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R1-2300877</w:t>
      </w:r>
      <w:r>
        <w:rPr>
          <w:rFonts w:ascii="Calibri" w:hAnsi="Calibri" w:cs="Calibri"/>
          <w:sz w:val="22"/>
          <w:szCs w:val="22"/>
        </w:rPr>
        <w:tab/>
        <w:t>Discussion on co-channel coexistence for LTE sidelink and NR sidelink</w:t>
      </w:r>
      <w:r>
        <w:rPr>
          <w:rFonts w:ascii="Calibri" w:hAnsi="Calibri" w:cs="Calibri"/>
          <w:sz w:val="22"/>
          <w:szCs w:val="22"/>
        </w:rPr>
        <w:tab/>
        <w:t>Sony</w:t>
      </w:r>
    </w:p>
    <w:p w14:paraId="4D4ACCC7"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R1-2300897</w:t>
      </w:r>
      <w:r>
        <w:rPr>
          <w:rFonts w:ascii="Calibri" w:hAnsi="Calibri" w:cs="Calibri"/>
          <w:sz w:val="22"/>
          <w:szCs w:val="22"/>
        </w:rPr>
        <w:tab/>
        <w:t>Discussion on Sidelink Co-channel Coexistence</w:t>
      </w:r>
      <w:r>
        <w:rPr>
          <w:rFonts w:ascii="Calibri" w:hAnsi="Calibri" w:cs="Calibri"/>
          <w:sz w:val="22"/>
          <w:szCs w:val="22"/>
        </w:rPr>
        <w:tab/>
        <w:t>Panasonic</w:t>
      </w:r>
    </w:p>
    <w:p w14:paraId="499EC0B7"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R1-2300950</w:t>
      </w:r>
      <w:r>
        <w:rPr>
          <w:rFonts w:ascii="Calibri" w:hAnsi="Calibri" w:cs="Calibri"/>
          <w:sz w:val="22"/>
          <w:szCs w:val="22"/>
        </w:rPr>
        <w:tab/>
        <w:t>On the Co-channel Coexistence between LTE and NR Sidelink</w:t>
      </w:r>
      <w:r>
        <w:rPr>
          <w:rFonts w:ascii="Calibri" w:hAnsi="Calibri" w:cs="Calibri"/>
          <w:sz w:val="22"/>
          <w:szCs w:val="22"/>
        </w:rPr>
        <w:tab/>
        <w:t>Intel Corporation</w:t>
      </w:r>
    </w:p>
    <w:p w14:paraId="6A53FED3"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R1-2301004</w:t>
      </w:r>
      <w:r>
        <w:rPr>
          <w:rFonts w:ascii="Calibri" w:hAnsi="Calibri" w:cs="Calibri"/>
          <w:sz w:val="22"/>
          <w:szCs w:val="22"/>
        </w:rPr>
        <w:tab/>
        <w:t>Discussion on co-channel coexistence for LTE sidelink and NR sidelink</w:t>
      </w:r>
      <w:r>
        <w:rPr>
          <w:rFonts w:ascii="Calibri" w:hAnsi="Calibri" w:cs="Calibri"/>
          <w:sz w:val="22"/>
          <w:szCs w:val="22"/>
        </w:rPr>
        <w:tab/>
        <w:t>CMCC</w:t>
      </w:r>
    </w:p>
    <w:p w14:paraId="3363D665"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R1-2301046</w:t>
      </w:r>
      <w:r>
        <w:rPr>
          <w:rFonts w:ascii="Calibri" w:hAnsi="Calibri" w:cs="Calibri"/>
          <w:sz w:val="22"/>
          <w:szCs w:val="22"/>
        </w:rPr>
        <w:tab/>
        <w:t>Discussion on co-channel coexistence for LTE sidelink and NR sidelink</w:t>
      </w:r>
      <w:r>
        <w:rPr>
          <w:rFonts w:ascii="Calibri" w:hAnsi="Calibri" w:cs="Calibri"/>
          <w:sz w:val="22"/>
          <w:szCs w:val="22"/>
        </w:rPr>
        <w:tab/>
        <w:t>ETRI</w:t>
      </w:r>
    </w:p>
    <w:p w14:paraId="1824B031"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R1-2301129</w:t>
      </w:r>
      <w:r>
        <w:rPr>
          <w:rFonts w:ascii="Calibri" w:hAnsi="Calibri" w:cs="Calibri"/>
          <w:sz w:val="22"/>
          <w:szCs w:val="22"/>
        </w:rPr>
        <w:tab/>
        <w:t>Co-channel coexistence between LTE sidelink and NR sidelink</w:t>
      </w:r>
      <w:r>
        <w:rPr>
          <w:rFonts w:ascii="Calibri" w:hAnsi="Calibri" w:cs="Calibri"/>
          <w:sz w:val="22"/>
          <w:szCs w:val="22"/>
        </w:rPr>
        <w:tab/>
        <w:t>Ericsson</w:t>
      </w:r>
    </w:p>
    <w:p w14:paraId="528816ED"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R1-2301150</w:t>
      </w:r>
      <w:r>
        <w:rPr>
          <w:rFonts w:ascii="Calibri" w:hAnsi="Calibri" w:cs="Calibri"/>
          <w:sz w:val="22"/>
          <w:szCs w:val="22"/>
        </w:rPr>
        <w:tab/>
        <w:t>On sidelink co-channel coexistence issues</w:t>
      </w:r>
      <w:r>
        <w:rPr>
          <w:rFonts w:ascii="Calibri" w:hAnsi="Calibri" w:cs="Calibri"/>
          <w:sz w:val="22"/>
          <w:szCs w:val="22"/>
        </w:rPr>
        <w:tab/>
        <w:t>Mitsubishi Electric RCE</w:t>
      </w:r>
    </w:p>
    <w:p w14:paraId="49E454BE"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R1-2301175</w:t>
      </w:r>
      <w:r>
        <w:rPr>
          <w:rFonts w:ascii="Calibri" w:hAnsi="Calibri" w:cs="Calibri"/>
          <w:sz w:val="22"/>
          <w:szCs w:val="22"/>
        </w:rPr>
        <w:tab/>
        <w:t>Co-channel coexistence for LTE sidelink and NR sidelink</w:t>
      </w:r>
      <w:r>
        <w:rPr>
          <w:rFonts w:ascii="Calibri" w:hAnsi="Calibri" w:cs="Calibri"/>
          <w:sz w:val="22"/>
          <w:szCs w:val="22"/>
        </w:rPr>
        <w:tab/>
        <w:t>InterDigital, Inc.</w:t>
      </w:r>
    </w:p>
    <w:p w14:paraId="5793E446"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R1-2301191</w:t>
      </w:r>
      <w:r>
        <w:rPr>
          <w:rFonts w:ascii="Calibri" w:hAnsi="Calibri" w:cs="Calibri"/>
          <w:sz w:val="22"/>
          <w:szCs w:val="22"/>
        </w:rPr>
        <w:tab/>
        <w:t>Discussion on Co-Channel Coexistence for LTE and NR Sidelink</w:t>
      </w:r>
      <w:r>
        <w:rPr>
          <w:rFonts w:ascii="Calibri" w:hAnsi="Calibri" w:cs="Calibri"/>
          <w:sz w:val="22"/>
          <w:szCs w:val="22"/>
        </w:rPr>
        <w:tab/>
        <w:t>Fraunhofer HHI, Fraunhofer IIS</w:t>
      </w:r>
    </w:p>
    <w:p w14:paraId="5FA936CE"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lastRenderedPageBreak/>
        <w:t>R1-2301266</w:t>
      </w:r>
      <w:r>
        <w:rPr>
          <w:rFonts w:ascii="Calibri" w:hAnsi="Calibri" w:cs="Calibri"/>
          <w:sz w:val="22"/>
          <w:szCs w:val="22"/>
        </w:rPr>
        <w:tab/>
        <w:t>On co-channel coexistence for LTE sidelink and NR sidelink</w:t>
      </w:r>
      <w:r>
        <w:rPr>
          <w:rFonts w:ascii="Calibri" w:hAnsi="Calibri" w:cs="Calibri"/>
          <w:sz w:val="22"/>
          <w:szCs w:val="22"/>
        </w:rPr>
        <w:tab/>
        <w:t>Samsung</w:t>
      </w:r>
    </w:p>
    <w:p w14:paraId="79A873D2"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R1-2301304</w:t>
      </w:r>
      <w:r>
        <w:rPr>
          <w:rFonts w:ascii="Calibri" w:hAnsi="Calibri" w:cs="Calibri"/>
          <w:sz w:val="22"/>
          <w:szCs w:val="22"/>
        </w:rPr>
        <w:tab/>
        <w:t>Discussion on co-channel coexistence for LTE sidelink and NR sidelink</w:t>
      </w:r>
      <w:r>
        <w:rPr>
          <w:rFonts w:ascii="Calibri" w:hAnsi="Calibri" w:cs="Calibri"/>
          <w:sz w:val="22"/>
          <w:szCs w:val="22"/>
        </w:rPr>
        <w:tab/>
        <w:t>ASUSTeK</w:t>
      </w:r>
    </w:p>
    <w:p w14:paraId="4E702A36"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R1-2301308</w:t>
      </w:r>
      <w:r>
        <w:rPr>
          <w:rFonts w:ascii="Calibri" w:hAnsi="Calibri" w:cs="Calibri"/>
          <w:sz w:val="22"/>
          <w:szCs w:val="22"/>
        </w:rPr>
        <w:tab/>
        <w:t>Discussion of co-channel coexistence for LTE sidelink and NR sidelink</w:t>
      </w:r>
      <w:r>
        <w:rPr>
          <w:rFonts w:ascii="Calibri" w:hAnsi="Calibri" w:cs="Calibri"/>
          <w:sz w:val="22"/>
          <w:szCs w:val="22"/>
        </w:rPr>
        <w:tab/>
        <w:t>Transsion Holdings</w:t>
      </w:r>
    </w:p>
    <w:p w14:paraId="40103B40"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R1-2301348</w:t>
      </w:r>
      <w:r>
        <w:rPr>
          <w:rFonts w:ascii="Calibri" w:hAnsi="Calibri" w:cs="Calibri"/>
          <w:sz w:val="22"/>
          <w:szCs w:val="22"/>
        </w:rPr>
        <w:tab/>
        <w:t>Discussion on Co-channel Coexistence for LTE Sidelink and NR Sidelink</w:t>
      </w:r>
      <w:r>
        <w:rPr>
          <w:rFonts w:ascii="Calibri" w:hAnsi="Calibri" w:cs="Calibri"/>
          <w:sz w:val="22"/>
          <w:szCs w:val="22"/>
        </w:rPr>
        <w:tab/>
        <w:t>Apple</w:t>
      </w:r>
    </w:p>
    <w:p w14:paraId="49BDD3BA"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R1-2301415</w:t>
      </w:r>
      <w:r>
        <w:rPr>
          <w:rFonts w:ascii="Calibri" w:hAnsi="Calibri" w:cs="Calibri"/>
          <w:sz w:val="22"/>
          <w:szCs w:val="22"/>
        </w:rPr>
        <w:tab/>
        <w:t>Co-channel Coexistence Between LTE SL and NR SL</w:t>
      </w:r>
      <w:r>
        <w:rPr>
          <w:rFonts w:ascii="Calibri" w:hAnsi="Calibri" w:cs="Calibri"/>
          <w:sz w:val="22"/>
          <w:szCs w:val="22"/>
        </w:rPr>
        <w:tab/>
        <w:t>Qualcomm Incorporated</w:t>
      </w:r>
    </w:p>
    <w:p w14:paraId="1270595F"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R1-2301495</w:t>
      </w:r>
      <w:r>
        <w:rPr>
          <w:rFonts w:ascii="Calibri" w:hAnsi="Calibri" w:cs="Calibri"/>
          <w:sz w:val="22"/>
          <w:szCs w:val="22"/>
        </w:rPr>
        <w:tab/>
        <w:t>Discussion on co-channel coexistence of LTE-SL and NR-SL</w:t>
      </w:r>
      <w:r>
        <w:rPr>
          <w:rFonts w:ascii="Calibri" w:hAnsi="Calibri" w:cs="Calibri"/>
          <w:sz w:val="22"/>
          <w:szCs w:val="22"/>
        </w:rPr>
        <w:tab/>
        <w:t>NTT DOCOMO, INC.</w:t>
      </w:r>
    </w:p>
    <w:p w14:paraId="7B2139F8"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R1-2301534</w:t>
      </w:r>
      <w:r>
        <w:rPr>
          <w:rFonts w:ascii="Calibri" w:hAnsi="Calibri" w:cs="Calibri"/>
          <w:sz w:val="22"/>
          <w:szCs w:val="22"/>
        </w:rPr>
        <w:tab/>
        <w:t>Discussion on co-channel coexistence for LTE sidelink and NR sidelink</w:t>
      </w:r>
      <w:r>
        <w:rPr>
          <w:rFonts w:ascii="Calibri" w:hAnsi="Calibri" w:cs="Calibri"/>
          <w:sz w:val="22"/>
          <w:szCs w:val="22"/>
        </w:rPr>
        <w:tab/>
        <w:t>LG Electronics</w:t>
      </w:r>
    </w:p>
    <w:p w14:paraId="44B9E298"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R1-2301545</w:t>
      </w:r>
      <w:r>
        <w:rPr>
          <w:rFonts w:ascii="Calibri" w:hAnsi="Calibri" w:cs="Calibri"/>
          <w:sz w:val="22"/>
          <w:szCs w:val="22"/>
        </w:rPr>
        <w:tab/>
        <w:t>Discussion on co-channel coexistence for LTE sidelink and NR sidelink</w:t>
      </w:r>
      <w:r>
        <w:rPr>
          <w:rFonts w:ascii="Calibri" w:hAnsi="Calibri" w:cs="Calibri"/>
          <w:sz w:val="22"/>
          <w:szCs w:val="22"/>
        </w:rPr>
        <w:tab/>
        <w:t>Sharp</w:t>
      </w:r>
    </w:p>
    <w:p w14:paraId="2A36B2AB"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R1-2301736</w:t>
      </w:r>
      <w:r>
        <w:rPr>
          <w:rFonts w:ascii="Calibri" w:hAnsi="Calibri" w:cs="Calibri"/>
          <w:sz w:val="22"/>
          <w:szCs w:val="22"/>
        </w:rPr>
        <w:tab/>
        <w:t>Discussion on co-channel coexistence for LTE sidelink and NR sidelink</w:t>
      </w:r>
      <w:r>
        <w:rPr>
          <w:rFonts w:ascii="Calibri" w:hAnsi="Calibri" w:cs="Calibri"/>
          <w:sz w:val="22"/>
          <w:szCs w:val="22"/>
        </w:rPr>
        <w:tab/>
        <w:t>WILUS Inc.</w:t>
      </w:r>
    </w:p>
    <w:p w14:paraId="0F710E9C" w14:textId="77777777" w:rsidR="00273F6C" w:rsidRDefault="00273F6C">
      <w:pPr>
        <w:tabs>
          <w:tab w:val="left" w:pos="420"/>
          <w:tab w:val="left" w:pos="1560"/>
        </w:tabs>
      </w:pPr>
    </w:p>
    <w:p w14:paraId="7F4A2AE5" w14:textId="77777777" w:rsidR="00273F6C" w:rsidRDefault="00E318FC">
      <w:r>
        <w:br w:type="page"/>
      </w:r>
    </w:p>
    <w:p w14:paraId="5B5C842F" w14:textId="77777777" w:rsidR="00273F6C" w:rsidRDefault="00E318FC">
      <w:pPr>
        <w:pStyle w:val="3GPPH1"/>
      </w:pPr>
      <w:r>
        <w:lastRenderedPageBreak/>
        <w:t>Contact information</w:t>
      </w:r>
    </w:p>
    <w:p w14:paraId="0747D59F" w14:textId="77777777" w:rsidR="00273F6C" w:rsidRDefault="00273F6C">
      <w:pPr>
        <w:autoSpaceDE w:val="0"/>
        <w:autoSpaceDN w:val="0"/>
        <w:spacing w:after="120"/>
        <w:jc w:val="both"/>
        <w:rPr>
          <w:rFonts w:ascii="Calibri" w:hAnsi="Calibri" w:cs="Calibri"/>
          <w:sz w:val="22"/>
          <w:szCs w:val="22"/>
        </w:rPr>
      </w:pPr>
    </w:p>
    <w:p w14:paraId="69DAE05E" w14:textId="77777777" w:rsidR="00273F6C" w:rsidRDefault="00E318FC">
      <w:pPr>
        <w:spacing w:before="120" w:after="120"/>
        <w:jc w:val="both"/>
        <w:rPr>
          <w:rFonts w:ascii="Calibri" w:hAnsi="Calibri" w:cs="Calibri"/>
          <w:sz w:val="22"/>
          <w:szCs w:val="22"/>
        </w:rPr>
      </w:pPr>
      <w:r>
        <w:rPr>
          <w:rFonts w:ascii="Calibri" w:hAnsi="Calibri" w:cs="Calibri"/>
          <w:sz w:val="22"/>
          <w:szCs w:val="22"/>
        </w:rPr>
        <w:t xml:space="preserve">In this section, </w:t>
      </w:r>
      <w:r>
        <w:rPr>
          <w:rFonts w:ascii="Calibri" w:eastAsiaTheme="minorEastAsia" w:hAnsi="Calibri" w:cs="Calibri"/>
          <w:szCs w:val="22"/>
        </w:rPr>
        <w:t xml:space="preserve">the </w:t>
      </w:r>
      <w:r>
        <w:rPr>
          <w:rFonts w:ascii="Calibri" w:hAnsi="Calibri" w:cs="Calibri"/>
          <w:sz w:val="22"/>
          <w:szCs w:val="22"/>
        </w:rPr>
        <w:t>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0CDE6B6A" w14:textId="77777777" w:rsidR="00273F6C" w:rsidRDefault="00273F6C">
      <w:pPr>
        <w:pStyle w:val="3GPPNormalText"/>
        <w:rPr>
          <w:lang w:val="en-US"/>
        </w:rPr>
      </w:pPr>
    </w:p>
    <w:tbl>
      <w:tblPr>
        <w:tblStyle w:val="af2"/>
        <w:tblW w:w="9985" w:type="dxa"/>
        <w:tblLayout w:type="fixed"/>
        <w:tblLook w:val="04A0" w:firstRow="1" w:lastRow="0" w:firstColumn="1" w:lastColumn="0" w:noHBand="0" w:noVBand="1"/>
      </w:tblPr>
      <w:tblGrid>
        <w:gridCol w:w="1980"/>
        <w:gridCol w:w="3235"/>
        <w:gridCol w:w="4770"/>
      </w:tblGrid>
      <w:tr w:rsidR="00273F6C" w14:paraId="4416504D" w14:textId="77777777">
        <w:trPr>
          <w:trHeight w:val="158"/>
        </w:trPr>
        <w:tc>
          <w:tcPr>
            <w:tcW w:w="1980" w:type="dxa"/>
            <w:shd w:val="clear" w:color="auto" w:fill="D9D9D9" w:themeFill="background1" w:themeFillShade="D9"/>
          </w:tcPr>
          <w:p w14:paraId="4BCB7F40" w14:textId="77777777" w:rsidR="00273F6C" w:rsidRDefault="00E318FC">
            <w:pPr>
              <w:rPr>
                <w:rFonts w:ascii="Calibri" w:hAnsi="Calibri" w:cs="Calibri"/>
                <w:b/>
                <w:bCs/>
                <w:sz w:val="22"/>
                <w:szCs w:val="22"/>
              </w:rPr>
            </w:pPr>
            <w:r>
              <w:rPr>
                <w:rFonts w:ascii="Calibri" w:hAnsi="Calibri" w:cs="Calibri"/>
                <w:b/>
                <w:bCs/>
                <w:sz w:val="22"/>
                <w:szCs w:val="22"/>
              </w:rPr>
              <w:t>Company</w:t>
            </w:r>
          </w:p>
        </w:tc>
        <w:tc>
          <w:tcPr>
            <w:tcW w:w="3235" w:type="dxa"/>
            <w:shd w:val="clear" w:color="auto" w:fill="D9D9D9" w:themeFill="background1" w:themeFillShade="D9"/>
          </w:tcPr>
          <w:p w14:paraId="58DD8780" w14:textId="77777777" w:rsidR="00273F6C" w:rsidRDefault="00E318FC">
            <w:pPr>
              <w:rPr>
                <w:rFonts w:ascii="Calibri" w:hAnsi="Calibri" w:cs="Calibri"/>
                <w:b/>
                <w:bCs/>
                <w:sz w:val="22"/>
                <w:szCs w:val="22"/>
              </w:rPr>
            </w:pPr>
            <w:r>
              <w:rPr>
                <w:rFonts w:ascii="Calibri" w:hAnsi="Calibri" w:cs="Calibri"/>
                <w:b/>
                <w:bCs/>
                <w:sz w:val="22"/>
                <w:szCs w:val="22"/>
              </w:rPr>
              <w:t>Name</w:t>
            </w:r>
          </w:p>
        </w:tc>
        <w:tc>
          <w:tcPr>
            <w:tcW w:w="4770" w:type="dxa"/>
            <w:shd w:val="clear" w:color="auto" w:fill="D9D9D9" w:themeFill="background1" w:themeFillShade="D9"/>
          </w:tcPr>
          <w:p w14:paraId="45A41DC1" w14:textId="77777777" w:rsidR="00273F6C" w:rsidRDefault="00E318FC">
            <w:pPr>
              <w:rPr>
                <w:rFonts w:ascii="Calibri" w:hAnsi="Calibri" w:cs="Calibri"/>
                <w:b/>
                <w:bCs/>
                <w:sz w:val="22"/>
                <w:szCs w:val="22"/>
              </w:rPr>
            </w:pPr>
            <w:r>
              <w:rPr>
                <w:rFonts w:ascii="Calibri" w:hAnsi="Calibri" w:cs="Calibri"/>
                <w:b/>
                <w:bCs/>
                <w:sz w:val="22"/>
                <w:szCs w:val="22"/>
              </w:rPr>
              <w:t>Email Address</w:t>
            </w:r>
          </w:p>
        </w:tc>
      </w:tr>
      <w:tr w:rsidR="00273F6C" w14:paraId="601E148B" w14:textId="77777777">
        <w:trPr>
          <w:trHeight w:val="158"/>
        </w:trPr>
        <w:tc>
          <w:tcPr>
            <w:tcW w:w="1980" w:type="dxa"/>
          </w:tcPr>
          <w:p w14:paraId="271375FD" w14:textId="77777777" w:rsidR="00273F6C" w:rsidRDefault="00E318FC">
            <w:pPr>
              <w:rPr>
                <w:rFonts w:ascii="Calibri" w:hAnsi="Calibri" w:cs="Calibri"/>
                <w:sz w:val="22"/>
                <w:szCs w:val="22"/>
              </w:rPr>
            </w:pPr>
            <w:r>
              <w:rPr>
                <w:rFonts w:ascii="Calibri" w:hAnsi="Calibri" w:cs="Calibri"/>
                <w:sz w:val="22"/>
                <w:szCs w:val="22"/>
              </w:rPr>
              <w:t>Fraunhofer</w:t>
            </w:r>
          </w:p>
        </w:tc>
        <w:tc>
          <w:tcPr>
            <w:tcW w:w="3235" w:type="dxa"/>
          </w:tcPr>
          <w:p w14:paraId="30A2207C" w14:textId="77777777" w:rsidR="00273F6C" w:rsidRDefault="00E318FC">
            <w:pPr>
              <w:rPr>
                <w:rFonts w:ascii="Calibri" w:hAnsi="Calibri" w:cs="Calibri"/>
                <w:sz w:val="22"/>
                <w:szCs w:val="22"/>
              </w:rPr>
            </w:pPr>
            <w:r>
              <w:rPr>
                <w:rFonts w:ascii="Calibri" w:hAnsi="Calibri" w:cs="Calibri"/>
                <w:sz w:val="22"/>
                <w:szCs w:val="22"/>
              </w:rPr>
              <w:t>Tom Wirth</w:t>
            </w:r>
          </w:p>
        </w:tc>
        <w:tc>
          <w:tcPr>
            <w:tcW w:w="4770" w:type="dxa"/>
          </w:tcPr>
          <w:p w14:paraId="56C50A04" w14:textId="77777777" w:rsidR="00273F6C" w:rsidRDefault="00E318FC">
            <w:pPr>
              <w:rPr>
                <w:rFonts w:ascii="Calibri" w:hAnsi="Calibri" w:cs="Calibri"/>
                <w:sz w:val="22"/>
                <w:szCs w:val="22"/>
              </w:rPr>
            </w:pPr>
            <w:r>
              <w:rPr>
                <w:rFonts w:ascii="Calibri" w:hAnsi="Calibri" w:cs="Calibri"/>
                <w:sz w:val="22"/>
                <w:szCs w:val="22"/>
              </w:rPr>
              <w:t>thomas.wirth@hhi.fraunhofer.de</w:t>
            </w:r>
          </w:p>
        </w:tc>
      </w:tr>
      <w:tr w:rsidR="00273F6C" w14:paraId="480F541C" w14:textId="77777777">
        <w:trPr>
          <w:trHeight w:val="158"/>
        </w:trPr>
        <w:tc>
          <w:tcPr>
            <w:tcW w:w="1980" w:type="dxa"/>
          </w:tcPr>
          <w:p w14:paraId="7D06F135" w14:textId="77777777" w:rsidR="00273F6C" w:rsidRDefault="00E318FC">
            <w:pPr>
              <w:rPr>
                <w:rFonts w:ascii="Calibri" w:hAnsi="Calibri" w:cs="Calibri"/>
                <w:sz w:val="22"/>
                <w:szCs w:val="22"/>
              </w:rPr>
            </w:pPr>
            <w:r>
              <w:rPr>
                <w:rFonts w:ascii="Calibri" w:hAnsi="Calibri" w:cs="Calibri"/>
                <w:sz w:val="22"/>
                <w:szCs w:val="22"/>
              </w:rPr>
              <w:t>NTT DOCOMO</w:t>
            </w:r>
          </w:p>
        </w:tc>
        <w:tc>
          <w:tcPr>
            <w:tcW w:w="3235" w:type="dxa"/>
          </w:tcPr>
          <w:p w14:paraId="0E6080DB" w14:textId="77777777" w:rsidR="00273F6C" w:rsidRDefault="00E318FC">
            <w:pPr>
              <w:rPr>
                <w:rFonts w:ascii="Calibri" w:hAnsi="Calibri" w:cs="Calibri"/>
                <w:sz w:val="22"/>
                <w:szCs w:val="22"/>
                <w:lang w:eastAsia="ja-JP"/>
              </w:rPr>
            </w:pPr>
            <w:r>
              <w:rPr>
                <w:rFonts w:ascii="Calibri" w:hAnsi="Calibri" w:cs="Calibri"/>
                <w:sz w:val="22"/>
                <w:szCs w:val="22"/>
                <w:lang w:eastAsia="ja-JP"/>
              </w:rPr>
              <w:t>Shohei Yoshioka</w:t>
            </w:r>
          </w:p>
        </w:tc>
        <w:tc>
          <w:tcPr>
            <w:tcW w:w="4770" w:type="dxa"/>
          </w:tcPr>
          <w:p w14:paraId="273C1C1D" w14:textId="77777777" w:rsidR="00273F6C" w:rsidRDefault="00E318FC">
            <w:pPr>
              <w:rPr>
                <w:rFonts w:ascii="Calibri" w:hAnsi="Calibri" w:cs="Calibri"/>
                <w:sz w:val="22"/>
                <w:szCs w:val="22"/>
                <w:lang w:eastAsia="ja-JP"/>
              </w:rPr>
            </w:pPr>
            <w:r>
              <w:rPr>
                <w:rFonts w:ascii="Calibri" w:hAnsi="Calibri" w:cs="Calibri"/>
                <w:sz w:val="22"/>
                <w:szCs w:val="22"/>
                <w:lang w:eastAsia="ja-JP"/>
              </w:rPr>
              <w:t>shohei.yoshioka@docomo-lab.com</w:t>
            </w:r>
          </w:p>
        </w:tc>
      </w:tr>
      <w:tr w:rsidR="00273F6C" w14:paraId="13C5B986" w14:textId="77777777">
        <w:trPr>
          <w:trHeight w:val="158"/>
        </w:trPr>
        <w:tc>
          <w:tcPr>
            <w:tcW w:w="1980" w:type="dxa"/>
          </w:tcPr>
          <w:p w14:paraId="0F1A8C45" w14:textId="77777777" w:rsidR="00273F6C" w:rsidRDefault="00E318FC">
            <w:pPr>
              <w:rPr>
                <w:rFonts w:ascii="Calibri" w:hAnsi="Calibri" w:cs="Calibri"/>
                <w:sz w:val="22"/>
                <w:szCs w:val="22"/>
              </w:rPr>
            </w:pPr>
            <w:r>
              <w:rPr>
                <w:rFonts w:ascii="Calibri" w:hAnsi="Calibri" w:cs="Calibri"/>
                <w:sz w:val="22"/>
                <w:szCs w:val="22"/>
              </w:rPr>
              <w:t>Apple</w:t>
            </w:r>
          </w:p>
        </w:tc>
        <w:tc>
          <w:tcPr>
            <w:tcW w:w="3235" w:type="dxa"/>
          </w:tcPr>
          <w:p w14:paraId="0883DB3B" w14:textId="77777777" w:rsidR="00273F6C" w:rsidRDefault="00E318FC">
            <w:pPr>
              <w:rPr>
                <w:rFonts w:ascii="Calibri" w:hAnsi="Calibri" w:cs="Calibri"/>
                <w:sz w:val="22"/>
                <w:szCs w:val="22"/>
              </w:rPr>
            </w:pPr>
            <w:r>
              <w:rPr>
                <w:rFonts w:ascii="Calibri" w:hAnsi="Calibri" w:cs="Calibri"/>
                <w:sz w:val="22"/>
                <w:szCs w:val="22"/>
              </w:rPr>
              <w:t>Chunxuan Ye</w:t>
            </w:r>
          </w:p>
        </w:tc>
        <w:tc>
          <w:tcPr>
            <w:tcW w:w="4770" w:type="dxa"/>
          </w:tcPr>
          <w:p w14:paraId="457E27B2" w14:textId="77777777" w:rsidR="00273F6C" w:rsidRDefault="00E318FC">
            <w:pPr>
              <w:rPr>
                <w:rFonts w:ascii="Calibri" w:hAnsi="Calibri" w:cs="Calibri"/>
                <w:sz w:val="22"/>
                <w:szCs w:val="22"/>
              </w:rPr>
            </w:pPr>
            <w:r>
              <w:rPr>
                <w:rFonts w:ascii="Calibri" w:hAnsi="Calibri" w:cs="Calibri"/>
                <w:sz w:val="22"/>
                <w:szCs w:val="22"/>
              </w:rPr>
              <w:t>Chunxuan_ye@apple.com</w:t>
            </w:r>
          </w:p>
        </w:tc>
      </w:tr>
      <w:tr w:rsidR="00273F6C" w14:paraId="1CFF2480" w14:textId="77777777">
        <w:trPr>
          <w:trHeight w:val="158"/>
        </w:trPr>
        <w:tc>
          <w:tcPr>
            <w:tcW w:w="1980" w:type="dxa"/>
          </w:tcPr>
          <w:p w14:paraId="236B05B3" w14:textId="77777777" w:rsidR="00273F6C" w:rsidRDefault="00E318FC">
            <w:pPr>
              <w:rPr>
                <w:rFonts w:ascii="Calibri" w:hAnsi="Calibri" w:cs="Calibri"/>
                <w:sz w:val="22"/>
                <w:szCs w:val="22"/>
              </w:rPr>
            </w:pPr>
            <w:r>
              <w:rPr>
                <w:rFonts w:ascii="Calibri" w:hAnsi="Calibri" w:cs="Calibri"/>
                <w:sz w:val="22"/>
                <w:szCs w:val="22"/>
                <w:lang w:eastAsia="zh-CN"/>
              </w:rPr>
              <w:t>vivo</w:t>
            </w:r>
          </w:p>
        </w:tc>
        <w:tc>
          <w:tcPr>
            <w:tcW w:w="3235" w:type="dxa"/>
          </w:tcPr>
          <w:p w14:paraId="5BC66A75" w14:textId="77777777" w:rsidR="00273F6C" w:rsidRDefault="00E318FC">
            <w:pPr>
              <w:rPr>
                <w:rFonts w:ascii="Calibri" w:hAnsi="Calibri" w:cs="Calibri"/>
                <w:sz w:val="22"/>
                <w:szCs w:val="22"/>
              </w:rPr>
            </w:pPr>
            <w:r>
              <w:rPr>
                <w:rFonts w:ascii="Calibri" w:hAnsi="Calibri" w:cs="Calibri"/>
                <w:sz w:val="22"/>
                <w:szCs w:val="22"/>
                <w:lang w:eastAsia="zh-CN"/>
              </w:rPr>
              <w:t>Siqi Liu</w:t>
            </w:r>
          </w:p>
        </w:tc>
        <w:tc>
          <w:tcPr>
            <w:tcW w:w="4770" w:type="dxa"/>
          </w:tcPr>
          <w:p w14:paraId="65EF00D0" w14:textId="77777777" w:rsidR="00273F6C" w:rsidRDefault="00E318FC">
            <w:pPr>
              <w:rPr>
                <w:rFonts w:ascii="Calibri" w:hAnsi="Calibri" w:cs="Calibri"/>
                <w:sz w:val="22"/>
                <w:szCs w:val="22"/>
              </w:rPr>
            </w:pPr>
            <w:r>
              <w:rPr>
                <w:rFonts w:ascii="Calibri" w:hAnsi="Calibri" w:cs="Calibri"/>
                <w:sz w:val="22"/>
                <w:szCs w:val="22"/>
                <w:lang w:eastAsia="zh-CN"/>
              </w:rPr>
              <w:t>liusiqi@vivo.com</w:t>
            </w:r>
          </w:p>
        </w:tc>
      </w:tr>
      <w:tr w:rsidR="00273F6C" w14:paraId="5CB5BBD6" w14:textId="77777777">
        <w:trPr>
          <w:trHeight w:val="158"/>
        </w:trPr>
        <w:tc>
          <w:tcPr>
            <w:tcW w:w="1980" w:type="dxa"/>
          </w:tcPr>
          <w:p w14:paraId="0327FC6C" w14:textId="77777777" w:rsidR="00273F6C" w:rsidRDefault="00E318FC">
            <w:pPr>
              <w:rPr>
                <w:rFonts w:ascii="Calibri" w:hAnsi="Calibri" w:cs="Calibri"/>
                <w:sz w:val="22"/>
                <w:szCs w:val="22"/>
                <w:lang w:eastAsia="zh-CN"/>
              </w:rPr>
            </w:pPr>
            <w:r>
              <w:rPr>
                <w:rFonts w:ascii="Calibri" w:hAnsi="Calibri" w:cs="Calibri"/>
                <w:sz w:val="22"/>
                <w:szCs w:val="22"/>
                <w:lang w:eastAsia="zh-CN"/>
              </w:rPr>
              <w:t>Intel</w:t>
            </w:r>
          </w:p>
        </w:tc>
        <w:tc>
          <w:tcPr>
            <w:tcW w:w="3235" w:type="dxa"/>
          </w:tcPr>
          <w:p w14:paraId="300B7E5F" w14:textId="77777777" w:rsidR="00273F6C" w:rsidRDefault="00E318FC">
            <w:pPr>
              <w:rPr>
                <w:rFonts w:ascii="Calibri" w:hAnsi="Calibri" w:cs="Calibri"/>
                <w:sz w:val="22"/>
                <w:szCs w:val="22"/>
              </w:rPr>
            </w:pPr>
            <w:r>
              <w:rPr>
                <w:rFonts w:ascii="Calibri" w:hAnsi="Calibri" w:cs="Calibri"/>
                <w:sz w:val="22"/>
                <w:szCs w:val="22"/>
              </w:rPr>
              <w:t>Kilian Roth</w:t>
            </w:r>
          </w:p>
          <w:p w14:paraId="43FBD2C3" w14:textId="77777777" w:rsidR="00273F6C" w:rsidRDefault="00E318FC">
            <w:pPr>
              <w:rPr>
                <w:rFonts w:ascii="Calibri" w:hAnsi="Calibri" w:cs="Calibri"/>
                <w:sz w:val="22"/>
                <w:szCs w:val="22"/>
                <w:lang w:eastAsia="zh-CN"/>
              </w:rPr>
            </w:pPr>
            <w:r>
              <w:rPr>
                <w:rFonts w:ascii="Calibri" w:hAnsi="Calibri" w:cs="Calibri"/>
                <w:sz w:val="22"/>
                <w:szCs w:val="22"/>
                <w:lang w:eastAsia="zh-CN"/>
              </w:rPr>
              <w:t>Salvatore Talarico</w:t>
            </w:r>
          </w:p>
        </w:tc>
        <w:tc>
          <w:tcPr>
            <w:tcW w:w="4770" w:type="dxa"/>
          </w:tcPr>
          <w:p w14:paraId="2ED161ED" w14:textId="77777777" w:rsidR="00273F6C" w:rsidRDefault="00E318FC">
            <w:pPr>
              <w:rPr>
                <w:rFonts w:ascii="Calibri" w:hAnsi="Calibri" w:cs="Calibri"/>
                <w:sz w:val="22"/>
                <w:szCs w:val="22"/>
              </w:rPr>
            </w:pPr>
            <w:r>
              <w:rPr>
                <w:rFonts w:ascii="Calibri" w:hAnsi="Calibri" w:cs="Calibri"/>
                <w:sz w:val="22"/>
                <w:szCs w:val="22"/>
              </w:rPr>
              <w:t>kilian.roth@intel.com</w:t>
            </w:r>
          </w:p>
          <w:p w14:paraId="31A687D5" w14:textId="77777777" w:rsidR="00273F6C" w:rsidRDefault="00E318FC">
            <w:pPr>
              <w:rPr>
                <w:rFonts w:ascii="Calibri" w:hAnsi="Calibri" w:cs="Calibri"/>
                <w:sz w:val="22"/>
                <w:szCs w:val="22"/>
                <w:lang w:eastAsia="zh-CN"/>
              </w:rPr>
            </w:pPr>
            <w:r>
              <w:rPr>
                <w:rFonts w:ascii="Calibri" w:hAnsi="Calibri" w:cs="Calibri"/>
                <w:sz w:val="22"/>
                <w:szCs w:val="22"/>
                <w:lang w:eastAsia="zh-CN"/>
              </w:rPr>
              <w:t>salvatore.talarico@intel.com</w:t>
            </w:r>
          </w:p>
        </w:tc>
      </w:tr>
      <w:tr w:rsidR="00273F6C" w14:paraId="4FA5000D" w14:textId="77777777">
        <w:trPr>
          <w:trHeight w:val="158"/>
        </w:trPr>
        <w:tc>
          <w:tcPr>
            <w:tcW w:w="1980" w:type="dxa"/>
          </w:tcPr>
          <w:p w14:paraId="42F3E931" w14:textId="77777777" w:rsidR="00273F6C" w:rsidRDefault="00E318FC">
            <w:pPr>
              <w:rPr>
                <w:rFonts w:ascii="Calibri" w:hAnsi="Calibri" w:cs="Calibri"/>
                <w:sz w:val="22"/>
                <w:szCs w:val="22"/>
                <w:lang w:eastAsia="zh-CN"/>
              </w:rPr>
            </w:pPr>
            <w:r>
              <w:rPr>
                <w:rFonts w:ascii="Calibri" w:hAnsi="Calibri" w:cs="Calibri"/>
                <w:sz w:val="22"/>
                <w:szCs w:val="22"/>
              </w:rPr>
              <w:t>Qualcomm</w:t>
            </w:r>
          </w:p>
        </w:tc>
        <w:tc>
          <w:tcPr>
            <w:tcW w:w="3235" w:type="dxa"/>
          </w:tcPr>
          <w:p w14:paraId="2245DE96" w14:textId="77777777" w:rsidR="00273F6C" w:rsidRDefault="00E318FC">
            <w:pPr>
              <w:rPr>
                <w:rFonts w:ascii="Calibri" w:hAnsi="Calibri" w:cs="Calibri"/>
                <w:sz w:val="22"/>
                <w:szCs w:val="22"/>
                <w:lang w:eastAsia="zh-CN"/>
              </w:rPr>
            </w:pPr>
            <w:r>
              <w:rPr>
                <w:rFonts w:ascii="Calibri" w:hAnsi="Calibri" w:cs="Calibri"/>
                <w:sz w:val="22"/>
                <w:szCs w:val="22"/>
              </w:rPr>
              <w:t>Sourjya Dutta</w:t>
            </w:r>
          </w:p>
        </w:tc>
        <w:tc>
          <w:tcPr>
            <w:tcW w:w="4770" w:type="dxa"/>
          </w:tcPr>
          <w:p w14:paraId="6D78D58A" w14:textId="77777777" w:rsidR="00273F6C" w:rsidRDefault="00E318FC">
            <w:pPr>
              <w:rPr>
                <w:rFonts w:ascii="Calibri" w:hAnsi="Calibri" w:cs="Calibri"/>
                <w:sz w:val="22"/>
                <w:szCs w:val="22"/>
                <w:lang w:eastAsia="zh-CN"/>
              </w:rPr>
            </w:pPr>
            <w:r>
              <w:rPr>
                <w:rFonts w:ascii="Calibri" w:hAnsi="Calibri" w:cs="Calibri"/>
                <w:sz w:val="22"/>
                <w:szCs w:val="22"/>
              </w:rPr>
              <w:t>sourdutt@qti.qualcomm.com</w:t>
            </w:r>
          </w:p>
        </w:tc>
      </w:tr>
      <w:tr w:rsidR="00273F6C" w14:paraId="70221EE9" w14:textId="77777777">
        <w:trPr>
          <w:trHeight w:val="158"/>
        </w:trPr>
        <w:tc>
          <w:tcPr>
            <w:tcW w:w="1980" w:type="dxa"/>
          </w:tcPr>
          <w:p w14:paraId="07FFC260" w14:textId="77777777" w:rsidR="00273F6C" w:rsidRDefault="00E318FC">
            <w:pPr>
              <w:rPr>
                <w:rFonts w:ascii="Calibri" w:hAnsi="Calibri" w:cs="Calibri"/>
                <w:sz w:val="22"/>
                <w:szCs w:val="22"/>
              </w:rPr>
            </w:pPr>
            <w:r>
              <w:rPr>
                <w:rFonts w:ascii="Calibri" w:hAnsi="Calibri" w:cs="Calibri"/>
                <w:sz w:val="22"/>
                <w:szCs w:val="22"/>
                <w:lang w:eastAsia="zh-CN"/>
              </w:rPr>
              <w:t>Lenovo</w:t>
            </w:r>
          </w:p>
        </w:tc>
        <w:tc>
          <w:tcPr>
            <w:tcW w:w="3235" w:type="dxa"/>
          </w:tcPr>
          <w:p w14:paraId="79D09392" w14:textId="77777777" w:rsidR="00273F6C" w:rsidRDefault="00E318FC">
            <w:pPr>
              <w:rPr>
                <w:rFonts w:ascii="Calibri" w:hAnsi="Calibri" w:cs="Calibri"/>
                <w:sz w:val="22"/>
                <w:szCs w:val="22"/>
              </w:rPr>
            </w:pPr>
            <w:r>
              <w:rPr>
                <w:rFonts w:ascii="Calibri" w:hAnsi="Calibri" w:cs="Calibri"/>
                <w:sz w:val="22"/>
                <w:szCs w:val="22"/>
                <w:lang w:eastAsia="zh-CN"/>
              </w:rPr>
              <w:t>Zhennian Sun</w:t>
            </w:r>
          </w:p>
        </w:tc>
        <w:tc>
          <w:tcPr>
            <w:tcW w:w="4770" w:type="dxa"/>
          </w:tcPr>
          <w:p w14:paraId="51BA38CE" w14:textId="77777777" w:rsidR="00273F6C" w:rsidRDefault="001B507B">
            <w:pPr>
              <w:rPr>
                <w:rFonts w:ascii="Calibri" w:hAnsi="Calibri" w:cs="Calibri"/>
                <w:sz w:val="22"/>
                <w:szCs w:val="22"/>
              </w:rPr>
            </w:pPr>
            <w:hyperlink r:id="rId16" w:history="1">
              <w:r w:rsidR="00E318FC">
                <w:rPr>
                  <w:rFonts w:ascii="Calibri" w:hAnsi="Calibri" w:cs="Calibri"/>
                  <w:sz w:val="22"/>
                  <w:szCs w:val="22"/>
                </w:rPr>
                <w:t>sunzn1@lenovo.com</w:t>
              </w:r>
            </w:hyperlink>
          </w:p>
        </w:tc>
      </w:tr>
      <w:tr w:rsidR="00273F6C" w14:paraId="70595F0B" w14:textId="77777777">
        <w:trPr>
          <w:trHeight w:val="158"/>
        </w:trPr>
        <w:tc>
          <w:tcPr>
            <w:tcW w:w="1980" w:type="dxa"/>
          </w:tcPr>
          <w:p w14:paraId="6808B5F2" w14:textId="77777777" w:rsidR="00273F6C" w:rsidRDefault="00E318FC">
            <w:pPr>
              <w:rPr>
                <w:rFonts w:ascii="Calibri" w:hAnsi="Calibri" w:cs="Calibri"/>
                <w:sz w:val="22"/>
                <w:szCs w:val="22"/>
                <w:lang w:eastAsia="zh-CN"/>
              </w:rPr>
            </w:pPr>
            <w:r>
              <w:rPr>
                <w:rFonts w:ascii="Calibri" w:hAnsi="Calibri" w:cs="Calibri"/>
                <w:sz w:val="22"/>
                <w:szCs w:val="22"/>
              </w:rPr>
              <w:t>Samsung</w:t>
            </w:r>
          </w:p>
        </w:tc>
        <w:tc>
          <w:tcPr>
            <w:tcW w:w="3235" w:type="dxa"/>
          </w:tcPr>
          <w:p w14:paraId="3138F4EF" w14:textId="77777777" w:rsidR="00273F6C" w:rsidRDefault="00E318FC">
            <w:pPr>
              <w:rPr>
                <w:rFonts w:ascii="Calibri" w:hAnsi="Calibri" w:cs="Calibri"/>
                <w:sz w:val="22"/>
                <w:szCs w:val="22"/>
                <w:lang w:eastAsia="zh-CN"/>
              </w:rPr>
            </w:pPr>
            <w:r>
              <w:rPr>
                <w:rFonts w:ascii="Calibri" w:hAnsi="Calibri" w:cs="Calibri"/>
                <w:sz w:val="22"/>
                <w:szCs w:val="22"/>
              </w:rPr>
              <w:t>Emad Farag</w:t>
            </w:r>
          </w:p>
        </w:tc>
        <w:tc>
          <w:tcPr>
            <w:tcW w:w="4770" w:type="dxa"/>
          </w:tcPr>
          <w:p w14:paraId="71193D81" w14:textId="77777777" w:rsidR="00273F6C" w:rsidRDefault="00E318FC">
            <w:pPr>
              <w:rPr>
                <w:rFonts w:ascii="Calibri" w:hAnsi="Calibri" w:cs="Calibri"/>
                <w:sz w:val="22"/>
                <w:szCs w:val="22"/>
                <w:lang w:eastAsia="zh-CN"/>
              </w:rPr>
            </w:pPr>
            <w:r>
              <w:rPr>
                <w:rFonts w:ascii="Calibri" w:hAnsi="Calibri" w:cs="Calibri"/>
                <w:sz w:val="22"/>
                <w:szCs w:val="22"/>
              </w:rPr>
              <w:t>e.farag@samsung.com</w:t>
            </w:r>
          </w:p>
        </w:tc>
      </w:tr>
      <w:tr w:rsidR="00273F6C" w14:paraId="294B8263" w14:textId="77777777">
        <w:trPr>
          <w:trHeight w:val="158"/>
        </w:trPr>
        <w:tc>
          <w:tcPr>
            <w:tcW w:w="1980" w:type="dxa"/>
          </w:tcPr>
          <w:p w14:paraId="2FA01977" w14:textId="77777777" w:rsidR="00273F6C" w:rsidRDefault="00E318FC">
            <w:pPr>
              <w:rPr>
                <w:rFonts w:ascii="Calibri" w:hAnsi="Calibri" w:cs="Calibri"/>
                <w:sz w:val="22"/>
                <w:szCs w:val="22"/>
                <w:lang w:eastAsia="zh-CN"/>
              </w:rPr>
            </w:pPr>
            <w:r>
              <w:rPr>
                <w:rFonts w:ascii="Calibri" w:hAnsi="Calibri" w:cs="Calibri"/>
                <w:sz w:val="22"/>
                <w:szCs w:val="22"/>
                <w:lang w:eastAsia="zh-CN"/>
              </w:rPr>
              <w:t>OPPO</w:t>
            </w:r>
          </w:p>
        </w:tc>
        <w:tc>
          <w:tcPr>
            <w:tcW w:w="3235" w:type="dxa"/>
          </w:tcPr>
          <w:p w14:paraId="2BFDB66F" w14:textId="77777777" w:rsidR="00273F6C" w:rsidRDefault="00E318FC">
            <w:pPr>
              <w:rPr>
                <w:rFonts w:ascii="Calibri" w:hAnsi="Calibri" w:cs="Calibri"/>
                <w:sz w:val="22"/>
                <w:szCs w:val="22"/>
                <w:lang w:eastAsia="zh-CN"/>
              </w:rPr>
            </w:pPr>
            <w:r>
              <w:rPr>
                <w:rFonts w:ascii="Calibri" w:hAnsi="Calibri" w:cs="Calibri"/>
                <w:sz w:val="22"/>
                <w:szCs w:val="22"/>
                <w:lang w:eastAsia="zh-CN"/>
              </w:rPr>
              <w:t>Kevin Lin</w:t>
            </w:r>
          </w:p>
          <w:p w14:paraId="3F4C8FC0" w14:textId="77777777" w:rsidR="00273F6C" w:rsidRDefault="00E318FC">
            <w:pPr>
              <w:rPr>
                <w:rFonts w:ascii="Calibri" w:hAnsi="Calibri" w:cs="Calibri"/>
                <w:sz w:val="22"/>
                <w:szCs w:val="22"/>
                <w:lang w:eastAsia="zh-CN"/>
              </w:rPr>
            </w:pPr>
            <w:r>
              <w:rPr>
                <w:rFonts w:ascii="Calibri" w:hAnsi="Calibri" w:cs="Calibri"/>
                <w:sz w:val="22"/>
                <w:szCs w:val="22"/>
                <w:lang w:eastAsia="zh-CN"/>
              </w:rPr>
              <w:t>Yi Ding</w:t>
            </w:r>
          </w:p>
        </w:tc>
        <w:tc>
          <w:tcPr>
            <w:tcW w:w="4770" w:type="dxa"/>
          </w:tcPr>
          <w:p w14:paraId="773380E7" w14:textId="77777777" w:rsidR="00273F6C" w:rsidRDefault="00E318FC">
            <w:pPr>
              <w:rPr>
                <w:rFonts w:ascii="Calibri" w:hAnsi="Calibri" w:cs="Calibri"/>
                <w:sz w:val="22"/>
                <w:szCs w:val="22"/>
              </w:rPr>
            </w:pPr>
            <w:r>
              <w:rPr>
                <w:rFonts w:ascii="Calibri" w:hAnsi="Calibri" w:cs="Calibri"/>
                <w:sz w:val="22"/>
                <w:szCs w:val="22"/>
              </w:rPr>
              <w:t>kevin.lin@oppo.com</w:t>
            </w:r>
          </w:p>
          <w:p w14:paraId="0DE51B0D" w14:textId="77777777" w:rsidR="00273F6C" w:rsidRDefault="00E318FC">
            <w:pPr>
              <w:rPr>
                <w:rFonts w:ascii="Calibri" w:hAnsi="Calibri" w:cs="Calibri"/>
                <w:sz w:val="22"/>
                <w:szCs w:val="22"/>
              </w:rPr>
            </w:pPr>
            <w:r>
              <w:rPr>
                <w:rFonts w:ascii="Calibri" w:hAnsi="Calibri" w:cs="Calibri"/>
                <w:sz w:val="22"/>
                <w:szCs w:val="22"/>
              </w:rPr>
              <w:t>yi.ding@oppo.com</w:t>
            </w:r>
          </w:p>
        </w:tc>
      </w:tr>
      <w:tr w:rsidR="00273F6C" w14:paraId="498A9347" w14:textId="77777777">
        <w:trPr>
          <w:trHeight w:val="158"/>
        </w:trPr>
        <w:tc>
          <w:tcPr>
            <w:tcW w:w="1980" w:type="dxa"/>
          </w:tcPr>
          <w:p w14:paraId="50D5E070" w14:textId="77777777" w:rsidR="00273F6C" w:rsidRDefault="00E318FC">
            <w:pPr>
              <w:rPr>
                <w:rFonts w:ascii="Calibri" w:hAnsi="Calibri" w:cs="Calibri"/>
                <w:sz w:val="22"/>
                <w:szCs w:val="22"/>
                <w:lang w:eastAsia="zh-CN"/>
              </w:rPr>
            </w:pPr>
            <w:r>
              <w:rPr>
                <w:rFonts w:ascii="Calibri" w:hAnsi="Calibri" w:cs="Calibri"/>
                <w:sz w:val="22"/>
                <w:szCs w:val="22"/>
                <w:lang w:eastAsia="zh-CN"/>
              </w:rPr>
              <w:t>ZTE, Sanechips</w:t>
            </w:r>
          </w:p>
        </w:tc>
        <w:tc>
          <w:tcPr>
            <w:tcW w:w="3235" w:type="dxa"/>
          </w:tcPr>
          <w:p w14:paraId="381005AD" w14:textId="77777777" w:rsidR="00273F6C" w:rsidRDefault="00E318FC">
            <w:pPr>
              <w:rPr>
                <w:rFonts w:ascii="Calibri" w:hAnsi="Calibri" w:cs="Calibri"/>
                <w:sz w:val="22"/>
                <w:szCs w:val="22"/>
                <w:lang w:eastAsia="zh-CN"/>
              </w:rPr>
            </w:pPr>
            <w:r>
              <w:rPr>
                <w:rFonts w:ascii="Calibri" w:hAnsi="Calibri" w:cs="Calibri"/>
                <w:sz w:val="22"/>
                <w:szCs w:val="22"/>
                <w:lang w:eastAsia="zh-CN"/>
              </w:rPr>
              <w:t>Yuzhou Hu</w:t>
            </w:r>
          </w:p>
        </w:tc>
        <w:tc>
          <w:tcPr>
            <w:tcW w:w="4770" w:type="dxa"/>
          </w:tcPr>
          <w:p w14:paraId="59B68148" w14:textId="77777777" w:rsidR="00273F6C" w:rsidRDefault="00E318FC">
            <w:pPr>
              <w:rPr>
                <w:rFonts w:ascii="Calibri" w:hAnsi="Calibri" w:cs="Calibri"/>
                <w:sz w:val="22"/>
                <w:szCs w:val="22"/>
                <w:lang w:eastAsia="zh-CN"/>
              </w:rPr>
            </w:pPr>
            <w:r>
              <w:rPr>
                <w:rFonts w:ascii="Calibri" w:hAnsi="Calibri" w:cs="Calibri"/>
                <w:sz w:val="22"/>
                <w:szCs w:val="22"/>
                <w:lang w:eastAsia="zh-CN"/>
              </w:rPr>
              <w:t>hu.yuzhou@zte.com.cn</w:t>
            </w:r>
          </w:p>
        </w:tc>
      </w:tr>
      <w:tr w:rsidR="00273F6C" w14:paraId="3CFB7DEB" w14:textId="77777777">
        <w:trPr>
          <w:trHeight w:val="158"/>
        </w:trPr>
        <w:tc>
          <w:tcPr>
            <w:tcW w:w="1980" w:type="dxa"/>
          </w:tcPr>
          <w:p w14:paraId="6440E8C0" w14:textId="77777777" w:rsidR="00273F6C" w:rsidRDefault="00E318FC">
            <w:pPr>
              <w:rPr>
                <w:rFonts w:ascii="Calibri" w:hAnsi="Calibri" w:cs="Calibri"/>
                <w:sz w:val="22"/>
                <w:szCs w:val="22"/>
                <w:lang w:eastAsia="zh-CN"/>
              </w:rPr>
            </w:pPr>
            <w:r>
              <w:rPr>
                <w:rFonts w:ascii="Calibri" w:hAnsi="Calibri" w:cs="Calibri"/>
                <w:sz w:val="22"/>
                <w:szCs w:val="22"/>
                <w:lang w:val="en-US" w:eastAsia="zh-CN"/>
              </w:rPr>
              <w:t>Transsion</w:t>
            </w:r>
          </w:p>
        </w:tc>
        <w:tc>
          <w:tcPr>
            <w:tcW w:w="3235" w:type="dxa"/>
          </w:tcPr>
          <w:p w14:paraId="292E056A" w14:textId="77777777" w:rsidR="00273F6C" w:rsidRDefault="00E318FC">
            <w:pPr>
              <w:rPr>
                <w:rFonts w:ascii="Calibri" w:hAnsi="Calibri" w:cs="Calibri"/>
                <w:sz w:val="22"/>
                <w:szCs w:val="22"/>
                <w:lang w:eastAsia="zh-CN"/>
              </w:rPr>
            </w:pPr>
            <w:r>
              <w:rPr>
                <w:rFonts w:ascii="Calibri" w:hAnsi="Calibri" w:cs="Calibri"/>
                <w:sz w:val="22"/>
                <w:szCs w:val="22"/>
                <w:lang w:val="en-US" w:eastAsia="zh-CN"/>
              </w:rPr>
              <w:t>Xingya Shen</w:t>
            </w:r>
          </w:p>
        </w:tc>
        <w:tc>
          <w:tcPr>
            <w:tcW w:w="4770" w:type="dxa"/>
          </w:tcPr>
          <w:p w14:paraId="65926A0E" w14:textId="77777777" w:rsidR="00273F6C" w:rsidRDefault="00E318FC">
            <w:pPr>
              <w:rPr>
                <w:rFonts w:ascii="Calibri" w:hAnsi="Calibri" w:cs="Calibri"/>
                <w:sz w:val="22"/>
                <w:szCs w:val="22"/>
                <w:lang w:eastAsia="zh-CN"/>
              </w:rPr>
            </w:pPr>
            <w:r>
              <w:rPr>
                <w:rFonts w:ascii="Calibri" w:hAnsi="Calibri" w:cs="Calibri"/>
                <w:sz w:val="22"/>
                <w:szCs w:val="22"/>
                <w:lang w:val="en-US" w:eastAsia="zh-CN"/>
              </w:rPr>
              <w:t>xingya.shen@transsion.com</w:t>
            </w:r>
          </w:p>
        </w:tc>
      </w:tr>
      <w:tr w:rsidR="00273F6C" w14:paraId="7D2F1376" w14:textId="77777777">
        <w:trPr>
          <w:trHeight w:val="158"/>
        </w:trPr>
        <w:tc>
          <w:tcPr>
            <w:tcW w:w="1980" w:type="dxa"/>
          </w:tcPr>
          <w:p w14:paraId="171A6A41" w14:textId="77777777" w:rsidR="00273F6C" w:rsidRDefault="00E318FC">
            <w:pPr>
              <w:rPr>
                <w:rFonts w:ascii="Calibri" w:hAnsi="Calibri" w:cs="Calibri"/>
                <w:sz w:val="22"/>
                <w:szCs w:val="22"/>
                <w:lang w:val="en-US" w:eastAsia="zh-CN"/>
              </w:rPr>
            </w:pPr>
            <w:r>
              <w:rPr>
                <w:rFonts w:ascii="Calibri" w:hAnsi="Calibri" w:cs="Calibri"/>
                <w:sz w:val="22"/>
                <w:szCs w:val="22"/>
                <w:lang w:val="en-US" w:eastAsia="zh-CN"/>
              </w:rPr>
              <w:t>InterDigital</w:t>
            </w:r>
          </w:p>
        </w:tc>
        <w:tc>
          <w:tcPr>
            <w:tcW w:w="3235" w:type="dxa"/>
          </w:tcPr>
          <w:p w14:paraId="6B6AF6D5" w14:textId="77777777" w:rsidR="00273F6C" w:rsidRDefault="00E318FC">
            <w:pPr>
              <w:rPr>
                <w:rFonts w:ascii="Calibri" w:hAnsi="Calibri" w:cs="Calibri"/>
                <w:sz w:val="22"/>
                <w:szCs w:val="22"/>
                <w:lang w:val="en-US" w:eastAsia="zh-CN"/>
              </w:rPr>
            </w:pPr>
            <w:r>
              <w:rPr>
                <w:rFonts w:ascii="Calibri" w:hAnsi="Calibri" w:cs="Calibri"/>
                <w:sz w:val="22"/>
                <w:szCs w:val="22"/>
                <w:lang w:val="en-US" w:eastAsia="zh-CN"/>
              </w:rPr>
              <w:t>Moon-il Lee</w:t>
            </w:r>
          </w:p>
        </w:tc>
        <w:tc>
          <w:tcPr>
            <w:tcW w:w="4770" w:type="dxa"/>
          </w:tcPr>
          <w:p w14:paraId="018C4491" w14:textId="77777777" w:rsidR="00273F6C" w:rsidRDefault="00E318FC">
            <w:pPr>
              <w:rPr>
                <w:rFonts w:ascii="Calibri" w:hAnsi="Calibri" w:cs="Calibri"/>
                <w:sz w:val="22"/>
                <w:szCs w:val="22"/>
                <w:lang w:val="en-US" w:eastAsia="zh-CN"/>
              </w:rPr>
            </w:pPr>
            <w:r>
              <w:rPr>
                <w:rFonts w:ascii="Calibri" w:hAnsi="Calibri" w:cs="Calibri"/>
                <w:sz w:val="22"/>
                <w:szCs w:val="22"/>
                <w:lang w:val="en-US" w:eastAsia="zh-CN"/>
              </w:rPr>
              <w:t>Moonil.lee@interdigital.com</w:t>
            </w:r>
          </w:p>
        </w:tc>
      </w:tr>
      <w:tr w:rsidR="00273F6C" w14:paraId="0E23B061" w14:textId="77777777">
        <w:trPr>
          <w:trHeight w:val="158"/>
        </w:trPr>
        <w:tc>
          <w:tcPr>
            <w:tcW w:w="1980" w:type="dxa"/>
          </w:tcPr>
          <w:p w14:paraId="120A9D31" w14:textId="77777777" w:rsidR="00273F6C" w:rsidRDefault="00E318FC">
            <w:pPr>
              <w:rPr>
                <w:rFonts w:ascii="Calibri" w:hAnsi="Calibri" w:cs="Calibri"/>
                <w:sz w:val="22"/>
                <w:szCs w:val="22"/>
                <w:lang w:val="en-US" w:eastAsia="zh-CN"/>
              </w:rPr>
            </w:pPr>
            <w:r>
              <w:rPr>
                <w:rFonts w:ascii="Calibri" w:hAnsi="Calibri" w:cs="Calibri"/>
                <w:sz w:val="22"/>
                <w:szCs w:val="22"/>
                <w:lang w:val="en-US" w:eastAsia="zh-CN"/>
              </w:rPr>
              <w:t>Spreadtrum</w:t>
            </w:r>
          </w:p>
        </w:tc>
        <w:tc>
          <w:tcPr>
            <w:tcW w:w="3235" w:type="dxa"/>
          </w:tcPr>
          <w:p w14:paraId="3C3D2177" w14:textId="77777777" w:rsidR="00273F6C" w:rsidRDefault="00E318FC">
            <w:pPr>
              <w:rPr>
                <w:rFonts w:ascii="Calibri" w:hAnsi="Calibri" w:cs="Calibri"/>
                <w:sz w:val="22"/>
                <w:szCs w:val="22"/>
                <w:lang w:val="en-US" w:eastAsia="zh-CN"/>
              </w:rPr>
            </w:pPr>
            <w:r>
              <w:rPr>
                <w:rFonts w:ascii="Calibri" w:hAnsi="Calibri" w:cs="Calibri"/>
                <w:sz w:val="22"/>
                <w:szCs w:val="22"/>
                <w:lang w:val="en-US" w:eastAsia="zh-CN"/>
              </w:rPr>
              <w:t>Haowen Liu</w:t>
            </w:r>
          </w:p>
        </w:tc>
        <w:tc>
          <w:tcPr>
            <w:tcW w:w="4770" w:type="dxa"/>
          </w:tcPr>
          <w:p w14:paraId="1039A2B5" w14:textId="77777777" w:rsidR="00273F6C" w:rsidRDefault="00E318FC">
            <w:pPr>
              <w:rPr>
                <w:rFonts w:ascii="Calibri" w:hAnsi="Calibri" w:cs="Calibri"/>
                <w:sz w:val="22"/>
                <w:szCs w:val="22"/>
                <w:lang w:val="en-US" w:eastAsia="zh-CN"/>
              </w:rPr>
            </w:pPr>
            <w:r>
              <w:rPr>
                <w:rFonts w:ascii="Calibri" w:hAnsi="Calibri" w:cs="Calibri"/>
                <w:sz w:val="22"/>
                <w:szCs w:val="22"/>
                <w:lang w:eastAsia="zh-CN"/>
              </w:rPr>
              <w:t>haowen.liu@unisoc.com</w:t>
            </w:r>
          </w:p>
        </w:tc>
      </w:tr>
      <w:tr w:rsidR="00273F6C" w14:paraId="696ACE5D" w14:textId="77777777">
        <w:trPr>
          <w:trHeight w:val="158"/>
        </w:trPr>
        <w:tc>
          <w:tcPr>
            <w:tcW w:w="1980" w:type="dxa"/>
          </w:tcPr>
          <w:p w14:paraId="0A323CAD" w14:textId="77777777" w:rsidR="00273F6C" w:rsidRDefault="00E318FC">
            <w:pPr>
              <w:rPr>
                <w:rFonts w:ascii="Calibri" w:hAnsi="Calibri" w:cs="Calibri"/>
                <w:sz w:val="22"/>
                <w:szCs w:val="22"/>
                <w:lang w:val="en-US" w:eastAsia="zh-CN"/>
              </w:rPr>
            </w:pPr>
            <w:r>
              <w:rPr>
                <w:rFonts w:ascii="Calibri" w:hAnsi="Calibri" w:cs="Calibri"/>
                <w:sz w:val="22"/>
                <w:szCs w:val="22"/>
                <w:lang w:eastAsia="zh-CN"/>
              </w:rPr>
              <w:t>Sharp</w:t>
            </w:r>
          </w:p>
        </w:tc>
        <w:tc>
          <w:tcPr>
            <w:tcW w:w="3235" w:type="dxa"/>
          </w:tcPr>
          <w:p w14:paraId="444E7E9B" w14:textId="77777777" w:rsidR="00273F6C" w:rsidRDefault="00E318FC">
            <w:pPr>
              <w:rPr>
                <w:rFonts w:ascii="Calibri" w:hAnsi="Calibri" w:cs="Calibri"/>
                <w:sz w:val="22"/>
                <w:szCs w:val="22"/>
                <w:lang w:val="en-US" w:eastAsia="zh-CN"/>
              </w:rPr>
            </w:pPr>
            <w:r>
              <w:rPr>
                <w:rFonts w:ascii="Calibri" w:hAnsi="Calibri" w:cs="Calibri"/>
                <w:sz w:val="22"/>
                <w:szCs w:val="22"/>
                <w:lang w:eastAsia="zh-CN"/>
              </w:rPr>
              <w:t>Luochao</w:t>
            </w:r>
          </w:p>
        </w:tc>
        <w:tc>
          <w:tcPr>
            <w:tcW w:w="4770" w:type="dxa"/>
          </w:tcPr>
          <w:p w14:paraId="125BDE46" w14:textId="77777777" w:rsidR="00273F6C" w:rsidRDefault="00E318FC">
            <w:pPr>
              <w:rPr>
                <w:rFonts w:ascii="Calibri" w:hAnsi="Calibri" w:cs="Calibri"/>
                <w:sz w:val="22"/>
                <w:szCs w:val="22"/>
                <w:lang w:eastAsia="zh-CN"/>
              </w:rPr>
            </w:pPr>
            <w:r>
              <w:rPr>
                <w:rFonts w:ascii="Calibri" w:hAnsi="Calibri" w:cs="Calibri"/>
                <w:sz w:val="22"/>
                <w:szCs w:val="22"/>
              </w:rPr>
              <w:t>chao.luo@cn.sharp-world.com</w:t>
            </w:r>
          </w:p>
        </w:tc>
      </w:tr>
      <w:tr w:rsidR="00273F6C" w14:paraId="4A65320A" w14:textId="77777777">
        <w:trPr>
          <w:trHeight w:val="158"/>
        </w:trPr>
        <w:tc>
          <w:tcPr>
            <w:tcW w:w="1980" w:type="dxa"/>
          </w:tcPr>
          <w:p w14:paraId="417BA2B2" w14:textId="77777777" w:rsidR="00273F6C" w:rsidRDefault="00E318FC">
            <w:pPr>
              <w:rPr>
                <w:rFonts w:ascii="Calibri" w:hAnsi="Calibri" w:cs="Calibri"/>
                <w:sz w:val="22"/>
                <w:szCs w:val="22"/>
                <w:lang w:eastAsia="zh-CN"/>
              </w:rPr>
            </w:pPr>
            <w:r>
              <w:rPr>
                <w:rFonts w:ascii="Calibri" w:hAnsi="Calibri" w:cs="Calibri"/>
                <w:sz w:val="22"/>
                <w:szCs w:val="22"/>
                <w:lang w:eastAsia="zh-CN"/>
              </w:rPr>
              <w:t>Xiaomi</w:t>
            </w:r>
          </w:p>
        </w:tc>
        <w:tc>
          <w:tcPr>
            <w:tcW w:w="3235" w:type="dxa"/>
          </w:tcPr>
          <w:p w14:paraId="3F1D697F" w14:textId="77777777" w:rsidR="00273F6C" w:rsidRDefault="00E318FC">
            <w:pPr>
              <w:rPr>
                <w:rFonts w:ascii="Calibri" w:hAnsi="Calibri" w:cs="Calibri"/>
                <w:sz w:val="22"/>
                <w:szCs w:val="22"/>
                <w:lang w:eastAsia="zh-CN"/>
              </w:rPr>
            </w:pPr>
            <w:r>
              <w:rPr>
                <w:rFonts w:ascii="Calibri" w:hAnsi="Calibri" w:cs="Calibri"/>
                <w:sz w:val="22"/>
                <w:szCs w:val="22"/>
                <w:lang w:eastAsia="zh-CN"/>
              </w:rPr>
              <w:t>Zhao Qun</w:t>
            </w:r>
          </w:p>
        </w:tc>
        <w:tc>
          <w:tcPr>
            <w:tcW w:w="4770" w:type="dxa"/>
          </w:tcPr>
          <w:p w14:paraId="6664F704" w14:textId="77777777" w:rsidR="00273F6C" w:rsidRDefault="00E318FC">
            <w:pPr>
              <w:rPr>
                <w:rFonts w:ascii="Calibri" w:hAnsi="Calibri" w:cs="Calibri"/>
                <w:sz w:val="22"/>
                <w:szCs w:val="22"/>
                <w:lang w:eastAsia="zh-CN"/>
              </w:rPr>
            </w:pPr>
            <w:r>
              <w:rPr>
                <w:rFonts w:ascii="Calibri" w:hAnsi="Calibri" w:cs="Calibri"/>
                <w:sz w:val="22"/>
                <w:szCs w:val="22"/>
                <w:lang w:eastAsia="zh-CN"/>
              </w:rPr>
              <w:t>zhaoqun1@xiaomi.com</w:t>
            </w:r>
          </w:p>
        </w:tc>
      </w:tr>
      <w:tr w:rsidR="00273F6C" w14:paraId="54D95787" w14:textId="77777777">
        <w:trPr>
          <w:trHeight w:val="158"/>
        </w:trPr>
        <w:tc>
          <w:tcPr>
            <w:tcW w:w="1980" w:type="dxa"/>
          </w:tcPr>
          <w:p w14:paraId="273D7E74" w14:textId="77777777" w:rsidR="00273F6C" w:rsidRDefault="00E318FC">
            <w:pPr>
              <w:rPr>
                <w:rFonts w:ascii="Calibri" w:hAnsi="Calibri" w:cs="Calibri"/>
                <w:sz w:val="22"/>
                <w:szCs w:val="22"/>
                <w:lang w:val="en-US" w:eastAsia="zh-CN"/>
              </w:rPr>
            </w:pPr>
            <w:r>
              <w:rPr>
                <w:rFonts w:ascii="Calibri" w:hAnsi="Calibri" w:cs="Calibri"/>
                <w:sz w:val="22"/>
                <w:szCs w:val="22"/>
                <w:lang w:eastAsia="zh-CN"/>
              </w:rPr>
              <w:t>NEC</w:t>
            </w:r>
          </w:p>
        </w:tc>
        <w:tc>
          <w:tcPr>
            <w:tcW w:w="3235" w:type="dxa"/>
          </w:tcPr>
          <w:p w14:paraId="7D28F34A" w14:textId="77777777" w:rsidR="00273F6C" w:rsidRDefault="00E318FC">
            <w:pPr>
              <w:rPr>
                <w:rFonts w:ascii="Calibri" w:hAnsi="Calibri" w:cs="Calibri"/>
                <w:sz w:val="22"/>
                <w:szCs w:val="22"/>
                <w:lang w:eastAsia="zh-CN"/>
              </w:rPr>
            </w:pPr>
            <w:r>
              <w:rPr>
                <w:rFonts w:ascii="Calibri" w:hAnsi="Calibri" w:cs="Calibri"/>
                <w:sz w:val="22"/>
                <w:szCs w:val="22"/>
                <w:lang w:eastAsia="zh-CN"/>
              </w:rPr>
              <w:t>Jin Yang</w:t>
            </w:r>
          </w:p>
        </w:tc>
        <w:tc>
          <w:tcPr>
            <w:tcW w:w="4770" w:type="dxa"/>
          </w:tcPr>
          <w:p w14:paraId="270A6535" w14:textId="77777777" w:rsidR="00273F6C" w:rsidRDefault="00E318FC">
            <w:pPr>
              <w:rPr>
                <w:rFonts w:ascii="Calibri" w:hAnsi="Calibri" w:cs="Calibri"/>
                <w:sz w:val="22"/>
                <w:szCs w:val="22"/>
                <w:lang w:eastAsia="zh-CN"/>
              </w:rPr>
            </w:pPr>
            <w:r>
              <w:rPr>
                <w:rFonts w:ascii="Calibri" w:hAnsi="Calibri" w:cs="Calibri"/>
                <w:sz w:val="22"/>
                <w:szCs w:val="22"/>
                <w:lang w:eastAsia="zh-CN"/>
              </w:rPr>
              <w:t>yangjin@labs.nec.cn</w:t>
            </w:r>
          </w:p>
        </w:tc>
      </w:tr>
      <w:tr w:rsidR="00273F6C" w14:paraId="22CD5B37" w14:textId="77777777">
        <w:trPr>
          <w:trHeight w:val="158"/>
        </w:trPr>
        <w:tc>
          <w:tcPr>
            <w:tcW w:w="1980" w:type="dxa"/>
          </w:tcPr>
          <w:p w14:paraId="30FFB581" w14:textId="77777777" w:rsidR="00273F6C" w:rsidRDefault="00E318FC">
            <w:pPr>
              <w:rPr>
                <w:rFonts w:ascii="Calibri" w:hAnsi="Calibri" w:cs="Calibri"/>
                <w:sz w:val="22"/>
                <w:szCs w:val="22"/>
                <w:lang w:eastAsia="zh-CN"/>
              </w:rPr>
            </w:pPr>
            <w:r>
              <w:rPr>
                <w:rFonts w:ascii="Calibri" w:hAnsi="Calibri" w:cs="Calibri"/>
                <w:sz w:val="22"/>
                <w:szCs w:val="22"/>
              </w:rPr>
              <w:t>Ericsson</w:t>
            </w:r>
          </w:p>
        </w:tc>
        <w:tc>
          <w:tcPr>
            <w:tcW w:w="3235" w:type="dxa"/>
          </w:tcPr>
          <w:p w14:paraId="5CE2D913" w14:textId="77777777" w:rsidR="00273F6C" w:rsidRDefault="00E318FC">
            <w:pPr>
              <w:rPr>
                <w:rFonts w:ascii="Calibri" w:hAnsi="Calibri" w:cs="Calibri"/>
                <w:sz w:val="22"/>
                <w:szCs w:val="22"/>
              </w:rPr>
            </w:pPr>
            <w:r>
              <w:rPr>
                <w:rFonts w:ascii="Calibri" w:hAnsi="Calibri" w:cs="Calibri"/>
                <w:sz w:val="22"/>
                <w:szCs w:val="22"/>
              </w:rPr>
              <w:t>Ricardo Blasco</w:t>
            </w:r>
          </w:p>
          <w:p w14:paraId="05AE851F" w14:textId="77777777" w:rsidR="00273F6C" w:rsidRDefault="00E318FC">
            <w:pPr>
              <w:rPr>
                <w:rFonts w:ascii="Calibri" w:hAnsi="Calibri" w:cs="Calibri"/>
                <w:sz w:val="22"/>
                <w:szCs w:val="22"/>
                <w:lang w:eastAsia="zh-CN"/>
              </w:rPr>
            </w:pPr>
            <w:r>
              <w:rPr>
                <w:rFonts w:ascii="Calibri" w:hAnsi="Calibri" w:cs="Calibri"/>
                <w:sz w:val="22"/>
                <w:szCs w:val="22"/>
              </w:rPr>
              <w:t>Ratheesh Kumar Mungara</w:t>
            </w:r>
          </w:p>
        </w:tc>
        <w:tc>
          <w:tcPr>
            <w:tcW w:w="4770" w:type="dxa"/>
          </w:tcPr>
          <w:p w14:paraId="1335BA3A" w14:textId="77777777" w:rsidR="00273F6C" w:rsidRDefault="00E318FC">
            <w:pPr>
              <w:rPr>
                <w:rFonts w:ascii="Calibri" w:hAnsi="Calibri" w:cs="Calibri"/>
                <w:sz w:val="22"/>
                <w:szCs w:val="22"/>
              </w:rPr>
            </w:pPr>
            <w:r>
              <w:rPr>
                <w:rFonts w:ascii="Calibri" w:hAnsi="Calibri" w:cs="Calibri"/>
                <w:sz w:val="22"/>
                <w:szCs w:val="22"/>
              </w:rPr>
              <w:t>name.surname at company . com</w:t>
            </w:r>
          </w:p>
          <w:p w14:paraId="0F35ECE2" w14:textId="77777777" w:rsidR="00273F6C" w:rsidRDefault="00E318FC">
            <w:pPr>
              <w:rPr>
                <w:rFonts w:ascii="Calibri" w:hAnsi="Calibri" w:cs="Calibri"/>
                <w:sz w:val="22"/>
                <w:szCs w:val="22"/>
                <w:lang w:eastAsia="zh-CN"/>
              </w:rPr>
            </w:pPr>
            <w:r>
              <w:rPr>
                <w:rFonts w:ascii="Calibri" w:hAnsi="Calibri" w:cs="Calibri"/>
                <w:sz w:val="22"/>
                <w:szCs w:val="22"/>
              </w:rPr>
              <w:t>ratheesh.kumar.mungara@ericsson.com</w:t>
            </w:r>
          </w:p>
        </w:tc>
      </w:tr>
      <w:tr w:rsidR="00273F6C" w14:paraId="37004DAF" w14:textId="77777777">
        <w:trPr>
          <w:trHeight w:val="158"/>
        </w:trPr>
        <w:tc>
          <w:tcPr>
            <w:tcW w:w="1980" w:type="dxa"/>
          </w:tcPr>
          <w:p w14:paraId="3B3120E7" w14:textId="77777777" w:rsidR="00273F6C" w:rsidRDefault="00E318FC">
            <w:pPr>
              <w:rPr>
                <w:rFonts w:ascii="Calibri" w:hAnsi="Calibri" w:cs="Calibri"/>
                <w:sz w:val="22"/>
                <w:szCs w:val="22"/>
              </w:rPr>
            </w:pPr>
            <w:r>
              <w:rPr>
                <w:rFonts w:ascii="Calibri" w:hAnsi="Calibri" w:cs="Calibri"/>
                <w:sz w:val="22"/>
                <w:szCs w:val="22"/>
                <w:lang w:eastAsia="zh-CN"/>
              </w:rPr>
              <w:t>Sony</w:t>
            </w:r>
          </w:p>
        </w:tc>
        <w:tc>
          <w:tcPr>
            <w:tcW w:w="3235" w:type="dxa"/>
          </w:tcPr>
          <w:p w14:paraId="66C8022D" w14:textId="77777777" w:rsidR="00273F6C" w:rsidRDefault="00E318FC">
            <w:pPr>
              <w:rPr>
                <w:rFonts w:ascii="Calibri" w:hAnsi="Calibri" w:cs="Calibri"/>
                <w:sz w:val="22"/>
                <w:szCs w:val="22"/>
              </w:rPr>
            </w:pPr>
            <w:r>
              <w:rPr>
                <w:rFonts w:ascii="Calibri" w:hAnsi="Calibri" w:cs="Calibri"/>
                <w:sz w:val="22"/>
                <w:szCs w:val="22"/>
                <w:lang w:eastAsia="zh-CN"/>
              </w:rPr>
              <w:t>Xiaoxue Wang</w:t>
            </w:r>
          </w:p>
        </w:tc>
        <w:tc>
          <w:tcPr>
            <w:tcW w:w="4770" w:type="dxa"/>
          </w:tcPr>
          <w:p w14:paraId="22086465" w14:textId="77777777" w:rsidR="00273F6C" w:rsidRDefault="00E318FC">
            <w:pPr>
              <w:rPr>
                <w:rFonts w:ascii="Calibri" w:hAnsi="Calibri" w:cs="Calibri"/>
                <w:sz w:val="22"/>
                <w:szCs w:val="22"/>
              </w:rPr>
            </w:pPr>
            <w:r>
              <w:rPr>
                <w:rFonts w:ascii="Calibri" w:hAnsi="Calibri" w:cs="Calibri"/>
                <w:sz w:val="22"/>
                <w:szCs w:val="22"/>
                <w:lang w:eastAsia="zh-CN"/>
              </w:rPr>
              <w:t>Xiaoxue.Wang@sony.com</w:t>
            </w:r>
          </w:p>
        </w:tc>
      </w:tr>
      <w:tr w:rsidR="00273F6C" w14:paraId="411CCDB5" w14:textId="77777777">
        <w:trPr>
          <w:trHeight w:val="158"/>
        </w:trPr>
        <w:tc>
          <w:tcPr>
            <w:tcW w:w="1980" w:type="dxa"/>
          </w:tcPr>
          <w:p w14:paraId="21B107FF" w14:textId="77777777" w:rsidR="00273F6C" w:rsidRDefault="00E318FC">
            <w:pPr>
              <w:rPr>
                <w:rFonts w:ascii="Calibri" w:hAnsi="Calibri" w:cs="Calibri"/>
                <w:sz w:val="22"/>
                <w:szCs w:val="22"/>
                <w:lang w:val="en-US" w:eastAsia="zh-CN"/>
              </w:rPr>
            </w:pPr>
            <w:r>
              <w:rPr>
                <w:rFonts w:ascii="Calibri" w:hAnsi="Calibri" w:cs="Calibri"/>
                <w:sz w:val="22"/>
                <w:szCs w:val="22"/>
                <w:lang w:val="en-US" w:eastAsia="zh-CN"/>
              </w:rPr>
              <w:t>HiSilicon</w:t>
            </w:r>
          </w:p>
        </w:tc>
        <w:tc>
          <w:tcPr>
            <w:tcW w:w="3235" w:type="dxa"/>
          </w:tcPr>
          <w:p w14:paraId="1F8C77D0" w14:textId="77777777" w:rsidR="00273F6C" w:rsidRDefault="00E318FC">
            <w:pPr>
              <w:rPr>
                <w:rFonts w:ascii="Calibri" w:hAnsi="Calibri" w:cs="Calibri"/>
                <w:sz w:val="22"/>
                <w:szCs w:val="22"/>
                <w:lang w:val="en-US" w:eastAsia="zh-CN"/>
              </w:rPr>
            </w:pPr>
            <w:r>
              <w:rPr>
                <w:rFonts w:ascii="Calibri" w:hAnsi="Calibri" w:cs="Calibri"/>
                <w:sz w:val="22"/>
                <w:szCs w:val="22"/>
                <w:lang w:val="en-US" w:eastAsia="zh-CN"/>
              </w:rPr>
              <w:t>Fan Yang</w:t>
            </w:r>
          </w:p>
        </w:tc>
        <w:tc>
          <w:tcPr>
            <w:tcW w:w="4770" w:type="dxa"/>
          </w:tcPr>
          <w:p w14:paraId="6ADD268D" w14:textId="77777777" w:rsidR="00273F6C" w:rsidRDefault="00E318FC">
            <w:pPr>
              <w:rPr>
                <w:rFonts w:ascii="Calibri" w:hAnsi="Calibri" w:cs="Calibri"/>
                <w:sz w:val="22"/>
                <w:szCs w:val="22"/>
                <w:lang w:eastAsia="zh-CN"/>
              </w:rPr>
            </w:pPr>
            <w:r>
              <w:rPr>
                <w:rFonts w:ascii="Calibri" w:hAnsi="Calibri" w:cs="Calibri"/>
                <w:sz w:val="22"/>
                <w:szCs w:val="22"/>
                <w:lang w:eastAsia="zh-CN"/>
              </w:rPr>
              <w:t>james.yangfan@huawei.com</w:t>
            </w:r>
          </w:p>
        </w:tc>
      </w:tr>
      <w:tr w:rsidR="00273F6C" w14:paraId="25FA5DD8" w14:textId="77777777">
        <w:trPr>
          <w:trHeight w:val="158"/>
        </w:trPr>
        <w:tc>
          <w:tcPr>
            <w:tcW w:w="1980" w:type="dxa"/>
          </w:tcPr>
          <w:p w14:paraId="090C748B" w14:textId="77777777" w:rsidR="00273F6C" w:rsidRDefault="00E318FC">
            <w:pPr>
              <w:rPr>
                <w:rFonts w:ascii="Calibri" w:hAnsi="Calibri" w:cs="Calibri"/>
                <w:sz w:val="22"/>
                <w:szCs w:val="22"/>
                <w:lang w:val="en-US" w:eastAsia="zh-CN"/>
              </w:rPr>
            </w:pPr>
            <w:r>
              <w:rPr>
                <w:rFonts w:ascii="Calibri" w:hAnsi="Calibri" w:cs="Calibri"/>
                <w:sz w:val="22"/>
                <w:szCs w:val="22"/>
                <w:lang w:val="en-US" w:eastAsia="zh-CN"/>
              </w:rPr>
              <w:t>Huawei, HiSilicon</w:t>
            </w:r>
          </w:p>
        </w:tc>
        <w:tc>
          <w:tcPr>
            <w:tcW w:w="3235" w:type="dxa"/>
          </w:tcPr>
          <w:p w14:paraId="3DDFBF87" w14:textId="77777777" w:rsidR="00273F6C" w:rsidRDefault="00E318FC">
            <w:pPr>
              <w:rPr>
                <w:rFonts w:ascii="Calibri" w:hAnsi="Calibri" w:cs="Calibri"/>
                <w:sz w:val="22"/>
                <w:szCs w:val="22"/>
                <w:lang w:val="en-US" w:eastAsia="zh-CN"/>
              </w:rPr>
            </w:pPr>
            <w:r>
              <w:rPr>
                <w:rFonts w:ascii="Calibri" w:hAnsi="Calibri" w:cs="Calibri"/>
                <w:sz w:val="22"/>
                <w:szCs w:val="22"/>
                <w:lang w:val="en-US" w:eastAsia="zh-CN"/>
              </w:rPr>
              <w:t>Xiang Mi</w:t>
            </w:r>
          </w:p>
        </w:tc>
        <w:tc>
          <w:tcPr>
            <w:tcW w:w="4770" w:type="dxa"/>
          </w:tcPr>
          <w:p w14:paraId="4BC37F60" w14:textId="77777777" w:rsidR="00273F6C" w:rsidRDefault="00E318FC">
            <w:pPr>
              <w:rPr>
                <w:rFonts w:ascii="Calibri" w:hAnsi="Calibri" w:cs="Calibri"/>
                <w:sz w:val="22"/>
                <w:szCs w:val="22"/>
                <w:lang w:eastAsia="zh-CN"/>
              </w:rPr>
            </w:pPr>
            <w:r>
              <w:rPr>
                <w:rFonts w:ascii="Calibri" w:hAnsi="Calibri" w:cs="Calibri"/>
                <w:sz w:val="22"/>
                <w:szCs w:val="22"/>
                <w:lang w:eastAsia="zh-CN"/>
              </w:rPr>
              <w:t>shawn.mixiang@huawei.com</w:t>
            </w:r>
          </w:p>
        </w:tc>
      </w:tr>
      <w:tr w:rsidR="00273F6C" w14:paraId="32EA0BE0" w14:textId="77777777">
        <w:trPr>
          <w:trHeight w:val="158"/>
        </w:trPr>
        <w:tc>
          <w:tcPr>
            <w:tcW w:w="1980" w:type="dxa"/>
          </w:tcPr>
          <w:p w14:paraId="10EEE463" w14:textId="77777777" w:rsidR="00273F6C" w:rsidRDefault="00E318FC">
            <w:pPr>
              <w:rPr>
                <w:rFonts w:ascii="Calibri" w:hAnsi="Calibri" w:cs="Calibri"/>
                <w:sz w:val="22"/>
                <w:szCs w:val="22"/>
              </w:rPr>
            </w:pPr>
            <w:r>
              <w:rPr>
                <w:rFonts w:ascii="Calibri" w:hAnsi="Calibri" w:cs="Calibri"/>
                <w:sz w:val="22"/>
                <w:szCs w:val="22"/>
              </w:rPr>
              <w:t>Nokia, NSB</w:t>
            </w:r>
          </w:p>
        </w:tc>
        <w:tc>
          <w:tcPr>
            <w:tcW w:w="3235" w:type="dxa"/>
          </w:tcPr>
          <w:p w14:paraId="37BC774B" w14:textId="77777777" w:rsidR="00273F6C" w:rsidRDefault="00E318FC">
            <w:pPr>
              <w:rPr>
                <w:rFonts w:ascii="Calibri" w:hAnsi="Calibri" w:cs="Calibri"/>
                <w:sz w:val="22"/>
                <w:szCs w:val="22"/>
              </w:rPr>
            </w:pPr>
            <w:r>
              <w:rPr>
                <w:rFonts w:ascii="Calibri" w:hAnsi="Calibri" w:cs="Calibri"/>
                <w:sz w:val="22"/>
                <w:szCs w:val="22"/>
              </w:rPr>
              <w:t>Torsten Wildschek</w:t>
            </w:r>
          </w:p>
        </w:tc>
        <w:tc>
          <w:tcPr>
            <w:tcW w:w="4770" w:type="dxa"/>
          </w:tcPr>
          <w:p w14:paraId="54393D1B" w14:textId="77777777" w:rsidR="00273F6C" w:rsidRDefault="00E318FC">
            <w:pPr>
              <w:rPr>
                <w:rFonts w:ascii="Calibri" w:hAnsi="Calibri" w:cs="Calibri"/>
                <w:sz w:val="22"/>
                <w:szCs w:val="22"/>
              </w:rPr>
            </w:pPr>
            <w:r>
              <w:rPr>
                <w:rFonts w:ascii="Calibri" w:hAnsi="Calibri" w:cs="Calibri"/>
                <w:sz w:val="22"/>
                <w:szCs w:val="22"/>
              </w:rPr>
              <w:t>torsten.wildschek@nokia.com</w:t>
            </w:r>
          </w:p>
        </w:tc>
      </w:tr>
      <w:tr w:rsidR="00273F6C" w14:paraId="1FCFED92" w14:textId="77777777">
        <w:trPr>
          <w:trHeight w:val="158"/>
        </w:trPr>
        <w:tc>
          <w:tcPr>
            <w:tcW w:w="1980" w:type="dxa"/>
          </w:tcPr>
          <w:p w14:paraId="57D66CC3" w14:textId="77777777" w:rsidR="00273F6C" w:rsidRDefault="00E318FC">
            <w:pPr>
              <w:rPr>
                <w:rFonts w:ascii="Calibri" w:hAnsi="Calibri" w:cs="Calibri"/>
                <w:sz w:val="22"/>
                <w:szCs w:val="22"/>
              </w:rPr>
            </w:pPr>
            <w:r>
              <w:rPr>
                <w:rFonts w:ascii="Calibri" w:hAnsi="Calibri" w:cs="Calibri"/>
                <w:sz w:val="22"/>
                <w:szCs w:val="22"/>
              </w:rPr>
              <w:t>Mitsubishi Electric</w:t>
            </w:r>
          </w:p>
        </w:tc>
        <w:tc>
          <w:tcPr>
            <w:tcW w:w="3235" w:type="dxa"/>
          </w:tcPr>
          <w:p w14:paraId="58174D41" w14:textId="77777777" w:rsidR="00273F6C" w:rsidRDefault="00E318FC">
            <w:pPr>
              <w:rPr>
                <w:rFonts w:ascii="Calibri" w:hAnsi="Calibri" w:cs="Calibri"/>
                <w:sz w:val="22"/>
                <w:szCs w:val="22"/>
              </w:rPr>
            </w:pPr>
            <w:r>
              <w:rPr>
                <w:rFonts w:ascii="Calibri" w:hAnsi="Calibri" w:cs="Calibri"/>
                <w:sz w:val="22"/>
                <w:szCs w:val="22"/>
              </w:rPr>
              <w:t>Cristina Ciochina</w:t>
            </w:r>
          </w:p>
        </w:tc>
        <w:tc>
          <w:tcPr>
            <w:tcW w:w="4770" w:type="dxa"/>
          </w:tcPr>
          <w:p w14:paraId="10FB9D58" w14:textId="77777777" w:rsidR="00273F6C" w:rsidRDefault="00E318FC">
            <w:pPr>
              <w:rPr>
                <w:rFonts w:ascii="Calibri" w:hAnsi="Calibri" w:cs="Calibri"/>
                <w:sz w:val="22"/>
                <w:szCs w:val="22"/>
              </w:rPr>
            </w:pPr>
            <w:r>
              <w:rPr>
                <w:rFonts w:ascii="Calibri" w:hAnsi="Calibri" w:cs="Calibri"/>
                <w:sz w:val="22"/>
                <w:szCs w:val="22"/>
              </w:rPr>
              <w:t>c.ciochina at fr.merce.mee.com</w:t>
            </w:r>
          </w:p>
        </w:tc>
      </w:tr>
      <w:tr w:rsidR="00273F6C" w14:paraId="1BE2D461" w14:textId="77777777">
        <w:trPr>
          <w:trHeight w:val="158"/>
        </w:trPr>
        <w:tc>
          <w:tcPr>
            <w:tcW w:w="1980" w:type="dxa"/>
          </w:tcPr>
          <w:p w14:paraId="06D9C126" w14:textId="77777777" w:rsidR="00273F6C" w:rsidRDefault="00E318FC">
            <w:pPr>
              <w:rPr>
                <w:rFonts w:ascii="Calibri" w:hAnsi="Calibri" w:cs="Calibri"/>
                <w:sz w:val="22"/>
                <w:szCs w:val="22"/>
              </w:rPr>
            </w:pPr>
            <w:r>
              <w:rPr>
                <w:rFonts w:ascii="Calibri" w:hAnsi="Calibri" w:cs="Calibri"/>
                <w:sz w:val="22"/>
                <w:szCs w:val="22"/>
              </w:rPr>
              <w:lastRenderedPageBreak/>
              <w:t>CATT, GOHIGH</w:t>
            </w:r>
          </w:p>
        </w:tc>
        <w:tc>
          <w:tcPr>
            <w:tcW w:w="3235" w:type="dxa"/>
          </w:tcPr>
          <w:p w14:paraId="6AD390BD" w14:textId="77777777" w:rsidR="00273F6C" w:rsidRDefault="00E318FC">
            <w:pPr>
              <w:rPr>
                <w:rFonts w:ascii="Calibri" w:hAnsi="Calibri" w:cs="Calibri"/>
                <w:sz w:val="22"/>
                <w:szCs w:val="22"/>
              </w:rPr>
            </w:pPr>
            <w:r>
              <w:rPr>
                <w:rFonts w:ascii="Calibri" w:hAnsi="Calibri" w:cs="Calibri"/>
                <w:sz w:val="22"/>
                <w:szCs w:val="22"/>
              </w:rPr>
              <w:t>ShupengLi</w:t>
            </w:r>
          </w:p>
        </w:tc>
        <w:tc>
          <w:tcPr>
            <w:tcW w:w="4770" w:type="dxa"/>
          </w:tcPr>
          <w:p w14:paraId="51649CDE" w14:textId="77777777" w:rsidR="00273F6C" w:rsidRDefault="00E318FC">
            <w:pPr>
              <w:rPr>
                <w:rFonts w:ascii="Calibri" w:hAnsi="Calibri" w:cs="Calibri"/>
                <w:sz w:val="22"/>
                <w:szCs w:val="22"/>
              </w:rPr>
            </w:pPr>
            <w:r>
              <w:rPr>
                <w:rFonts w:ascii="Calibri" w:hAnsi="Calibri" w:cs="Calibri"/>
                <w:sz w:val="22"/>
                <w:szCs w:val="22"/>
              </w:rPr>
              <w:t>lsp@CATT, GOHIGH.cn</w:t>
            </w:r>
          </w:p>
        </w:tc>
      </w:tr>
      <w:tr w:rsidR="00273F6C" w14:paraId="6F2272D7" w14:textId="77777777">
        <w:trPr>
          <w:trHeight w:val="256"/>
        </w:trPr>
        <w:tc>
          <w:tcPr>
            <w:tcW w:w="1980" w:type="dxa"/>
          </w:tcPr>
          <w:p w14:paraId="67FA5E02" w14:textId="77777777" w:rsidR="00273F6C" w:rsidRDefault="00E318FC">
            <w:pPr>
              <w:rPr>
                <w:rFonts w:ascii="Calibri" w:hAnsi="Calibri" w:cs="Calibri"/>
                <w:sz w:val="22"/>
                <w:szCs w:val="22"/>
              </w:rPr>
            </w:pPr>
            <w:r>
              <w:rPr>
                <w:rFonts w:ascii="Calibri" w:hAnsi="Calibri" w:cs="Calibri"/>
                <w:sz w:val="22"/>
                <w:szCs w:val="22"/>
              </w:rPr>
              <w:t>LGE</w:t>
            </w:r>
          </w:p>
        </w:tc>
        <w:tc>
          <w:tcPr>
            <w:tcW w:w="3235" w:type="dxa"/>
          </w:tcPr>
          <w:p w14:paraId="0AF56B97" w14:textId="77777777" w:rsidR="00273F6C" w:rsidRDefault="00E318FC">
            <w:pPr>
              <w:rPr>
                <w:rFonts w:ascii="Calibri" w:hAnsi="Calibri" w:cs="Calibri"/>
                <w:sz w:val="22"/>
                <w:szCs w:val="22"/>
              </w:rPr>
            </w:pPr>
            <w:r>
              <w:rPr>
                <w:rFonts w:ascii="Calibri" w:hAnsi="Calibri" w:cs="Calibri"/>
                <w:sz w:val="22"/>
                <w:szCs w:val="22"/>
              </w:rPr>
              <w:t>Seungmin Lee</w:t>
            </w:r>
          </w:p>
          <w:p w14:paraId="042D32D0" w14:textId="77777777" w:rsidR="00273F6C" w:rsidRDefault="00E318FC">
            <w:pPr>
              <w:rPr>
                <w:rFonts w:ascii="Calibri" w:hAnsi="Calibri" w:cs="Calibri"/>
                <w:sz w:val="22"/>
                <w:szCs w:val="22"/>
              </w:rPr>
            </w:pPr>
            <w:r>
              <w:rPr>
                <w:rFonts w:ascii="Calibri" w:hAnsi="Calibri" w:cs="Calibri"/>
                <w:sz w:val="22"/>
                <w:szCs w:val="22"/>
              </w:rPr>
              <w:t>Daesung Hwang</w:t>
            </w:r>
          </w:p>
        </w:tc>
        <w:tc>
          <w:tcPr>
            <w:tcW w:w="4770" w:type="dxa"/>
          </w:tcPr>
          <w:p w14:paraId="5502F674" w14:textId="77777777" w:rsidR="00273F6C" w:rsidRDefault="001B507B">
            <w:pPr>
              <w:rPr>
                <w:rFonts w:ascii="Calibri" w:hAnsi="Calibri" w:cs="Calibri"/>
                <w:sz w:val="22"/>
                <w:szCs w:val="22"/>
              </w:rPr>
            </w:pPr>
            <w:hyperlink r:id="rId17" w:history="1">
              <w:r w:rsidR="00E318FC">
                <w:rPr>
                  <w:rFonts w:ascii="Calibri" w:hAnsi="Calibri" w:cs="Calibri"/>
                  <w:sz w:val="22"/>
                  <w:szCs w:val="22"/>
                </w:rPr>
                <w:t>edison.lee@lge.com</w:t>
              </w:r>
            </w:hyperlink>
          </w:p>
          <w:p w14:paraId="6DB5B660" w14:textId="77777777" w:rsidR="00273F6C" w:rsidRDefault="00E318FC">
            <w:pPr>
              <w:rPr>
                <w:rFonts w:ascii="Calibri" w:eastAsia="맑은 고딕" w:hAnsi="Calibri" w:cs="Calibri"/>
                <w:sz w:val="22"/>
                <w:szCs w:val="22"/>
                <w:lang w:eastAsia="ko-KR"/>
              </w:rPr>
            </w:pPr>
            <w:r>
              <w:rPr>
                <w:rFonts w:ascii="Calibri" w:hAnsi="Calibri" w:cs="Calibri"/>
                <w:sz w:val="22"/>
                <w:szCs w:val="22"/>
              </w:rPr>
              <w:t>daesung.hwang@lge.com</w:t>
            </w:r>
          </w:p>
        </w:tc>
      </w:tr>
      <w:tr w:rsidR="00273F6C" w14:paraId="04166022" w14:textId="77777777">
        <w:trPr>
          <w:trHeight w:val="690"/>
        </w:trPr>
        <w:tc>
          <w:tcPr>
            <w:tcW w:w="1980" w:type="dxa"/>
          </w:tcPr>
          <w:p w14:paraId="179C8696" w14:textId="77777777" w:rsidR="00273F6C" w:rsidRDefault="00E318FC">
            <w:pPr>
              <w:rPr>
                <w:rFonts w:ascii="Calibri" w:hAnsi="Calibri" w:cs="Calibri"/>
                <w:sz w:val="22"/>
                <w:szCs w:val="22"/>
              </w:rPr>
            </w:pPr>
            <w:r>
              <w:rPr>
                <w:rFonts w:ascii="Calibri" w:hAnsi="Calibri" w:cs="Calibri"/>
                <w:sz w:val="22"/>
                <w:szCs w:val="22"/>
              </w:rPr>
              <w:t>Toyota ITC</w:t>
            </w:r>
          </w:p>
        </w:tc>
        <w:tc>
          <w:tcPr>
            <w:tcW w:w="3235" w:type="dxa"/>
          </w:tcPr>
          <w:p w14:paraId="6AE3F24B" w14:textId="77777777" w:rsidR="00273F6C" w:rsidRDefault="00E318FC">
            <w:pPr>
              <w:rPr>
                <w:rFonts w:ascii="Calibri" w:hAnsi="Calibri" w:cs="Calibri"/>
                <w:sz w:val="22"/>
                <w:szCs w:val="22"/>
              </w:rPr>
            </w:pPr>
            <w:r>
              <w:rPr>
                <w:rFonts w:ascii="Calibri" w:hAnsi="Calibri" w:cs="Calibri"/>
                <w:sz w:val="22"/>
                <w:szCs w:val="22"/>
              </w:rPr>
              <w:t>Takayuki Shimizu</w:t>
            </w:r>
          </w:p>
          <w:p w14:paraId="45D3243A" w14:textId="77777777" w:rsidR="00273F6C" w:rsidRDefault="00E318FC">
            <w:pPr>
              <w:rPr>
                <w:rFonts w:ascii="Calibri" w:hAnsi="Calibri" w:cs="Calibri"/>
                <w:sz w:val="22"/>
                <w:szCs w:val="22"/>
              </w:rPr>
            </w:pPr>
            <w:r>
              <w:rPr>
                <w:rFonts w:ascii="Calibri" w:hAnsi="Calibri" w:cs="Calibri"/>
                <w:sz w:val="22"/>
                <w:szCs w:val="22"/>
              </w:rPr>
              <w:t>Claude Arzelier</w:t>
            </w:r>
          </w:p>
        </w:tc>
        <w:tc>
          <w:tcPr>
            <w:tcW w:w="4770" w:type="dxa"/>
          </w:tcPr>
          <w:p w14:paraId="50219E02" w14:textId="77777777" w:rsidR="00273F6C" w:rsidRDefault="00E318FC">
            <w:pPr>
              <w:rPr>
                <w:rFonts w:ascii="Calibri" w:hAnsi="Calibri" w:cs="Calibri"/>
                <w:sz w:val="22"/>
                <w:szCs w:val="22"/>
              </w:rPr>
            </w:pPr>
            <w:r>
              <w:rPr>
                <w:rFonts w:ascii="Calibri" w:hAnsi="Calibri" w:cs="Calibri"/>
                <w:sz w:val="22"/>
                <w:szCs w:val="22"/>
              </w:rPr>
              <w:t>takayuki.shimizu@toyota.com</w:t>
            </w:r>
          </w:p>
          <w:p w14:paraId="34B7A3DF" w14:textId="77777777" w:rsidR="00273F6C" w:rsidRDefault="00E318FC">
            <w:pPr>
              <w:rPr>
                <w:rFonts w:ascii="Calibri" w:hAnsi="Calibri" w:cs="Calibri"/>
                <w:sz w:val="22"/>
                <w:szCs w:val="22"/>
              </w:rPr>
            </w:pPr>
            <w:r>
              <w:rPr>
                <w:rFonts w:ascii="Calibri" w:hAnsi="Calibri" w:cs="Calibri"/>
                <w:sz w:val="22"/>
                <w:szCs w:val="22"/>
              </w:rPr>
              <w:t>claude.arzelier@toyota.com</w:t>
            </w:r>
          </w:p>
        </w:tc>
      </w:tr>
      <w:tr w:rsidR="00273F6C" w14:paraId="464CDB4C" w14:textId="77777777">
        <w:trPr>
          <w:trHeight w:val="256"/>
        </w:trPr>
        <w:tc>
          <w:tcPr>
            <w:tcW w:w="1980" w:type="dxa"/>
          </w:tcPr>
          <w:p w14:paraId="69729BB7" w14:textId="77777777" w:rsidR="00273F6C" w:rsidRDefault="00E318FC">
            <w:pPr>
              <w:rPr>
                <w:rFonts w:ascii="Calibri" w:hAnsi="Calibri" w:cs="Calibri"/>
                <w:sz w:val="22"/>
                <w:szCs w:val="22"/>
              </w:rPr>
            </w:pPr>
            <w:r>
              <w:rPr>
                <w:rFonts w:ascii="Calibri" w:hAnsi="Calibri" w:cs="Calibri"/>
                <w:sz w:val="22"/>
                <w:szCs w:val="22"/>
              </w:rPr>
              <w:t>China Mobile</w:t>
            </w:r>
          </w:p>
        </w:tc>
        <w:tc>
          <w:tcPr>
            <w:tcW w:w="3235" w:type="dxa"/>
          </w:tcPr>
          <w:p w14:paraId="6CCCB17D" w14:textId="77777777" w:rsidR="00273F6C" w:rsidRDefault="00E318FC">
            <w:pPr>
              <w:rPr>
                <w:rFonts w:ascii="Calibri" w:hAnsi="Calibri" w:cs="Calibri"/>
                <w:sz w:val="22"/>
                <w:szCs w:val="22"/>
              </w:rPr>
            </w:pPr>
            <w:r>
              <w:rPr>
                <w:rFonts w:ascii="Calibri" w:hAnsi="Calibri" w:cs="Calibri"/>
                <w:sz w:val="22"/>
                <w:szCs w:val="22"/>
              </w:rPr>
              <w:t>Pengyu JI</w:t>
            </w:r>
          </w:p>
        </w:tc>
        <w:tc>
          <w:tcPr>
            <w:tcW w:w="4770" w:type="dxa"/>
          </w:tcPr>
          <w:p w14:paraId="03C20BD7" w14:textId="77777777" w:rsidR="00273F6C" w:rsidRDefault="00E318FC">
            <w:pPr>
              <w:rPr>
                <w:rFonts w:ascii="Calibri" w:hAnsi="Calibri" w:cs="Calibri"/>
                <w:sz w:val="22"/>
                <w:szCs w:val="22"/>
              </w:rPr>
            </w:pPr>
            <w:r>
              <w:rPr>
                <w:rFonts w:ascii="Calibri" w:hAnsi="Calibri" w:cs="Calibri"/>
                <w:sz w:val="22"/>
                <w:szCs w:val="22"/>
              </w:rPr>
              <w:t>jipengyu@chinamobile.com</w:t>
            </w:r>
          </w:p>
        </w:tc>
      </w:tr>
      <w:tr w:rsidR="00273F6C" w14:paraId="44762611" w14:textId="77777777">
        <w:trPr>
          <w:trHeight w:val="256"/>
        </w:trPr>
        <w:tc>
          <w:tcPr>
            <w:tcW w:w="1980" w:type="dxa"/>
          </w:tcPr>
          <w:p w14:paraId="0D85C230" w14:textId="77777777" w:rsidR="00273F6C" w:rsidRDefault="00E318FC">
            <w:pPr>
              <w:rPr>
                <w:rFonts w:ascii="Calibri" w:hAnsi="Calibri" w:cs="Calibri"/>
                <w:sz w:val="22"/>
                <w:szCs w:val="22"/>
              </w:rPr>
            </w:pPr>
            <w:r>
              <w:rPr>
                <w:rFonts w:ascii="Calibri" w:hAnsi="Calibri" w:cs="Calibri"/>
                <w:sz w:val="22"/>
                <w:szCs w:val="22"/>
              </w:rPr>
              <w:t>ETRI</w:t>
            </w:r>
          </w:p>
        </w:tc>
        <w:tc>
          <w:tcPr>
            <w:tcW w:w="3235" w:type="dxa"/>
          </w:tcPr>
          <w:p w14:paraId="5F775B2A"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Junghoon Lee</w:t>
            </w:r>
          </w:p>
        </w:tc>
        <w:tc>
          <w:tcPr>
            <w:tcW w:w="4770" w:type="dxa"/>
          </w:tcPr>
          <w:p w14:paraId="00F14F26"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jh.lee@etri.re.kr</w:t>
            </w:r>
          </w:p>
        </w:tc>
      </w:tr>
      <w:tr w:rsidR="00273F6C" w14:paraId="21332EA6" w14:textId="77777777">
        <w:trPr>
          <w:trHeight w:val="256"/>
        </w:trPr>
        <w:tc>
          <w:tcPr>
            <w:tcW w:w="1980" w:type="dxa"/>
          </w:tcPr>
          <w:p w14:paraId="039F3C0A" w14:textId="77777777" w:rsidR="00273F6C" w:rsidRDefault="00E318FC">
            <w:pPr>
              <w:rPr>
                <w:rFonts w:ascii="Calibri" w:hAnsi="Calibri" w:cs="Calibri"/>
                <w:sz w:val="22"/>
                <w:szCs w:val="22"/>
              </w:rPr>
            </w:pPr>
            <w:r>
              <w:rPr>
                <w:rFonts w:ascii="Calibri" w:hAnsi="Calibri" w:cs="Calibri"/>
                <w:sz w:val="22"/>
                <w:szCs w:val="22"/>
              </w:rPr>
              <w:t>Panasonic</w:t>
            </w:r>
          </w:p>
        </w:tc>
        <w:tc>
          <w:tcPr>
            <w:tcW w:w="3235" w:type="dxa"/>
          </w:tcPr>
          <w:p w14:paraId="0ECEECC1"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Yang KANG</w:t>
            </w:r>
          </w:p>
        </w:tc>
        <w:tc>
          <w:tcPr>
            <w:tcW w:w="4770" w:type="dxa"/>
          </w:tcPr>
          <w:p w14:paraId="335D6688"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yang.kang@sg.panasonic.com</w:t>
            </w:r>
          </w:p>
        </w:tc>
      </w:tr>
      <w:tr w:rsidR="00273F6C" w14:paraId="5C00CC23" w14:textId="77777777">
        <w:trPr>
          <w:trHeight w:val="256"/>
        </w:trPr>
        <w:tc>
          <w:tcPr>
            <w:tcW w:w="1980" w:type="dxa"/>
          </w:tcPr>
          <w:p w14:paraId="43915578" w14:textId="77777777" w:rsidR="00273F6C" w:rsidRDefault="00E318FC">
            <w:pPr>
              <w:rPr>
                <w:rFonts w:ascii="Calibri" w:hAnsi="Calibri" w:cs="Calibri"/>
                <w:sz w:val="22"/>
                <w:szCs w:val="22"/>
              </w:rPr>
            </w:pPr>
            <w:r>
              <w:rPr>
                <w:rFonts w:ascii="Calibri" w:hAnsi="Calibri" w:cs="Calibri"/>
                <w:sz w:val="22"/>
                <w:szCs w:val="22"/>
                <w:lang w:eastAsia="zh-CN"/>
              </w:rPr>
              <w:t>China</w:t>
            </w:r>
            <w:r>
              <w:rPr>
                <w:rFonts w:ascii="Calibri" w:hAnsi="Calibri" w:cs="Calibri"/>
                <w:sz w:val="22"/>
                <w:szCs w:val="22"/>
              </w:rPr>
              <w:t xml:space="preserve"> Telecom</w:t>
            </w:r>
          </w:p>
        </w:tc>
        <w:tc>
          <w:tcPr>
            <w:tcW w:w="3235" w:type="dxa"/>
          </w:tcPr>
          <w:p w14:paraId="3988BB27" w14:textId="77777777" w:rsidR="00273F6C" w:rsidRDefault="00E318FC">
            <w:pPr>
              <w:rPr>
                <w:rFonts w:ascii="Calibri" w:eastAsia="맑은 고딕" w:hAnsi="Calibri" w:cs="Calibri"/>
                <w:sz w:val="22"/>
                <w:szCs w:val="22"/>
                <w:lang w:eastAsia="ko-KR"/>
              </w:rPr>
            </w:pPr>
            <w:r>
              <w:rPr>
                <w:rFonts w:ascii="Calibri" w:hAnsi="Calibri" w:cs="Calibri"/>
                <w:sz w:val="22"/>
                <w:szCs w:val="22"/>
                <w:lang w:eastAsia="zh-CN"/>
              </w:rPr>
              <w:t>Jing Guo</w:t>
            </w:r>
          </w:p>
        </w:tc>
        <w:tc>
          <w:tcPr>
            <w:tcW w:w="4770" w:type="dxa"/>
          </w:tcPr>
          <w:p w14:paraId="4D80A9D9" w14:textId="77777777" w:rsidR="00273F6C" w:rsidRDefault="00E318FC">
            <w:pPr>
              <w:rPr>
                <w:rFonts w:ascii="Calibri" w:eastAsia="맑은 고딕" w:hAnsi="Calibri" w:cs="Calibri"/>
                <w:sz w:val="22"/>
                <w:szCs w:val="22"/>
                <w:lang w:eastAsia="ko-KR"/>
              </w:rPr>
            </w:pPr>
            <w:r>
              <w:rPr>
                <w:rFonts w:ascii="Calibri" w:hAnsi="Calibri" w:cs="Calibri"/>
                <w:sz w:val="22"/>
                <w:szCs w:val="22"/>
                <w:lang w:eastAsia="zh-CN"/>
              </w:rPr>
              <w:t>guojing6@chinatelecom.cn</w:t>
            </w:r>
          </w:p>
        </w:tc>
      </w:tr>
      <w:tr w:rsidR="00273F6C" w14:paraId="642D52D0" w14:textId="77777777">
        <w:trPr>
          <w:trHeight w:val="256"/>
        </w:trPr>
        <w:tc>
          <w:tcPr>
            <w:tcW w:w="1980" w:type="dxa"/>
          </w:tcPr>
          <w:p w14:paraId="25A4408B" w14:textId="77777777" w:rsidR="00273F6C" w:rsidRDefault="00E318FC">
            <w:pPr>
              <w:rPr>
                <w:rFonts w:ascii="Calibri" w:hAnsi="Calibri" w:cs="Calibri"/>
                <w:sz w:val="22"/>
                <w:szCs w:val="22"/>
                <w:lang w:eastAsia="zh-CN"/>
              </w:rPr>
            </w:pPr>
            <w:r>
              <w:rPr>
                <w:rFonts w:ascii="Calibri" w:hAnsi="Calibri" w:cs="Calibri"/>
                <w:sz w:val="22"/>
                <w:szCs w:val="22"/>
                <w:lang w:eastAsia="zh-CN"/>
              </w:rPr>
              <w:t>MediaTek</w:t>
            </w:r>
          </w:p>
        </w:tc>
        <w:tc>
          <w:tcPr>
            <w:tcW w:w="3235" w:type="dxa"/>
          </w:tcPr>
          <w:p w14:paraId="294CE891" w14:textId="77777777" w:rsidR="00273F6C" w:rsidRDefault="00E318FC">
            <w:pPr>
              <w:rPr>
                <w:rFonts w:ascii="Calibri" w:hAnsi="Calibri" w:cs="Calibri"/>
                <w:sz w:val="22"/>
                <w:szCs w:val="22"/>
                <w:lang w:eastAsia="zh-CN"/>
              </w:rPr>
            </w:pPr>
            <w:r>
              <w:rPr>
                <w:rFonts w:ascii="Calibri" w:hAnsi="Calibri" w:cs="Calibri"/>
                <w:sz w:val="22"/>
                <w:szCs w:val="22"/>
                <w:lang w:eastAsia="zh-CN"/>
              </w:rPr>
              <w:t>Umut Ugurlu</w:t>
            </w:r>
          </w:p>
        </w:tc>
        <w:tc>
          <w:tcPr>
            <w:tcW w:w="4770" w:type="dxa"/>
          </w:tcPr>
          <w:p w14:paraId="0682D4E0" w14:textId="77777777" w:rsidR="00273F6C" w:rsidRDefault="00E318FC">
            <w:pPr>
              <w:rPr>
                <w:rFonts w:ascii="Calibri" w:hAnsi="Calibri" w:cs="Calibri"/>
                <w:sz w:val="22"/>
                <w:szCs w:val="22"/>
                <w:lang w:eastAsia="zh-CN"/>
              </w:rPr>
            </w:pPr>
            <w:r>
              <w:rPr>
                <w:rFonts w:ascii="Calibri" w:hAnsi="Calibri" w:cs="Calibri"/>
                <w:sz w:val="22"/>
                <w:szCs w:val="22"/>
                <w:lang w:eastAsia="zh-CN"/>
              </w:rPr>
              <w:t>umut.ugurlu@mediatek.com</w:t>
            </w:r>
          </w:p>
        </w:tc>
      </w:tr>
      <w:tr w:rsidR="00273F6C" w14:paraId="0B6C62C1" w14:textId="77777777">
        <w:trPr>
          <w:trHeight w:val="256"/>
        </w:trPr>
        <w:tc>
          <w:tcPr>
            <w:tcW w:w="1980" w:type="dxa"/>
          </w:tcPr>
          <w:p w14:paraId="39CEF3AB" w14:textId="77777777" w:rsidR="00273F6C" w:rsidRDefault="00E318FC">
            <w:pPr>
              <w:rPr>
                <w:rFonts w:ascii="Calibri" w:hAnsi="Calibri" w:cs="Calibri"/>
                <w:sz w:val="22"/>
                <w:szCs w:val="22"/>
              </w:rPr>
            </w:pPr>
            <w:r>
              <w:rPr>
                <w:rFonts w:ascii="Calibri" w:hAnsi="Calibri" w:cs="Calibri"/>
                <w:sz w:val="22"/>
                <w:szCs w:val="22"/>
              </w:rPr>
              <w:t>Bosch</w:t>
            </w:r>
          </w:p>
        </w:tc>
        <w:tc>
          <w:tcPr>
            <w:tcW w:w="3235" w:type="dxa"/>
          </w:tcPr>
          <w:p w14:paraId="5366B57F" w14:textId="77777777" w:rsidR="00273F6C" w:rsidRDefault="00E318FC">
            <w:pPr>
              <w:rPr>
                <w:rFonts w:ascii="Calibri" w:hAnsi="Calibri" w:cs="Calibri"/>
                <w:sz w:val="22"/>
                <w:szCs w:val="22"/>
              </w:rPr>
            </w:pPr>
            <w:r>
              <w:rPr>
                <w:rFonts w:ascii="Calibri" w:hAnsi="Calibri" w:cs="Calibri"/>
                <w:sz w:val="22"/>
                <w:szCs w:val="22"/>
              </w:rPr>
              <w:t>Khaled Hassan</w:t>
            </w:r>
          </w:p>
        </w:tc>
        <w:tc>
          <w:tcPr>
            <w:tcW w:w="4770" w:type="dxa"/>
          </w:tcPr>
          <w:p w14:paraId="264DA2D4" w14:textId="77777777" w:rsidR="00273F6C" w:rsidRDefault="00E318FC">
            <w:pPr>
              <w:rPr>
                <w:rFonts w:ascii="Calibri" w:hAnsi="Calibri" w:cs="Calibri"/>
                <w:sz w:val="22"/>
                <w:szCs w:val="22"/>
              </w:rPr>
            </w:pPr>
            <w:r>
              <w:rPr>
                <w:rFonts w:ascii="Calibri" w:hAnsi="Calibri" w:cs="Calibri"/>
                <w:sz w:val="22"/>
                <w:szCs w:val="22"/>
              </w:rPr>
              <w:t>khaled.hassan@bosch.com</w:t>
            </w:r>
          </w:p>
        </w:tc>
      </w:tr>
      <w:tr w:rsidR="00273F6C" w14:paraId="060AE8A4" w14:textId="77777777">
        <w:trPr>
          <w:trHeight w:val="256"/>
        </w:trPr>
        <w:tc>
          <w:tcPr>
            <w:tcW w:w="1980" w:type="dxa"/>
          </w:tcPr>
          <w:p w14:paraId="58154161"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WILUS</w:t>
            </w:r>
          </w:p>
        </w:tc>
        <w:tc>
          <w:tcPr>
            <w:tcW w:w="3235" w:type="dxa"/>
          </w:tcPr>
          <w:p w14:paraId="427A1A14"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Youngjoon Yoon</w:t>
            </w:r>
          </w:p>
        </w:tc>
        <w:tc>
          <w:tcPr>
            <w:tcW w:w="4770" w:type="dxa"/>
          </w:tcPr>
          <w:p w14:paraId="6147440F"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eric.yoon@wilusgroup.com</w:t>
            </w:r>
          </w:p>
        </w:tc>
      </w:tr>
      <w:tr w:rsidR="00273F6C" w14:paraId="19577F8A" w14:textId="77777777">
        <w:trPr>
          <w:trHeight w:val="256"/>
        </w:trPr>
        <w:tc>
          <w:tcPr>
            <w:tcW w:w="1980" w:type="dxa"/>
          </w:tcPr>
          <w:p w14:paraId="6B8B9259"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CableLabs</w:t>
            </w:r>
          </w:p>
        </w:tc>
        <w:tc>
          <w:tcPr>
            <w:tcW w:w="3235" w:type="dxa"/>
          </w:tcPr>
          <w:p w14:paraId="647A5811"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Dorin Viorel</w:t>
            </w:r>
          </w:p>
        </w:tc>
        <w:tc>
          <w:tcPr>
            <w:tcW w:w="4770" w:type="dxa"/>
          </w:tcPr>
          <w:p w14:paraId="44916835"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d.viorel@cablelabs.com</w:t>
            </w:r>
          </w:p>
        </w:tc>
      </w:tr>
      <w:tr w:rsidR="00273F6C" w14:paraId="7A0679FB" w14:textId="77777777">
        <w:trPr>
          <w:trHeight w:val="256"/>
        </w:trPr>
        <w:tc>
          <w:tcPr>
            <w:tcW w:w="1980" w:type="dxa"/>
          </w:tcPr>
          <w:p w14:paraId="4CC49325"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Continental Automotive GmbH</w:t>
            </w:r>
          </w:p>
        </w:tc>
        <w:tc>
          <w:tcPr>
            <w:tcW w:w="3235" w:type="dxa"/>
          </w:tcPr>
          <w:p w14:paraId="2C4DCD42"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David Gonzalez</w:t>
            </w:r>
          </w:p>
        </w:tc>
        <w:tc>
          <w:tcPr>
            <w:tcW w:w="4770" w:type="dxa"/>
          </w:tcPr>
          <w:p w14:paraId="3FC81626"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david.gonzalez.gonzalez@continental-corporation.com</w:t>
            </w:r>
          </w:p>
        </w:tc>
      </w:tr>
    </w:tbl>
    <w:p w14:paraId="65828BA4" w14:textId="77777777" w:rsidR="00273F6C" w:rsidRDefault="00273F6C">
      <w:pPr>
        <w:pStyle w:val="3GPPNormalText"/>
        <w:spacing w:after="0"/>
        <w:rPr>
          <w:lang w:val="en-GB"/>
        </w:rPr>
      </w:pPr>
    </w:p>
    <w:p w14:paraId="5C33FD59" w14:textId="77777777" w:rsidR="00273F6C" w:rsidRDefault="00E318FC">
      <w:pPr>
        <w:rPr>
          <w:rFonts w:asciiTheme="minorHAnsi" w:hAnsiTheme="minorHAnsi" w:cstheme="minorHAnsi"/>
          <w:sz w:val="22"/>
          <w:szCs w:val="28"/>
        </w:rPr>
      </w:pPr>
      <w:r>
        <w:rPr>
          <w:rFonts w:asciiTheme="minorHAnsi" w:hAnsiTheme="minorHAnsi" w:cstheme="minorHAnsi"/>
          <w:sz w:val="22"/>
          <w:szCs w:val="28"/>
        </w:rPr>
        <w:br w:type="page"/>
      </w:r>
    </w:p>
    <w:p w14:paraId="518B3951" w14:textId="77777777" w:rsidR="00273F6C" w:rsidRDefault="00E318FC">
      <w:pPr>
        <w:pStyle w:val="3GPPH1"/>
      </w:pPr>
      <w:r>
        <w:lastRenderedPageBreak/>
        <w:t>Appendix (outcomes of past meetings)</w:t>
      </w:r>
    </w:p>
    <w:p w14:paraId="05576454" w14:textId="4FB28F28" w:rsidR="00A063D5" w:rsidRPr="00A063D5" w:rsidRDefault="00A063D5" w:rsidP="00A063D5">
      <w:pPr>
        <w:pStyle w:val="2"/>
        <w:tabs>
          <w:tab w:val="clear" w:pos="432"/>
        </w:tabs>
        <w:rPr>
          <w:i w:val="0"/>
        </w:rPr>
      </w:pPr>
      <w:r w:rsidRPr="00A063D5">
        <w:rPr>
          <w:i w:val="0"/>
        </w:rPr>
        <w:t>RAN1#112 (February 27</w:t>
      </w:r>
      <w:r w:rsidRPr="00A063D5">
        <w:rPr>
          <w:i w:val="0"/>
          <w:vertAlign w:val="superscript"/>
        </w:rPr>
        <w:t>th</w:t>
      </w:r>
      <w:r w:rsidRPr="00A063D5">
        <w:rPr>
          <w:i w:val="0"/>
        </w:rPr>
        <w:t xml:space="preserve"> – March 3</w:t>
      </w:r>
      <w:r w:rsidRPr="00A063D5">
        <w:rPr>
          <w:i w:val="0"/>
          <w:vertAlign w:val="superscript"/>
        </w:rPr>
        <w:t>rd</w:t>
      </w:r>
      <w:r>
        <w:rPr>
          <w:i w:val="0"/>
        </w:rPr>
        <w:t>, 2023</w:t>
      </w:r>
      <w:r w:rsidRPr="00A063D5">
        <w:rPr>
          <w:i w:val="0"/>
        </w:rPr>
        <w:t>)</w:t>
      </w:r>
    </w:p>
    <w:p w14:paraId="0C719616" w14:textId="77777777" w:rsidR="007701F1" w:rsidRPr="007701F1" w:rsidRDefault="007701F1" w:rsidP="007701F1">
      <w:pPr>
        <w:spacing w:after="0" w:line="240" w:lineRule="auto"/>
        <w:rPr>
          <w:rFonts w:ascii="Times New Roman" w:hAnsi="Times New Roman"/>
          <w:iCs/>
          <w:sz w:val="16"/>
        </w:rPr>
      </w:pPr>
    </w:p>
    <w:p w14:paraId="6750AE01" w14:textId="77777777" w:rsidR="007701F1" w:rsidRDefault="007701F1" w:rsidP="007701F1">
      <w:pPr>
        <w:jc w:val="both"/>
        <w:rPr>
          <w:rFonts w:ascii="Times New Roman" w:hAnsi="Times New Roman"/>
          <w:b/>
          <w:iCs/>
          <w:sz w:val="21"/>
          <w:szCs w:val="21"/>
        </w:rPr>
      </w:pPr>
      <w:r>
        <w:rPr>
          <w:rFonts w:ascii="Times New Roman" w:hAnsi="Times New Roman"/>
          <w:b/>
          <w:iCs/>
          <w:sz w:val="21"/>
          <w:szCs w:val="21"/>
          <w:highlight w:val="green"/>
        </w:rPr>
        <w:t>Agreement</w:t>
      </w:r>
    </w:p>
    <w:p w14:paraId="5DEB5147" w14:textId="77777777" w:rsidR="007701F1" w:rsidRPr="007701F1" w:rsidRDefault="007701F1" w:rsidP="007701F1">
      <w:pPr>
        <w:autoSpaceDE w:val="0"/>
        <w:autoSpaceDN w:val="0"/>
        <w:jc w:val="both"/>
        <w:rPr>
          <w:rFonts w:ascii="Times New Roman" w:hAnsi="Times New Roman"/>
          <w:sz w:val="21"/>
          <w:szCs w:val="21"/>
        </w:rPr>
      </w:pPr>
      <w:r w:rsidRPr="007701F1">
        <w:rPr>
          <w:rFonts w:ascii="Times New Roman" w:hAnsi="Times New Roman"/>
          <w:sz w:val="21"/>
          <w:szCs w:val="21"/>
        </w:rPr>
        <w:t xml:space="preserve">In NR SL resource (re)selection procedure, option 1 is adopted for how to determine candidate resource set for NR SL considering the LTE SL reserved resources by other LTE SL UE </w:t>
      </w:r>
    </w:p>
    <w:p w14:paraId="2799F4D3" w14:textId="77777777" w:rsidR="007701F1" w:rsidRPr="007701F1" w:rsidRDefault="007701F1" w:rsidP="007701F1">
      <w:pPr>
        <w:pStyle w:val="af8"/>
        <w:numPr>
          <w:ilvl w:val="0"/>
          <w:numId w:val="21"/>
        </w:numPr>
        <w:autoSpaceDE w:val="0"/>
        <w:autoSpaceDN w:val="0"/>
        <w:ind w:leftChars="0"/>
        <w:jc w:val="both"/>
        <w:rPr>
          <w:rFonts w:ascii="Times New Roman" w:hAnsi="Times New Roman"/>
          <w:sz w:val="21"/>
          <w:szCs w:val="21"/>
        </w:rPr>
      </w:pPr>
      <w:r w:rsidRPr="007701F1">
        <w:rPr>
          <w:rFonts w:ascii="Times New Roman" w:hAnsi="Times New Roman"/>
          <w:sz w:val="21"/>
          <w:szCs w:val="21"/>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585208EF" w14:textId="77777777" w:rsidR="007701F1" w:rsidRPr="007701F1" w:rsidRDefault="007701F1" w:rsidP="007701F1">
      <w:pPr>
        <w:pStyle w:val="af8"/>
        <w:numPr>
          <w:ilvl w:val="1"/>
          <w:numId w:val="21"/>
        </w:numPr>
        <w:autoSpaceDE w:val="0"/>
        <w:autoSpaceDN w:val="0"/>
        <w:ind w:leftChars="0"/>
        <w:jc w:val="both"/>
        <w:rPr>
          <w:rFonts w:ascii="Times New Roman" w:hAnsi="Times New Roman"/>
          <w:sz w:val="21"/>
          <w:szCs w:val="21"/>
        </w:rPr>
      </w:pPr>
      <w:r w:rsidRPr="007701F1">
        <w:rPr>
          <w:rFonts w:ascii="Times New Roman" w:hAnsi="Times New Roman"/>
          <w:sz w:val="21"/>
          <w:szCs w:val="21"/>
        </w:rPr>
        <w:t>For the list of the above initial SL RSRP threshold, down-select one of followings:</w:t>
      </w:r>
    </w:p>
    <w:p w14:paraId="5E2DA133" w14:textId="77777777" w:rsidR="007701F1" w:rsidRPr="007701F1" w:rsidRDefault="007701F1" w:rsidP="007701F1">
      <w:pPr>
        <w:pStyle w:val="af8"/>
        <w:numPr>
          <w:ilvl w:val="2"/>
          <w:numId w:val="22"/>
        </w:numPr>
        <w:autoSpaceDE w:val="0"/>
        <w:autoSpaceDN w:val="0"/>
        <w:ind w:leftChars="0"/>
        <w:jc w:val="both"/>
        <w:rPr>
          <w:rFonts w:ascii="Times New Roman" w:hAnsi="Times New Roman"/>
          <w:sz w:val="21"/>
          <w:szCs w:val="21"/>
        </w:rPr>
      </w:pPr>
      <w:r w:rsidRPr="007701F1">
        <w:rPr>
          <w:rFonts w:ascii="Times New Roman" w:hAnsi="Times New Roman"/>
          <w:sz w:val="21"/>
          <w:szCs w:val="21"/>
        </w:rPr>
        <w:t>Alt 1: NR SL RSRP threshold list (pre)configured in a NR SL resource pool</w:t>
      </w:r>
    </w:p>
    <w:p w14:paraId="178DFC58" w14:textId="77777777" w:rsidR="007701F1" w:rsidRPr="007701F1" w:rsidRDefault="007701F1" w:rsidP="007701F1">
      <w:pPr>
        <w:pStyle w:val="af8"/>
        <w:numPr>
          <w:ilvl w:val="2"/>
          <w:numId w:val="22"/>
        </w:numPr>
        <w:autoSpaceDE w:val="0"/>
        <w:autoSpaceDN w:val="0"/>
        <w:ind w:leftChars="0"/>
        <w:jc w:val="both"/>
        <w:rPr>
          <w:rFonts w:ascii="Times New Roman" w:hAnsi="Times New Roman"/>
          <w:sz w:val="21"/>
          <w:szCs w:val="21"/>
        </w:rPr>
      </w:pPr>
      <w:r w:rsidRPr="007701F1">
        <w:rPr>
          <w:rFonts w:ascii="Times New Roman" w:hAnsi="Times New Roman"/>
          <w:sz w:val="21"/>
          <w:szCs w:val="21"/>
        </w:rPr>
        <w:t>Alt 2: LTE SL RSRP threshold list (pre)configured in a LTE SL resource pool</w:t>
      </w:r>
    </w:p>
    <w:p w14:paraId="3D167524" w14:textId="77777777" w:rsidR="007701F1" w:rsidRPr="007701F1" w:rsidRDefault="007701F1" w:rsidP="007701F1">
      <w:pPr>
        <w:pStyle w:val="af8"/>
        <w:numPr>
          <w:ilvl w:val="2"/>
          <w:numId w:val="22"/>
        </w:numPr>
        <w:autoSpaceDE w:val="0"/>
        <w:autoSpaceDN w:val="0"/>
        <w:ind w:leftChars="0"/>
        <w:jc w:val="both"/>
        <w:rPr>
          <w:rFonts w:ascii="Times New Roman" w:hAnsi="Times New Roman"/>
          <w:sz w:val="21"/>
          <w:szCs w:val="21"/>
        </w:rPr>
      </w:pPr>
      <w:r w:rsidRPr="007701F1">
        <w:rPr>
          <w:rFonts w:ascii="Times New Roman" w:hAnsi="Times New Roman"/>
          <w:sz w:val="21"/>
          <w:szCs w:val="21"/>
        </w:rPr>
        <w:t>Alt 3: SL RSRP threshold list separately (pre)configured for dynamic resource pool sharingAlt 4: SL RSRP threshold list separately (pre)configured for dynamic resource pool sharing</w:t>
      </w:r>
    </w:p>
    <w:p w14:paraId="2198B042" w14:textId="77777777" w:rsidR="007701F1" w:rsidRPr="007701F1" w:rsidRDefault="007701F1" w:rsidP="007701F1">
      <w:pPr>
        <w:pStyle w:val="af8"/>
        <w:numPr>
          <w:ilvl w:val="3"/>
          <w:numId w:val="21"/>
        </w:numPr>
        <w:autoSpaceDE w:val="0"/>
        <w:autoSpaceDN w:val="0"/>
        <w:ind w:leftChars="0"/>
        <w:jc w:val="both"/>
        <w:rPr>
          <w:rFonts w:ascii="Times New Roman" w:hAnsi="Times New Roman"/>
          <w:sz w:val="21"/>
          <w:szCs w:val="21"/>
        </w:rPr>
      </w:pPr>
      <w:r w:rsidRPr="007701F1">
        <w:rPr>
          <w:rFonts w:ascii="Times New Roman" w:hAnsi="Times New Roman"/>
          <w:sz w:val="21"/>
          <w:szCs w:val="21"/>
        </w:rPr>
        <w:t>A different SL RSRP threshold list may be (pre)configured for selecting single slot resources in NR SL slots with NR PSFCH</w:t>
      </w:r>
    </w:p>
    <w:p w14:paraId="79AEA712" w14:textId="77777777" w:rsidR="007701F1" w:rsidRPr="007701F1" w:rsidRDefault="007701F1" w:rsidP="007701F1">
      <w:pPr>
        <w:pStyle w:val="af8"/>
        <w:numPr>
          <w:ilvl w:val="1"/>
          <w:numId w:val="21"/>
        </w:numPr>
        <w:autoSpaceDE w:val="0"/>
        <w:autoSpaceDN w:val="0"/>
        <w:ind w:leftChars="0"/>
        <w:jc w:val="both"/>
        <w:rPr>
          <w:rFonts w:ascii="Times New Roman" w:hAnsi="Times New Roman"/>
          <w:sz w:val="21"/>
          <w:szCs w:val="21"/>
        </w:rPr>
      </w:pPr>
      <w:r w:rsidRPr="007701F1">
        <w:rPr>
          <w:rFonts w:ascii="Times New Roman" w:hAnsi="Times New Roman"/>
          <w:sz w:val="21"/>
          <w:szCs w:val="21"/>
        </w:rPr>
        <w:t xml:space="preserve">For the LTE SL periodic reserved resources by other LTE SL UE, </w:t>
      </w:r>
    </w:p>
    <w:p w14:paraId="3C4C483D" w14:textId="77777777" w:rsidR="007701F1" w:rsidRPr="007701F1" w:rsidRDefault="007701F1" w:rsidP="007701F1">
      <w:pPr>
        <w:pStyle w:val="af8"/>
        <w:numPr>
          <w:ilvl w:val="2"/>
          <w:numId w:val="22"/>
        </w:numPr>
        <w:autoSpaceDE w:val="0"/>
        <w:autoSpaceDN w:val="0"/>
        <w:ind w:leftChars="0"/>
        <w:jc w:val="both"/>
        <w:rPr>
          <w:rFonts w:ascii="Times New Roman" w:hAnsi="Times New Roman"/>
          <w:sz w:val="21"/>
          <w:szCs w:val="21"/>
        </w:rPr>
      </w:pPr>
      <w:r w:rsidRPr="007701F1">
        <w:rPr>
          <w:rFonts w:ascii="Times New Roman" w:hAnsi="Times New Roman"/>
          <w:sz w:val="21"/>
          <w:szCs w:val="21"/>
        </w:rPr>
        <w:t>For determining the above LTE SL reserved resources, the time-and-frequency resources of LTE SL reserved resources by other LTE SL UE are repeated Q times according to the LTE SL resource reservation period</w:t>
      </w:r>
    </w:p>
    <w:p w14:paraId="557C18D0" w14:textId="77777777" w:rsidR="007701F1" w:rsidRPr="007701F1" w:rsidRDefault="007701F1" w:rsidP="007701F1">
      <w:pPr>
        <w:pStyle w:val="af8"/>
        <w:numPr>
          <w:ilvl w:val="3"/>
          <w:numId w:val="21"/>
        </w:numPr>
        <w:autoSpaceDE w:val="0"/>
        <w:autoSpaceDN w:val="0"/>
        <w:ind w:leftChars="0"/>
        <w:jc w:val="both"/>
        <w:rPr>
          <w:rFonts w:ascii="Times New Roman" w:hAnsi="Times New Roman"/>
          <w:sz w:val="21"/>
          <w:szCs w:val="21"/>
        </w:rPr>
      </w:pPr>
      <w:r w:rsidRPr="007701F1">
        <w:rPr>
          <w:rFonts w:ascii="Times New Roman" w:hAnsi="Times New Roman"/>
          <w:sz w:val="21"/>
          <w:szCs w:val="21"/>
        </w:rPr>
        <w:t xml:space="preserve">FFS details including at least whether the formula of Q in Section 14.1.1.6 in TS 36.213 or the formula of Q in Section 8.1.4 in TS 38.214 is used </w:t>
      </w:r>
    </w:p>
    <w:p w14:paraId="14D0B670" w14:textId="77777777" w:rsidR="007701F1" w:rsidRPr="007701F1" w:rsidRDefault="007701F1" w:rsidP="007701F1">
      <w:pPr>
        <w:pStyle w:val="af8"/>
        <w:numPr>
          <w:ilvl w:val="1"/>
          <w:numId w:val="21"/>
        </w:numPr>
        <w:autoSpaceDE w:val="0"/>
        <w:autoSpaceDN w:val="0"/>
        <w:ind w:leftChars="0"/>
        <w:jc w:val="both"/>
        <w:rPr>
          <w:rFonts w:ascii="Times New Roman" w:hAnsi="Times New Roman"/>
          <w:sz w:val="21"/>
          <w:szCs w:val="21"/>
        </w:rPr>
      </w:pPr>
      <w:r w:rsidRPr="007701F1">
        <w:rPr>
          <w:rFonts w:ascii="Times New Roman" w:hAnsi="Times New Roman"/>
          <w:sz w:val="21"/>
          <w:szCs w:val="21"/>
        </w:rPr>
        <w:t>The PHY layer of NR module applies the above procedure in Step 6 in Section 8.1.4 of TS 38.214</w:t>
      </w:r>
    </w:p>
    <w:p w14:paraId="25F3961E" w14:textId="77777777" w:rsidR="007701F1" w:rsidRPr="007701F1" w:rsidRDefault="007701F1" w:rsidP="007701F1">
      <w:pPr>
        <w:pStyle w:val="af8"/>
        <w:numPr>
          <w:ilvl w:val="2"/>
          <w:numId w:val="22"/>
        </w:numPr>
        <w:autoSpaceDE w:val="0"/>
        <w:autoSpaceDN w:val="0"/>
        <w:ind w:leftChars="0"/>
        <w:jc w:val="both"/>
        <w:rPr>
          <w:rFonts w:ascii="Times New Roman" w:hAnsi="Times New Roman"/>
          <w:sz w:val="21"/>
          <w:szCs w:val="21"/>
        </w:rPr>
      </w:pPr>
      <w:r w:rsidRPr="007701F1">
        <w:rPr>
          <w:rFonts w:ascii="Times New Roman" w:hAnsi="Times New Roman"/>
          <w:sz w:val="21"/>
          <w:szCs w:val="21"/>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0CD2D5EB" w14:textId="77777777" w:rsidR="007701F1" w:rsidRPr="007701F1" w:rsidRDefault="007701F1" w:rsidP="007701F1">
      <w:pPr>
        <w:pStyle w:val="af8"/>
        <w:numPr>
          <w:ilvl w:val="1"/>
          <w:numId w:val="21"/>
        </w:numPr>
        <w:autoSpaceDE w:val="0"/>
        <w:autoSpaceDN w:val="0"/>
        <w:ind w:leftChars="0"/>
        <w:jc w:val="both"/>
        <w:rPr>
          <w:rFonts w:ascii="Times New Roman" w:hAnsi="Times New Roman"/>
          <w:sz w:val="21"/>
          <w:szCs w:val="21"/>
        </w:rPr>
      </w:pPr>
      <w:r w:rsidRPr="007701F1">
        <w:rPr>
          <w:rFonts w:ascii="Times New Roman" w:hAnsi="Times New Roman"/>
          <w:sz w:val="21"/>
          <w:szCs w:val="21"/>
        </w:rPr>
        <w:t>Note: It is assumed that the information relevant to LTE SL reserved resources by other LTE SL UE used in the above procedure is shared from LTE SL module to NR SL module</w:t>
      </w:r>
    </w:p>
    <w:p w14:paraId="0F6543C2" w14:textId="77777777" w:rsidR="007701F1" w:rsidRPr="007701F1" w:rsidRDefault="007701F1" w:rsidP="007701F1">
      <w:pPr>
        <w:pStyle w:val="af8"/>
        <w:numPr>
          <w:ilvl w:val="1"/>
          <w:numId w:val="21"/>
        </w:numPr>
        <w:autoSpaceDE w:val="0"/>
        <w:autoSpaceDN w:val="0"/>
        <w:ind w:leftChars="0"/>
        <w:jc w:val="both"/>
        <w:rPr>
          <w:rFonts w:ascii="Times New Roman" w:hAnsi="Times New Roman"/>
          <w:sz w:val="21"/>
          <w:szCs w:val="21"/>
        </w:rPr>
      </w:pPr>
      <w:r w:rsidRPr="007701F1">
        <w:rPr>
          <w:rFonts w:ascii="Times New Roman" w:hAnsi="Times New Roman"/>
          <w:sz w:val="21"/>
          <w:szCs w:val="21"/>
        </w:rPr>
        <w:t xml:space="preserve">FFS whether/how LTE SL RSRP is applied </w:t>
      </w:r>
    </w:p>
    <w:p w14:paraId="764C3B2C" w14:textId="77777777" w:rsidR="00A063D5" w:rsidRDefault="00A063D5" w:rsidP="00A063D5">
      <w:pPr>
        <w:rPr>
          <w:rFonts w:eastAsiaTheme="minorEastAsia"/>
          <w:lang w:eastAsia="zh-CN"/>
        </w:rPr>
      </w:pPr>
    </w:p>
    <w:p w14:paraId="6586FC9F" w14:textId="77777777" w:rsidR="00A063D5" w:rsidRPr="00A063D5" w:rsidRDefault="00A063D5" w:rsidP="00A063D5">
      <w:pPr>
        <w:rPr>
          <w:rFonts w:eastAsiaTheme="minorEastAsia" w:hint="eastAsia"/>
          <w:lang w:eastAsia="zh-CN"/>
        </w:rPr>
      </w:pPr>
    </w:p>
    <w:p w14:paraId="6522A72C" w14:textId="77777777" w:rsidR="00273F6C" w:rsidRDefault="00E318FC">
      <w:pPr>
        <w:pStyle w:val="2"/>
        <w:tabs>
          <w:tab w:val="clear" w:pos="432"/>
        </w:tabs>
        <w:rPr>
          <w:i w:val="0"/>
        </w:rPr>
      </w:pPr>
      <w:r>
        <w:rPr>
          <w:i w:val="0"/>
        </w:rPr>
        <w:t>RAN1#111 (November 14</w:t>
      </w:r>
      <w:r>
        <w:rPr>
          <w:i w:val="0"/>
          <w:vertAlign w:val="superscript"/>
        </w:rPr>
        <w:t>th</w:t>
      </w:r>
      <w:r>
        <w:rPr>
          <w:i w:val="0"/>
        </w:rPr>
        <w:t xml:space="preserve"> – 18</w:t>
      </w:r>
      <w:r>
        <w:rPr>
          <w:i w:val="0"/>
          <w:vertAlign w:val="superscript"/>
        </w:rPr>
        <w:t>th</w:t>
      </w:r>
      <w:r>
        <w:rPr>
          <w:i w:val="0"/>
        </w:rPr>
        <w:t>, 2022)</w:t>
      </w:r>
    </w:p>
    <w:p w14:paraId="7D743F83" w14:textId="77777777" w:rsidR="00273F6C" w:rsidRDefault="00273F6C">
      <w:pPr>
        <w:rPr>
          <w:rFonts w:eastAsiaTheme="minorEastAsia"/>
          <w:lang w:eastAsia="zh-CN"/>
        </w:rPr>
      </w:pPr>
    </w:p>
    <w:p w14:paraId="6FB58072" w14:textId="77777777" w:rsidR="00273F6C" w:rsidRDefault="00E318FC">
      <w:pPr>
        <w:jc w:val="both"/>
        <w:rPr>
          <w:rFonts w:ascii="Times New Roman" w:hAnsi="Times New Roman"/>
          <w:b/>
          <w:iCs/>
          <w:sz w:val="21"/>
          <w:szCs w:val="21"/>
        </w:rPr>
      </w:pPr>
      <w:r>
        <w:rPr>
          <w:rFonts w:ascii="Times New Roman" w:hAnsi="Times New Roman"/>
          <w:b/>
          <w:iCs/>
          <w:sz w:val="21"/>
          <w:szCs w:val="21"/>
          <w:highlight w:val="green"/>
        </w:rPr>
        <w:t>Agreement</w:t>
      </w:r>
    </w:p>
    <w:p w14:paraId="210D78FF"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Based on the agreement in RAN1#110bis-e, the value of T</w:t>
      </w:r>
      <w:r>
        <w:rPr>
          <w:rFonts w:ascii="Times New Roman" w:eastAsia="MS Mincho" w:hAnsi="Times New Roman"/>
          <w:sz w:val="21"/>
          <w:szCs w:val="21"/>
          <w:vertAlign w:val="subscript"/>
        </w:rPr>
        <w:t>max</w:t>
      </w:r>
      <w:r>
        <w:rPr>
          <w:rFonts w:ascii="Times New Roman" w:eastAsia="MS Mincho" w:hAnsi="Times New Roman"/>
          <w:sz w:val="21"/>
          <w:szCs w:val="21"/>
        </w:rPr>
        <w:t xml:space="preserve"> = 4 ms.</w:t>
      </w:r>
    </w:p>
    <w:p w14:paraId="1CE7918D" w14:textId="77777777" w:rsidR="00273F6C" w:rsidRDefault="00273F6C">
      <w:pPr>
        <w:jc w:val="both"/>
        <w:rPr>
          <w:rFonts w:ascii="Times New Roman" w:hAnsi="Times New Roman"/>
          <w:iCs/>
          <w:sz w:val="21"/>
          <w:szCs w:val="21"/>
        </w:rPr>
      </w:pPr>
    </w:p>
    <w:p w14:paraId="7AC78990" w14:textId="77777777" w:rsidR="00273F6C" w:rsidRDefault="00E318FC">
      <w:pPr>
        <w:pStyle w:val="3GPPNormalText"/>
        <w:spacing w:before="120" w:after="0"/>
        <w:rPr>
          <w:b/>
          <w:sz w:val="21"/>
          <w:szCs w:val="21"/>
          <w:lang w:val="en-US"/>
        </w:rPr>
      </w:pPr>
      <w:r>
        <w:rPr>
          <w:b/>
          <w:sz w:val="21"/>
          <w:szCs w:val="21"/>
          <w:highlight w:val="green"/>
          <w:lang w:val="en-US"/>
        </w:rPr>
        <w:lastRenderedPageBreak/>
        <w:t>Agreement</w:t>
      </w:r>
    </w:p>
    <w:p w14:paraId="53F5541E" w14:textId="77777777" w:rsidR="00273F6C" w:rsidRDefault="00E318FC">
      <w:pPr>
        <w:pStyle w:val="af8"/>
        <w:ind w:leftChars="0" w:left="0"/>
        <w:jc w:val="both"/>
        <w:rPr>
          <w:rFonts w:ascii="Times New Roman" w:eastAsia="MS Mincho" w:hAnsi="Times New Roman"/>
          <w:sz w:val="21"/>
          <w:szCs w:val="21"/>
        </w:rPr>
      </w:pPr>
      <w:r>
        <w:rPr>
          <w:rFonts w:ascii="Times New Roman" w:eastAsia="MS Mincho" w:hAnsi="Times New Roman"/>
          <w:sz w:val="21"/>
          <w:szCs w:val="21"/>
        </w:rPr>
        <w:t>For dynamic resource pool sharing, the NR SL module uses the candidate information shared by the LTE SL module to the NR SL module, where</w:t>
      </w:r>
    </w:p>
    <w:p w14:paraId="05A8F804"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The NR SL module excludes resources based on the shared information from its own candidate resource set when performing the resource (re)selection procedure in the PHY layer.</w:t>
      </w:r>
    </w:p>
    <w:p w14:paraId="3E3F6142" w14:textId="77777777" w:rsidR="00273F6C" w:rsidRDefault="00E318FC">
      <w:pPr>
        <w:pStyle w:val="af8"/>
        <w:numPr>
          <w:ilvl w:val="1"/>
          <w:numId w:val="21"/>
        </w:numPr>
        <w:autoSpaceDE w:val="0"/>
        <w:autoSpaceDN w:val="0"/>
        <w:ind w:leftChars="0"/>
        <w:jc w:val="both"/>
        <w:rPr>
          <w:rFonts w:ascii="Times New Roman" w:hAnsi="Times New Roman"/>
          <w:sz w:val="21"/>
          <w:szCs w:val="21"/>
        </w:rPr>
      </w:pPr>
      <w:r>
        <w:rPr>
          <w:rFonts w:ascii="Times New Roman" w:hAnsi="Times New Roman"/>
          <w:sz w:val="21"/>
          <w:szCs w:val="21"/>
        </w:rPr>
        <w:t>FFS how to exclude resources at least based on the time and frequency locations of LTE SL transmissions that have been indicated in the shared candidate information.</w:t>
      </w:r>
    </w:p>
    <w:p w14:paraId="2082F679" w14:textId="77777777" w:rsidR="00273F6C" w:rsidRDefault="00E318FC">
      <w:pPr>
        <w:pStyle w:val="af8"/>
        <w:numPr>
          <w:ilvl w:val="1"/>
          <w:numId w:val="21"/>
        </w:numPr>
        <w:autoSpaceDE w:val="0"/>
        <w:autoSpaceDN w:val="0"/>
        <w:ind w:leftChars="0"/>
        <w:jc w:val="both"/>
        <w:rPr>
          <w:rFonts w:ascii="Times New Roman" w:hAnsi="Times New Roman"/>
          <w:sz w:val="21"/>
          <w:szCs w:val="21"/>
        </w:rPr>
      </w:pPr>
      <w:r>
        <w:rPr>
          <w:rFonts w:ascii="Times New Roman" w:hAnsi="Times New Roman"/>
          <w:sz w:val="21"/>
          <w:szCs w:val="21"/>
        </w:rPr>
        <w:t>FFS how the exclusion is performed according to clause 8.1.4 of TS 38.214.</w:t>
      </w:r>
    </w:p>
    <w:p w14:paraId="5B363D19" w14:textId="77777777" w:rsidR="00273F6C" w:rsidRDefault="00E318FC">
      <w:pPr>
        <w:pStyle w:val="af8"/>
        <w:numPr>
          <w:ilvl w:val="1"/>
          <w:numId w:val="21"/>
        </w:numPr>
        <w:autoSpaceDE w:val="0"/>
        <w:autoSpaceDN w:val="0"/>
        <w:ind w:leftChars="0"/>
        <w:jc w:val="both"/>
        <w:rPr>
          <w:rFonts w:ascii="Times New Roman" w:hAnsi="Times New Roman"/>
          <w:sz w:val="21"/>
          <w:szCs w:val="21"/>
        </w:rPr>
      </w:pPr>
      <w:r>
        <w:rPr>
          <w:rFonts w:ascii="Times New Roman" w:hAnsi="Times New Roman"/>
          <w:sz w:val="21"/>
          <w:szCs w:val="21"/>
        </w:rPr>
        <w:t>FFS: whether/how NR SL module excludes resources not belonging to the generated LTE SL’s candidate resource set SB from its own candidate resource set.</w:t>
      </w:r>
    </w:p>
    <w:p w14:paraId="4AD2CA50" w14:textId="77777777" w:rsidR="00273F6C" w:rsidRDefault="00273F6C">
      <w:pPr>
        <w:jc w:val="both"/>
        <w:rPr>
          <w:rFonts w:eastAsiaTheme="minorEastAsia"/>
          <w:lang w:eastAsia="zh-CN"/>
        </w:rPr>
      </w:pPr>
    </w:p>
    <w:p w14:paraId="13A83DED" w14:textId="77777777" w:rsidR="00273F6C" w:rsidRDefault="00273F6C">
      <w:pPr>
        <w:jc w:val="both"/>
        <w:rPr>
          <w:rFonts w:eastAsiaTheme="minorEastAsia"/>
          <w:lang w:eastAsia="zh-CN"/>
        </w:rPr>
      </w:pPr>
    </w:p>
    <w:p w14:paraId="385C5EED" w14:textId="77777777" w:rsidR="00273F6C" w:rsidRDefault="00E318FC">
      <w:pPr>
        <w:pStyle w:val="2"/>
        <w:tabs>
          <w:tab w:val="clear" w:pos="432"/>
        </w:tabs>
        <w:rPr>
          <w:i w:val="0"/>
        </w:rPr>
      </w:pPr>
      <w:r>
        <w:rPr>
          <w:i w:val="0"/>
        </w:rPr>
        <w:t>RAN1#110bis-e (October 10</w:t>
      </w:r>
      <w:r>
        <w:rPr>
          <w:i w:val="0"/>
          <w:vertAlign w:val="superscript"/>
        </w:rPr>
        <w:t>th</w:t>
      </w:r>
      <w:r>
        <w:rPr>
          <w:i w:val="0"/>
        </w:rPr>
        <w:t xml:space="preserve"> – 19</w:t>
      </w:r>
      <w:r>
        <w:rPr>
          <w:i w:val="0"/>
          <w:vertAlign w:val="superscript"/>
        </w:rPr>
        <w:t>th</w:t>
      </w:r>
      <w:r>
        <w:rPr>
          <w:i w:val="0"/>
        </w:rPr>
        <w:t>, 2022)</w:t>
      </w:r>
    </w:p>
    <w:p w14:paraId="4AB27BEB" w14:textId="77777777" w:rsidR="00273F6C" w:rsidRDefault="00273F6C">
      <w:pPr>
        <w:jc w:val="both"/>
        <w:rPr>
          <w:rFonts w:eastAsiaTheme="minorEastAsia"/>
          <w:b/>
          <w:sz w:val="21"/>
          <w:szCs w:val="21"/>
          <w:highlight w:val="green"/>
        </w:rPr>
      </w:pPr>
    </w:p>
    <w:p w14:paraId="3C48CDB3" w14:textId="77777777" w:rsidR="00273F6C" w:rsidRDefault="00E318FC">
      <w:pPr>
        <w:pStyle w:val="3GPPNormalText"/>
        <w:spacing w:before="120" w:after="0"/>
        <w:rPr>
          <w:b/>
          <w:sz w:val="21"/>
          <w:szCs w:val="21"/>
          <w:lang w:val="en-US"/>
        </w:rPr>
      </w:pPr>
      <w:r>
        <w:rPr>
          <w:b/>
          <w:sz w:val="21"/>
          <w:szCs w:val="21"/>
          <w:highlight w:val="green"/>
          <w:lang w:val="en-US"/>
        </w:rPr>
        <w:t>Agreement</w:t>
      </w:r>
    </w:p>
    <w:p w14:paraId="50081202" w14:textId="77777777" w:rsidR="00273F6C" w:rsidRDefault="00E318FC">
      <w:pPr>
        <w:pStyle w:val="af8"/>
        <w:ind w:leftChars="0" w:left="0"/>
        <w:jc w:val="both"/>
        <w:rPr>
          <w:rFonts w:ascii="Times New Roman" w:eastAsia="MS Mincho" w:hAnsi="Times New Roman"/>
          <w:sz w:val="21"/>
          <w:szCs w:val="21"/>
        </w:rPr>
      </w:pPr>
      <w:r>
        <w:rPr>
          <w:rFonts w:ascii="Times New Roman" w:eastAsia="MS Mincho" w:hAnsi="Times New Roman"/>
          <w:sz w:val="21"/>
          <w:szCs w:val="21"/>
        </w:rPr>
        <w:t>For dynamic resource pool sharing, the candidate information shared by the LTE SL module to the NR SL module may include one or more of the following parameters, to be down-selected:</w:t>
      </w:r>
    </w:p>
    <w:p w14:paraId="60A7C997"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Time and frequency locations of reserved resources by other LTE UEs, determined based on decoded SCIs</w:t>
      </w:r>
    </w:p>
    <w:p w14:paraId="1FED9128"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SL RSRP measurement results</w:t>
      </w:r>
    </w:p>
    <w:p w14:paraId="77E66333"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Resource reservation periods based on decoded SCI and for own LTE SL transmissions</w:t>
      </w:r>
    </w:p>
    <w:p w14:paraId="5C789A28"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Priority based on decoded SCI and for own LTE SL transmissions</w:t>
      </w:r>
    </w:p>
    <w:p w14:paraId="19BEC979"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Time and frequency location of resources used for own LTE SL transmissions</w:t>
      </w:r>
    </w:p>
    <w:p w14:paraId="4743F1BC"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Candidate resource set S</w:t>
      </w:r>
      <w:r>
        <w:rPr>
          <w:rFonts w:ascii="Times New Roman" w:hAnsi="Times New Roman"/>
          <w:sz w:val="21"/>
          <w:szCs w:val="21"/>
          <w:vertAlign w:val="subscript"/>
        </w:rPr>
        <w:t>A</w:t>
      </w:r>
      <w:r>
        <w:rPr>
          <w:rFonts w:ascii="Times New Roman" w:hAnsi="Times New Roman"/>
          <w:sz w:val="21"/>
          <w:szCs w:val="21"/>
        </w:rPr>
        <w:t xml:space="preserve"> or S</w:t>
      </w:r>
      <w:r>
        <w:rPr>
          <w:rFonts w:ascii="Times New Roman" w:hAnsi="Times New Roman"/>
          <w:sz w:val="21"/>
          <w:szCs w:val="21"/>
          <w:vertAlign w:val="subscript"/>
        </w:rPr>
        <w:t>B</w:t>
      </w:r>
    </w:p>
    <w:p w14:paraId="149D9DC7"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SL RSSI measurements</w:t>
      </w:r>
    </w:p>
    <w:p w14:paraId="7DBAA505"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LTE logical subframe related information</w:t>
      </w:r>
    </w:p>
    <w:p w14:paraId="7C59A6D3"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Resources corresponding to half-duplex subframes which are not monitored by the LTE SL UE</w:t>
      </w:r>
    </w:p>
    <w:p w14:paraId="1661F028" w14:textId="77777777" w:rsidR="00273F6C" w:rsidRDefault="00273F6C">
      <w:pPr>
        <w:jc w:val="both"/>
        <w:rPr>
          <w:rFonts w:ascii="Times New Roman" w:hAnsi="Times New Roman"/>
          <w:iCs/>
          <w:sz w:val="21"/>
          <w:szCs w:val="21"/>
        </w:rPr>
      </w:pPr>
    </w:p>
    <w:p w14:paraId="4646D99D" w14:textId="77777777" w:rsidR="00273F6C" w:rsidRDefault="00E318FC">
      <w:pPr>
        <w:pStyle w:val="3GPPNormalText"/>
        <w:spacing w:before="120" w:after="0"/>
        <w:rPr>
          <w:b/>
          <w:sz w:val="21"/>
          <w:szCs w:val="21"/>
          <w:lang w:val="en-US"/>
        </w:rPr>
      </w:pPr>
      <w:r>
        <w:rPr>
          <w:b/>
          <w:sz w:val="21"/>
          <w:szCs w:val="21"/>
          <w:highlight w:val="green"/>
          <w:lang w:val="en-US"/>
        </w:rPr>
        <w:t>Agreement</w:t>
      </w:r>
    </w:p>
    <w:p w14:paraId="271746E2" w14:textId="77777777" w:rsidR="00273F6C" w:rsidRDefault="00E318FC">
      <w:pPr>
        <w:pStyle w:val="af8"/>
        <w:ind w:leftChars="0" w:left="0"/>
        <w:jc w:val="both"/>
        <w:rPr>
          <w:rFonts w:ascii="Times New Roman" w:eastAsia="MS Mincho" w:hAnsi="Times New Roman"/>
          <w:sz w:val="21"/>
          <w:szCs w:val="21"/>
        </w:rPr>
      </w:pPr>
      <w:r>
        <w:rPr>
          <w:rFonts w:ascii="Times New Roman" w:eastAsia="MS Mincho" w:hAnsi="Times New Roman"/>
          <w:sz w:val="21"/>
          <w:szCs w:val="21"/>
        </w:rPr>
        <w:t>For dynamic resource pool sharing, the NR SL module uses the information shared by the LTE SL module to the NR SL module to determine the set of resources for its own transmission.</w:t>
      </w:r>
    </w:p>
    <w:p w14:paraId="430726B1"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which layer carries out the resource determination: PHY layer or MAC layer.</w:t>
      </w:r>
    </w:p>
    <w:p w14:paraId="04641EEF" w14:textId="77777777" w:rsidR="00273F6C" w:rsidRDefault="00273F6C">
      <w:pPr>
        <w:pStyle w:val="3GPPNormalText"/>
        <w:rPr>
          <w:sz w:val="21"/>
          <w:szCs w:val="21"/>
          <w:lang w:val="en-US"/>
        </w:rPr>
      </w:pPr>
    </w:p>
    <w:p w14:paraId="10036702" w14:textId="77777777" w:rsidR="00273F6C" w:rsidRDefault="00E318FC">
      <w:pPr>
        <w:jc w:val="both"/>
        <w:rPr>
          <w:rFonts w:ascii="Times New Roman" w:hAnsi="Times New Roman"/>
          <w:sz w:val="21"/>
          <w:szCs w:val="21"/>
        </w:rPr>
      </w:pPr>
      <w:r>
        <w:rPr>
          <w:rFonts w:ascii="Times New Roman" w:hAnsi="Times New Roman"/>
          <w:b/>
          <w:bCs/>
          <w:iCs/>
          <w:sz w:val="21"/>
          <w:szCs w:val="21"/>
          <w:highlight w:val="green"/>
        </w:rPr>
        <w:t>Agreement</w:t>
      </w:r>
    </w:p>
    <w:p w14:paraId="6D936355" w14:textId="77777777" w:rsidR="00273F6C" w:rsidRDefault="00E318FC">
      <w:pPr>
        <w:pStyle w:val="af8"/>
        <w:ind w:leftChars="0" w:left="0"/>
        <w:jc w:val="both"/>
        <w:rPr>
          <w:rFonts w:ascii="Times New Roman" w:eastAsia="MS Mincho" w:hAnsi="Times New Roman"/>
          <w:sz w:val="21"/>
          <w:szCs w:val="21"/>
        </w:rPr>
      </w:pPr>
      <w:r>
        <w:rPr>
          <w:rFonts w:ascii="Times New Roman" w:eastAsia="MS Mincho" w:hAnsi="Times New Roman"/>
          <w:sz w:val="21"/>
          <w:szCs w:val="21"/>
        </w:rPr>
        <w:t>For dynamic resource pool sharing, where the NR SL module uses the candidate information shared by the LTE SL module to the NR SL module, continue studying the following alternatives:</w:t>
      </w:r>
    </w:p>
    <w:p w14:paraId="4A56A924"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Alt 1: The LTE SL module provides the NR SL module with the candidate information (excluding at least the candidate resource sets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w:t>
      </w:r>
    </w:p>
    <w:p w14:paraId="79A3AE41"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The NR SL module identifies a set of resources based on information shared by the LTE SL module.</w:t>
      </w:r>
    </w:p>
    <w:p w14:paraId="1760EE33" w14:textId="77777777" w:rsidR="00273F6C" w:rsidRDefault="00E318FC">
      <w:pPr>
        <w:pStyle w:val="af8"/>
        <w:numPr>
          <w:ilvl w:val="2"/>
          <w:numId w:val="22"/>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how to identify the set of resources</w:t>
      </w:r>
    </w:p>
    <w:p w14:paraId="7C9ED44B"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lastRenderedPageBreak/>
        <w:t>The NR SL module excludes these identified resources from its own candidate resource set when performing the resource (re)selection procedure.</w:t>
      </w:r>
    </w:p>
    <w:p w14:paraId="7443432B"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The exclusion process is performed in the PHY layer.</w:t>
      </w:r>
    </w:p>
    <w:p w14:paraId="5374C7A0"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Note: implementation of Alt 1 should not have specification impact to LTE</w:t>
      </w:r>
    </w:p>
    <w:p w14:paraId="421B1A78"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Alt 2: The LTE SL module provides the NR SL module with the candidate resource sets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 xml:space="preserve">B </w:t>
      </w:r>
      <w:r>
        <w:rPr>
          <w:rFonts w:ascii="Times New Roman" w:eastAsia="MS Mincho" w:hAnsi="Times New Roman"/>
          <w:sz w:val="21"/>
          <w:szCs w:val="21"/>
        </w:rPr>
        <w:t>shared by the LTE SL module</w:t>
      </w:r>
    </w:p>
    <w:p w14:paraId="24D3432A"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The LTE PHY SL module is provided information from the higher layer to generate a candidate resource set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 The resource set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 xml:space="preserve"> is then shared to NR SL module.</w:t>
      </w:r>
    </w:p>
    <w:p w14:paraId="57C4665E"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The NR SL module performs an intersection operation with the candidate resource set received from the LTE SL module and the candidate resource set generated by the NR SL module.</w:t>
      </w:r>
    </w:p>
    <w:p w14:paraId="24980243" w14:textId="77777777" w:rsidR="00273F6C" w:rsidRDefault="00E318FC">
      <w:pPr>
        <w:pStyle w:val="af8"/>
        <w:numPr>
          <w:ilvl w:val="2"/>
          <w:numId w:val="22"/>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how to handle the case where this results in an insufficient set of resources</w:t>
      </w:r>
    </w:p>
    <w:p w14:paraId="769B7D35"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The intersection operation is performed in the MAC layer.</w:t>
      </w:r>
    </w:p>
    <w:p w14:paraId="461F5549"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How to handle NR V2X parameter settings that are not supported by LTE V2X, e.g., periodicities, sub-channel sizes, etc</w:t>
      </w:r>
    </w:p>
    <w:p w14:paraId="3B17B540"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Note: implementation of Alt 2 should not have specification impact to LTE</w:t>
      </w:r>
    </w:p>
    <w:p w14:paraId="17912907"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In the next meeting strive to decide between the two alternatives</w:t>
      </w:r>
    </w:p>
    <w:p w14:paraId="36DF9DAD" w14:textId="77777777" w:rsidR="00273F6C" w:rsidRDefault="00273F6C">
      <w:pPr>
        <w:pStyle w:val="3GPPNormalText"/>
        <w:rPr>
          <w:sz w:val="21"/>
          <w:szCs w:val="21"/>
          <w:lang w:val="en-US"/>
        </w:rPr>
      </w:pPr>
    </w:p>
    <w:p w14:paraId="3BB0CF2A" w14:textId="77777777" w:rsidR="00273F6C" w:rsidRDefault="00E318FC">
      <w:pPr>
        <w:pStyle w:val="3GPPNormalText"/>
        <w:spacing w:before="120" w:after="0"/>
        <w:rPr>
          <w:sz w:val="21"/>
          <w:szCs w:val="21"/>
          <w:lang w:val="en-US"/>
        </w:rPr>
      </w:pPr>
      <w:r>
        <w:rPr>
          <w:b/>
          <w:sz w:val="21"/>
          <w:szCs w:val="21"/>
          <w:highlight w:val="green"/>
          <w:lang w:val="en-US"/>
        </w:rPr>
        <w:t>Agreement</w:t>
      </w:r>
    </w:p>
    <w:p w14:paraId="09084585" w14:textId="77777777" w:rsidR="00273F6C" w:rsidRDefault="00E318FC">
      <w:pPr>
        <w:pStyle w:val="af8"/>
        <w:ind w:leftChars="0" w:left="0"/>
        <w:jc w:val="both"/>
        <w:rPr>
          <w:rFonts w:ascii="Times New Roman" w:eastAsia="MS Mincho" w:hAnsi="Times New Roman"/>
          <w:sz w:val="21"/>
          <w:szCs w:val="21"/>
        </w:rPr>
      </w:pPr>
      <w:r>
        <w:rPr>
          <w:rFonts w:ascii="Times New Roman" w:eastAsia="MS Mincho" w:hAnsi="Times New Roman"/>
          <w:sz w:val="21"/>
          <w:szCs w:val="21"/>
        </w:rPr>
        <w:t xml:space="preserve">For dynamic resource pool sharing, the NR SL module is expected to use the information shared by the LTE SL module to the NR SL module which is known by NR SL module at the latest T ms prior to slot n </w:t>
      </w:r>
      <w:r>
        <w:rPr>
          <w:rFonts w:ascii="Times New Roman" w:eastAsia="SimSun" w:hAnsi="Times New Roman"/>
          <w:sz w:val="21"/>
          <w:szCs w:val="21"/>
        </w:rPr>
        <w:t>(as defined in clause 8.1.4 of TS 38.214)</w:t>
      </w:r>
      <w:r>
        <w:rPr>
          <w:rFonts w:ascii="Times New Roman" w:eastAsia="MS Mincho" w:hAnsi="Times New Roman"/>
          <w:sz w:val="21"/>
          <w:szCs w:val="21"/>
        </w:rPr>
        <w:t>, to determine a set of resources for its own (re)transmission.</w:t>
      </w:r>
    </w:p>
    <w:p w14:paraId="1D5FA8D4"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 xml:space="preserve">T is defined using </w:t>
      </w:r>
    </w:p>
    <w:p w14:paraId="79DC989D"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T ≤ T</w:t>
      </w:r>
      <w:r>
        <w:rPr>
          <w:rFonts w:ascii="Times New Roman" w:eastAsia="MS Mincho" w:hAnsi="Times New Roman"/>
          <w:sz w:val="21"/>
          <w:szCs w:val="21"/>
          <w:vertAlign w:val="subscript"/>
        </w:rPr>
        <w:t>max</w:t>
      </w:r>
      <w:r>
        <w:rPr>
          <w:rFonts w:ascii="Times New Roman" w:eastAsia="MS Mincho" w:hAnsi="Times New Roman"/>
          <w:sz w:val="21"/>
          <w:szCs w:val="21"/>
        </w:rPr>
        <w:t xml:space="preserve"> ms, and is based on UE implementation, according to the Rel-16 NR SL timeline for in-device coexistence.</w:t>
      </w:r>
    </w:p>
    <w:p w14:paraId="1ED7C9CE" w14:textId="77777777" w:rsidR="00273F6C" w:rsidRDefault="00E318FC">
      <w:pPr>
        <w:pStyle w:val="af8"/>
        <w:numPr>
          <w:ilvl w:val="2"/>
          <w:numId w:val="22"/>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Value of T</w:t>
      </w:r>
      <w:r>
        <w:rPr>
          <w:rFonts w:ascii="Times New Roman" w:eastAsia="MS Mincho" w:hAnsi="Times New Roman"/>
          <w:sz w:val="21"/>
          <w:szCs w:val="21"/>
          <w:vertAlign w:val="subscript"/>
        </w:rPr>
        <w:t>max</w:t>
      </w:r>
    </w:p>
    <w:p w14:paraId="5765A699"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any discussion on the earliest information, if needed</w:t>
      </w:r>
    </w:p>
    <w:p w14:paraId="71B50F59" w14:textId="77777777" w:rsidR="00273F6C" w:rsidRDefault="00273F6C">
      <w:pPr>
        <w:jc w:val="both"/>
        <w:rPr>
          <w:rFonts w:eastAsia="MS Mincho"/>
        </w:rPr>
      </w:pPr>
    </w:p>
    <w:p w14:paraId="4A1ACC62" w14:textId="77777777" w:rsidR="00273F6C" w:rsidRDefault="00273F6C">
      <w:pPr>
        <w:jc w:val="both"/>
        <w:rPr>
          <w:rFonts w:eastAsia="MS Mincho"/>
        </w:rPr>
      </w:pPr>
    </w:p>
    <w:p w14:paraId="011F999B" w14:textId="77777777" w:rsidR="00273F6C" w:rsidRDefault="00E318FC">
      <w:pPr>
        <w:pStyle w:val="2"/>
        <w:tabs>
          <w:tab w:val="clear" w:pos="432"/>
        </w:tabs>
        <w:rPr>
          <w:i w:val="0"/>
        </w:rPr>
      </w:pPr>
      <w:r>
        <w:rPr>
          <w:i w:val="0"/>
        </w:rPr>
        <w:t>RAN1#110 (August 22</w:t>
      </w:r>
      <w:r>
        <w:rPr>
          <w:i w:val="0"/>
          <w:vertAlign w:val="superscript"/>
        </w:rPr>
        <w:t>nd</w:t>
      </w:r>
      <w:r>
        <w:rPr>
          <w:i w:val="0"/>
        </w:rPr>
        <w:t xml:space="preserve"> – 26</w:t>
      </w:r>
      <w:r>
        <w:rPr>
          <w:i w:val="0"/>
          <w:vertAlign w:val="superscript"/>
        </w:rPr>
        <w:t>th</w:t>
      </w:r>
      <w:r>
        <w:rPr>
          <w:i w:val="0"/>
        </w:rPr>
        <w:t>, 2022)</w:t>
      </w:r>
    </w:p>
    <w:p w14:paraId="34548628" w14:textId="77777777" w:rsidR="00273F6C" w:rsidRDefault="00273F6C">
      <w:pPr>
        <w:jc w:val="both"/>
        <w:rPr>
          <w:rFonts w:ascii="Times New Roman" w:hAnsi="Times New Roman"/>
          <w:b/>
          <w:sz w:val="21"/>
          <w:szCs w:val="21"/>
          <w:highlight w:val="darkYellow"/>
          <w:lang w:eastAsia="zh-CN"/>
        </w:rPr>
      </w:pPr>
    </w:p>
    <w:p w14:paraId="29AB84E0" w14:textId="77777777" w:rsidR="00273F6C" w:rsidRDefault="00E318FC">
      <w:pPr>
        <w:jc w:val="both"/>
        <w:rPr>
          <w:rFonts w:ascii="Times New Roman" w:hAnsi="Times New Roman"/>
          <w:b/>
          <w:sz w:val="21"/>
          <w:szCs w:val="21"/>
          <w:lang w:eastAsia="zh-CN"/>
        </w:rPr>
      </w:pPr>
      <w:r>
        <w:rPr>
          <w:rFonts w:ascii="Times New Roman" w:hAnsi="Times New Roman"/>
          <w:b/>
          <w:sz w:val="21"/>
          <w:szCs w:val="21"/>
          <w:highlight w:val="darkYellow"/>
          <w:lang w:eastAsia="zh-CN"/>
        </w:rPr>
        <w:t>Working assumption</w:t>
      </w:r>
    </w:p>
    <w:p w14:paraId="34154A46" w14:textId="77777777" w:rsidR="00273F6C" w:rsidRDefault="00E318FC">
      <w:pPr>
        <w:jc w:val="both"/>
        <w:rPr>
          <w:rFonts w:ascii="Times New Roman" w:hAnsi="Times New Roman"/>
          <w:sz w:val="21"/>
          <w:szCs w:val="21"/>
          <w:lang w:eastAsia="ko-KR"/>
        </w:rPr>
      </w:pPr>
      <w:r>
        <w:rPr>
          <w:rFonts w:ascii="Times New Roman" w:eastAsia="MS Mincho" w:hAnsi="Times New Roman"/>
          <w:sz w:val="21"/>
          <w:szCs w:val="21"/>
        </w:rPr>
        <w:t xml:space="preserve">Co-channel coexistence between LTE SL and NR SL is supported for device type A. Device type A contains both LTE SL and NR SL modules. </w:t>
      </w:r>
      <w:r>
        <w:rPr>
          <w:rFonts w:ascii="Times New Roman" w:hAnsi="Times New Roman"/>
          <w:sz w:val="21"/>
          <w:szCs w:val="21"/>
          <w:lang w:eastAsia="ko-KR"/>
        </w:rPr>
        <w:t>For device type A, the NR SL module may use the sensing and resource reservation information shared by the LTE SL module.</w:t>
      </w:r>
    </w:p>
    <w:p w14:paraId="2FCF26CD" w14:textId="77777777" w:rsidR="00273F6C" w:rsidRDefault="00273F6C">
      <w:pPr>
        <w:jc w:val="both"/>
        <w:rPr>
          <w:rFonts w:ascii="Times New Roman" w:hAnsi="Times New Roman"/>
          <w:sz w:val="21"/>
          <w:szCs w:val="21"/>
          <w:lang w:eastAsia="ko-KR"/>
        </w:rPr>
      </w:pPr>
    </w:p>
    <w:p w14:paraId="39104D9E" w14:textId="77777777" w:rsidR="00273F6C" w:rsidRDefault="00E318FC">
      <w:pPr>
        <w:pStyle w:val="3GPPNormalText"/>
        <w:spacing w:after="0"/>
        <w:rPr>
          <w:b/>
          <w:sz w:val="21"/>
          <w:szCs w:val="21"/>
          <w:lang w:val="en-US"/>
        </w:rPr>
      </w:pPr>
      <w:r>
        <w:rPr>
          <w:b/>
          <w:sz w:val="21"/>
          <w:szCs w:val="21"/>
          <w:lang w:val="en-GB"/>
        </w:rPr>
        <w:t>Conclusion</w:t>
      </w:r>
    </w:p>
    <w:p w14:paraId="417E7F00"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For co-channel coexistence in Rel-18, RAN1 concludes that the TDM-based semi-static resource pool partitioning based on Rel-16/17 specifications is one possible solution to ensure co-channel coexistence between LTE-V UEs and NR-V UEs.</w:t>
      </w:r>
    </w:p>
    <w:p w14:paraId="2CDB0801"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lastRenderedPageBreak/>
        <w:t>Note: The LTE and NR resource pools do not overlap in time with each other in the TDM-based semi-static resource pool partitioning.</w:t>
      </w:r>
    </w:p>
    <w:p w14:paraId="69CEE281"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Note 2: Rel-16 in-device coexistence framework can ensure alignment between the slot boundary of the NR SL time slot and the subframe boundary of the LTE SL subframe</w:t>
      </w:r>
    </w:p>
    <w:p w14:paraId="40D46E64"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potential enhancements for synchronization can be further investigated</w:t>
      </w:r>
    </w:p>
    <w:p w14:paraId="309BD203" w14:textId="77777777" w:rsidR="00273F6C" w:rsidRDefault="00273F6C">
      <w:pPr>
        <w:jc w:val="both"/>
        <w:rPr>
          <w:rFonts w:ascii="Times New Roman" w:eastAsia="MS Mincho" w:hAnsi="Times New Roman"/>
          <w:sz w:val="21"/>
          <w:szCs w:val="21"/>
        </w:rPr>
      </w:pPr>
    </w:p>
    <w:p w14:paraId="64D49534" w14:textId="77777777" w:rsidR="00273F6C" w:rsidRDefault="00E318FC">
      <w:pPr>
        <w:pStyle w:val="3GPPNormalText"/>
        <w:spacing w:after="0"/>
        <w:rPr>
          <w:b/>
          <w:sz w:val="21"/>
          <w:szCs w:val="21"/>
          <w:lang w:val="en-GB"/>
        </w:rPr>
      </w:pPr>
      <w:r>
        <w:rPr>
          <w:b/>
          <w:sz w:val="21"/>
          <w:szCs w:val="21"/>
          <w:highlight w:val="green"/>
          <w:lang w:val="en-GB"/>
        </w:rPr>
        <w:t>Agreement</w:t>
      </w:r>
    </w:p>
    <w:p w14:paraId="4A6CDD1B"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For co-channel coexistence in Rel-18, dynamic resource pool sharing is studied, with the following constraints:</w:t>
      </w:r>
    </w:p>
    <w:p w14:paraId="4D6B4041"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NR SL resource pool is configured with 15 kHz SCS.</w:t>
      </w:r>
    </w:p>
    <w:p w14:paraId="268CE996"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support of NR SL resource pool configured with higher SCS, including other solutions to overcome the AGC issue caused by the differing SCSs between the NR SL and LTE SL resource pools</w:t>
      </w:r>
    </w:p>
    <w:p w14:paraId="06E9EF85"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For NR PSFCH (if configured), at least the following alternatives are studied:</w:t>
      </w:r>
    </w:p>
    <w:p w14:paraId="5796747E"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Alt 1: Avoid PSFCH transmission in time slots that overlap with subframes used for LTE SL transmissions.</w:t>
      </w:r>
    </w:p>
    <w:p w14:paraId="41FFE1EF" w14:textId="77777777" w:rsidR="00273F6C" w:rsidRDefault="00E318FC">
      <w:pPr>
        <w:pStyle w:val="af8"/>
        <w:numPr>
          <w:ilvl w:val="2"/>
          <w:numId w:val="22"/>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Avoiding PSFCH transmissions can be performed by the UE transmitting PSFCH and/or the UE transmitting PSSCH.</w:t>
      </w:r>
    </w:p>
    <w:p w14:paraId="108B77B3"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Alt 2: NR SL UEs use a periodically repeating set of PSFCH slots.</w:t>
      </w:r>
    </w:p>
    <w:p w14:paraId="517BDAC1" w14:textId="77777777" w:rsidR="00273F6C" w:rsidRDefault="00E318FC">
      <w:pPr>
        <w:pStyle w:val="af8"/>
        <w:numPr>
          <w:ilvl w:val="2"/>
          <w:numId w:val="22"/>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periodicities of the set.</w:t>
      </w:r>
    </w:p>
    <w:p w14:paraId="1783F7F5" w14:textId="77777777" w:rsidR="00273F6C" w:rsidRDefault="00273F6C">
      <w:pPr>
        <w:jc w:val="both"/>
        <w:rPr>
          <w:rFonts w:eastAsia="MS Mincho"/>
        </w:rPr>
      </w:pPr>
    </w:p>
    <w:p w14:paraId="3CCC1D50" w14:textId="77777777" w:rsidR="00273F6C" w:rsidRDefault="00273F6C">
      <w:pPr>
        <w:jc w:val="both"/>
        <w:rPr>
          <w:rFonts w:eastAsia="MS Mincho"/>
        </w:rPr>
      </w:pPr>
    </w:p>
    <w:p w14:paraId="7D8D5F73" w14:textId="77777777" w:rsidR="00273F6C" w:rsidRDefault="00E318FC">
      <w:pPr>
        <w:pStyle w:val="2"/>
        <w:tabs>
          <w:tab w:val="clear" w:pos="432"/>
        </w:tabs>
        <w:rPr>
          <w:i w:val="0"/>
        </w:rPr>
      </w:pPr>
      <w:r>
        <w:rPr>
          <w:i w:val="0"/>
        </w:rPr>
        <w:t>RAN1#109-e (May 9</w:t>
      </w:r>
      <w:r>
        <w:rPr>
          <w:i w:val="0"/>
          <w:vertAlign w:val="superscript"/>
        </w:rPr>
        <w:t>th</w:t>
      </w:r>
      <w:r>
        <w:rPr>
          <w:i w:val="0"/>
        </w:rPr>
        <w:t xml:space="preserve"> – 20</w:t>
      </w:r>
      <w:r>
        <w:rPr>
          <w:i w:val="0"/>
          <w:vertAlign w:val="superscript"/>
        </w:rPr>
        <w:t>th</w:t>
      </w:r>
      <w:r>
        <w:rPr>
          <w:i w:val="0"/>
        </w:rPr>
        <w:t>, 2022)</w:t>
      </w:r>
    </w:p>
    <w:p w14:paraId="3393B35E" w14:textId="77777777" w:rsidR="00273F6C" w:rsidRDefault="00273F6C">
      <w:pPr>
        <w:jc w:val="both"/>
        <w:rPr>
          <w:rFonts w:ascii="Times New Roman" w:eastAsia="MS Mincho" w:hAnsi="Times New Roman"/>
          <w:b/>
          <w:sz w:val="21"/>
          <w:szCs w:val="21"/>
          <w:highlight w:val="green"/>
          <w:lang w:val="en-US"/>
        </w:rPr>
      </w:pPr>
    </w:p>
    <w:p w14:paraId="4454E8E7" w14:textId="77777777" w:rsidR="00273F6C" w:rsidRDefault="00E318FC">
      <w:pPr>
        <w:jc w:val="both"/>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0877B1E6"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For co-channel coexistence in Rel-18, no changes in the LTE SL specifications are allowed.</w:t>
      </w:r>
    </w:p>
    <w:p w14:paraId="72F07F12" w14:textId="77777777" w:rsidR="00273F6C" w:rsidRDefault="00273F6C">
      <w:pPr>
        <w:pStyle w:val="3GPPNormalText"/>
        <w:rPr>
          <w:sz w:val="21"/>
          <w:szCs w:val="21"/>
          <w:lang w:val="en-US"/>
        </w:rPr>
      </w:pPr>
    </w:p>
    <w:p w14:paraId="0F47D06D" w14:textId="77777777" w:rsidR="00273F6C" w:rsidRDefault="00E318FC">
      <w:pPr>
        <w:jc w:val="both"/>
        <w:rPr>
          <w:rFonts w:ascii="Times New Roman" w:eastAsia="MS Mincho" w:hAnsi="Times New Roman"/>
          <w:b/>
          <w:sz w:val="21"/>
          <w:szCs w:val="21"/>
          <w:highlight w:val="green"/>
          <w:lang w:val="en-US"/>
        </w:rPr>
      </w:pPr>
      <w:r>
        <w:rPr>
          <w:rFonts w:ascii="Times New Roman" w:eastAsia="MS Mincho" w:hAnsi="Times New Roman"/>
          <w:b/>
          <w:sz w:val="21"/>
          <w:szCs w:val="21"/>
          <w:highlight w:val="green"/>
          <w:lang w:val="en-US"/>
        </w:rPr>
        <w:t>Agreement</w:t>
      </w:r>
    </w:p>
    <w:p w14:paraId="511394E0"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For co-channel coexistence in Rel-18, Rel-16/17 simulation assumptions are reused for evaluation of solutions, except for the UE dropping model.</w:t>
      </w:r>
    </w:p>
    <w:p w14:paraId="774346D0"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UE dropping model</w:t>
      </w:r>
    </w:p>
    <w:p w14:paraId="6B0099EA" w14:textId="77777777" w:rsidR="00273F6C" w:rsidRDefault="00273F6C">
      <w:pPr>
        <w:pStyle w:val="3GPPNormalText"/>
        <w:spacing w:after="0"/>
        <w:rPr>
          <w:sz w:val="21"/>
          <w:szCs w:val="21"/>
        </w:rPr>
      </w:pPr>
    </w:p>
    <w:p w14:paraId="111D85B2" w14:textId="77777777" w:rsidR="00273F6C" w:rsidRDefault="00E318FC">
      <w:pPr>
        <w:jc w:val="both"/>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349EAF7E"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For the study of co-channel coexistence solutions in Rel-18, the combination of operational modes Mode 2 NR SL with Mode 4 LTE SL (Combination A) is considered with high priority.</w:t>
      </w:r>
    </w:p>
    <w:p w14:paraId="46BF4698"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Whether/how to support Mode 1 NR SL + Mode 4 LTE SL (Combination B) and/or Mode 2 NR SL + Mode 3 LTE SL (Combination C).</w:t>
      </w:r>
    </w:p>
    <w:p w14:paraId="33041C8C" w14:textId="77777777" w:rsidR="00273F6C" w:rsidRDefault="00273F6C">
      <w:pPr>
        <w:jc w:val="both"/>
        <w:rPr>
          <w:rFonts w:ascii="Times New Roman" w:hAnsi="Times New Roman"/>
          <w:sz w:val="21"/>
          <w:szCs w:val="21"/>
          <w:lang w:eastAsia="zh-CN"/>
        </w:rPr>
      </w:pPr>
    </w:p>
    <w:p w14:paraId="3FC7ECD8" w14:textId="77777777" w:rsidR="00273F6C" w:rsidRDefault="00E318FC">
      <w:pPr>
        <w:jc w:val="both"/>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73D5E6F8"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lastRenderedPageBreak/>
        <w:t xml:space="preserve">For evaluation of co-channel coexistence solutions in Rel-18, support the inclusion of dual module devices with NR+LTE modules using the following UE dropping models: </w:t>
      </w:r>
    </w:p>
    <w:p w14:paraId="700AA363" w14:textId="77777777" w:rsidR="00273F6C" w:rsidRDefault="00E318FC">
      <w:pPr>
        <w:pStyle w:val="af8"/>
        <w:numPr>
          <w:ilvl w:val="0"/>
          <w:numId w:val="21"/>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632B115C" w14:textId="77777777" w:rsidR="00273F6C" w:rsidRDefault="00E318FC">
      <w:pPr>
        <w:pStyle w:val="af8"/>
        <w:numPr>
          <w:ilvl w:val="0"/>
          <w:numId w:val="21"/>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0645F521"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Companies should mention the UE dropping model and the distribution of each device type (single/dual module) used in their simulation assumptions.</w:t>
      </w:r>
    </w:p>
    <w:p w14:paraId="44D9AC62" w14:textId="77777777" w:rsidR="00273F6C" w:rsidRDefault="00273F6C">
      <w:pPr>
        <w:jc w:val="both"/>
        <w:rPr>
          <w:rFonts w:ascii="Times New Roman" w:hAnsi="Times New Roman"/>
          <w:sz w:val="21"/>
          <w:szCs w:val="21"/>
          <w:lang w:eastAsia="zh-CN"/>
        </w:rPr>
      </w:pPr>
    </w:p>
    <w:p w14:paraId="6DB70AAF" w14:textId="77777777" w:rsidR="00273F6C" w:rsidRDefault="00E318FC">
      <w:pPr>
        <w:jc w:val="both"/>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2221C8AC"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Feasibility of semi-static resource pool partitioning and dynamic resource sharing as possible solutions for co-channel coexistence are to be studied.</w:t>
      </w:r>
    </w:p>
    <w:p w14:paraId="051C33F2" w14:textId="77777777" w:rsidR="00273F6C" w:rsidRDefault="00273F6C">
      <w:pPr>
        <w:jc w:val="both"/>
        <w:rPr>
          <w:rFonts w:ascii="Times New Roman" w:hAnsi="Times New Roman"/>
          <w:color w:val="1F497D"/>
          <w:sz w:val="21"/>
          <w:szCs w:val="21"/>
          <w:lang w:eastAsia="zh-CN"/>
        </w:rPr>
      </w:pPr>
    </w:p>
    <w:p w14:paraId="26018D01" w14:textId="77777777" w:rsidR="00273F6C" w:rsidRDefault="00E318FC">
      <w:pPr>
        <w:jc w:val="both"/>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248B1AC9"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 xml:space="preserve">For studying the feasibility of dynamic resource sharing as a possible solution for co-channel coexistence, </w:t>
      </w:r>
    </w:p>
    <w:p w14:paraId="078F4613" w14:textId="77777777" w:rsidR="00273F6C" w:rsidRDefault="00E318FC">
      <w:pPr>
        <w:pStyle w:val="af8"/>
        <w:numPr>
          <w:ilvl w:val="0"/>
          <w:numId w:val="21"/>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For device type A, the NR SL module uses the sensing and resource reservation information shared by the LTE SL module.</w:t>
      </w:r>
    </w:p>
    <w:p w14:paraId="1E7FEB18" w14:textId="77777777" w:rsidR="00273F6C" w:rsidRDefault="00E318FC">
      <w:pPr>
        <w:pStyle w:val="af8"/>
        <w:numPr>
          <w:ilvl w:val="1"/>
          <w:numId w:val="21"/>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FFS details on how the NR SL module uses this information.</w:t>
      </w:r>
    </w:p>
    <w:p w14:paraId="2C6AC74B" w14:textId="77777777" w:rsidR="00273F6C" w:rsidRDefault="00E318FC">
      <w:pPr>
        <w:pStyle w:val="af8"/>
        <w:numPr>
          <w:ilvl w:val="1"/>
          <w:numId w:val="21"/>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FFS details on how the LTE SL module shares the information to the NR SL module, exact information shared, timeline etc.</w:t>
      </w:r>
    </w:p>
    <w:p w14:paraId="176C5E57" w14:textId="77777777" w:rsidR="00273F6C" w:rsidRDefault="00E318FC">
      <w:pPr>
        <w:pStyle w:val="af8"/>
        <w:numPr>
          <w:ilvl w:val="0"/>
          <w:numId w:val="21"/>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FFS: Whether/how to define other method(s) for device type A to be aware of resources being occupied by LTE SL.</w:t>
      </w:r>
    </w:p>
    <w:p w14:paraId="336BFE22" w14:textId="77777777" w:rsidR="00273F6C" w:rsidRDefault="00E318FC">
      <w:pPr>
        <w:pStyle w:val="af8"/>
        <w:numPr>
          <w:ilvl w:val="0"/>
          <w:numId w:val="21"/>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FFS: Whether/how device type B should be supported.</w:t>
      </w:r>
    </w:p>
    <w:sectPr w:rsidR="00273F6C">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3B72E9" w14:textId="77777777" w:rsidR="00D50327" w:rsidRDefault="00D50327">
      <w:pPr>
        <w:spacing w:line="240" w:lineRule="auto"/>
      </w:pPr>
      <w:r>
        <w:separator/>
      </w:r>
    </w:p>
  </w:endnote>
  <w:endnote w:type="continuationSeparator" w:id="0">
    <w:p w14:paraId="04E94B65" w14:textId="77777777" w:rsidR="00D50327" w:rsidRDefault="00D503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TKaiti">
    <w:charset w:val="86"/>
    <w:family w:val="auto"/>
    <w:pitch w:val="variable"/>
    <w:sig w:usb0="00000287" w:usb1="080F0000" w:usb2="00000010" w:usb3="00000000" w:csb0="0004009F" w:csb1="00000000"/>
  </w:font>
  <w:font w:name="DengXian">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AA6D6" w14:textId="77777777" w:rsidR="00D50327" w:rsidRDefault="00D50327">
      <w:pPr>
        <w:spacing w:after="0"/>
      </w:pPr>
      <w:r>
        <w:separator/>
      </w:r>
    </w:p>
  </w:footnote>
  <w:footnote w:type="continuationSeparator" w:id="0">
    <w:p w14:paraId="4BFFB8BB" w14:textId="77777777" w:rsidR="00D50327" w:rsidRDefault="00D5032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E73B2"/>
    <w:multiLevelType w:val="multilevel"/>
    <w:tmpl w:val="02BE73B2"/>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Calibri" w:hAnsi="Calibri" w:cs="Times New Roman" w:hint="default"/>
      </w:rPr>
    </w:lvl>
    <w:lvl w:ilvl="3">
      <w:numFmt w:val="bullet"/>
      <w:lvlText w:val="›"/>
      <w:lvlJc w:val="left"/>
      <w:pPr>
        <w:ind w:left="2520" w:hanging="360"/>
      </w:pPr>
      <w:rPr>
        <w:rFonts w:ascii="Ericsson Capital TT" w:hAnsi="Ericsson Capital TT" w:hint="default"/>
      </w:rPr>
    </w:lvl>
    <w:lvl w:ilvl="4">
      <w:start w:val="1"/>
      <w:numFmt w:val="bullet"/>
      <w:lvlText w:val="◦"/>
      <w:lvlJc w:val="left"/>
      <w:pPr>
        <w:ind w:left="3240" w:hanging="360"/>
      </w:pPr>
      <w:rPr>
        <w:rFonts w:ascii="Arial" w:hAnsi="Arial" w:hint="default"/>
      </w:rPr>
    </w:lvl>
    <w:lvl w:ilvl="5">
      <w:start w:val="2"/>
      <w:numFmt w:val="bullet"/>
      <w:lvlText w:val="-"/>
      <w:lvlJc w:val="left"/>
      <w:pPr>
        <w:ind w:left="3960" w:hanging="360"/>
      </w:pPr>
      <w:rPr>
        <w:rFonts w:ascii="Arial" w:eastAsia="Times New Roman" w:hAnsi="Arial" w:cs="Arial" w:hint="default"/>
      </w:rPr>
    </w:lvl>
    <w:lvl w:ilvl="6">
      <w:start w:val="1"/>
      <w:numFmt w:val="bullet"/>
      <w:lvlText w:val="•"/>
      <w:lvlJc w:val="left"/>
      <w:pPr>
        <w:ind w:left="4680" w:hanging="360"/>
      </w:pPr>
      <w:rPr>
        <w:rFonts w:ascii="Arial" w:hAnsi="Aria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08F13F9C"/>
    <w:multiLevelType w:val="multilevel"/>
    <w:tmpl w:val="08F13F9C"/>
    <w:lvl w:ilvl="0">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BA561A5"/>
    <w:multiLevelType w:val="multilevel"/>
    <w:tmpl w:val="0BA561A5"/>
    <w:lvl w:ilvl="0">
      <w:start w:val="4"/>
      <w:numFmt w:val="decimal"/>
      <w:lvlText w:val="%1."/>
      <w:lvlJc w:val="left"/>
      <w:pPr>
        <w:ind w:left="4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nsid w:val="0C5714BA"/>
    <w:multiLevelType w:val="multilevel"/>
    <w:tmpl w:val="0C5714BA"/>
    <w:lvl w:ilvl="0">
      <w:start w:val="1"/>
      <w:numFmt w:val="bullet"/>
      <w:lvlText w:val="−"/>
      <w:lvlJc w:val="left"/>
      <w:pPr>
        <w:ind w:left="800" w:hanging="400"/>
      </w:pPr>
      <w:rPr>
        <w:rFonts w:ascii="Calibri" w:hAnsi="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0DF75C94"/>
    <w:multiLevelType w:val="multilevel"/>
    <w:tmpl w:val="0DF75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ECB426C"/>
    <w:multiLevelType w:val="multilevel"/>
    <w:tmpl w:val="43E88DD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nsid w:val="2CC7125C"/>
    <w:multiLevelType w:val="singleLevel"/>
    <w:tmpl w:val="2CC7125C"/>
    <w:lvl w:ilvl="0">
      <w:numFmt w:val="decimal"/>
      <w:pStyle w:val="Bulletedo1"/>
      <w:lvlText w:val=""/>
      <w:lvlJc w:val="left"/>
    </w:lvl>
  </w:abstractNum>
  <w:abstractNum w:abstractNumId="9">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nsid w:val="35DB416B"/>
    <w:multiLevelType w:val="multilevel"/>
    <w:tmpl w:val="35DB41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79A5327"/>
    <w:multiLevelType w:val="hybridMultilevel"/>
    <w:tmpl w:val="6A72321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sz w:val="24"/>
        <w:szCs w:val="24"/>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nsid w:val="52E619AE"/>
    <w:multiLevelType w:val="hybridMultilevel"/>
    <w:tmpl w:val="A6465E7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51F58E9"/>
    <w:multiLevelType w:val="multilevel"/>
    <w:tmpl w:val="582C1B1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Times New Roman" w:eastAsia="SimSun" w:hAnsi="Times New Roman"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nsid w:val="563D19A7"/>
    <w:multiLevelType w:val="multilevel"/>
    <w:tmpl w:val="563D19A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61B22C7A"/>
    <w:multiLevelType w:val="hybridMultilevel"/>
    <w:tmpl w:val="93E07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EC1279F"/>
    <w:multiLevelType w:val="multilevel"/>
    <w:tmpl w:val="6EC1279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4">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4"/>
  </w:num>
  <w:num w:numId="2">
    <w:abstractNumId w:val="23"/>
  </w:num>
  <w:num w:numId="3">
    <w:abstractNumId w:val="1"/>
  </w:num>
  <w:num w:numId="4">
    <w:abstractNumId w:val="22"/>
  </w:num>
  <w:num w:numId="5">
    <w:abstractNumId w:val="20"/>
  </w:num>
  <w:num w:numId="6">
    <w:abstractNumId w:val="12"/>
  </w:num>
  <w:num w:numId="7">
    <w:abstractNumId w:val="9"/>
  </w:num>
  <w:num w:numId="8">
    <w:abstractNumId w:val="8"/>
  </w:num>
  <w:num w:numId="9">
    <w:abstractNumId w:val="21"/>
  </w:num>
  <w:num w:numId="10">
    <w:abstractNumId w:val="24"/>
  </w:num>
  <w:num w:numId="11">
    <w:abstractNumId w:val="3"/>
  </w:num>
  <w:num w:numId="12">
    <w:abstractNumId w:val="4"/>
  </w:num>
  <w:num w:numId="13">
    <w:abstractNumId w:val="0"/>
  </w:num>
  <w:num w:numId="14">
    <w:abstractNumId w:val="2"/>
  </w:num>
  <w:num w:numId="15">
    <w:abstractNumId w:val="16"/>
  </w:num>
  <w:num w:numId="16">
    <w:abstractNumId w:val="5"/>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0"/>
  </w:num>
  <w:num w:numId="20">
    <w:abstractNumId w:val="7"/>
  </w:num>
  <w:num w:numId="21">
    <w:abstractNumId w:val="6"/>
  </w:num>
  <w:num w:numId="22">
    <w:abstractNumId w:val="13"/>
  </w:num>
  <w:num w:numId="23">
    <w:abstractNumId w:val="14"/>
  </w:num>
  <w:num w:numId="24">
    <w:abstractNumId w:val="14"/>
  </w:num>
  <w:num w:numId="25">
    <w:abstractNumId w:val="14"/>
  </w:num>
  <w:num w:numId="26">
    <w:abstractNumId w:val="14"/>
  </w:num>
  <w:num w:numId="27">
    <w:abstractNumId w:val="14"/>
  </w:num>
  <w:num w:numId="28">
    <w:abstractNumId w:val="18"/>
  </w:num>
  <w:num w:numId="29">
    <w:abstractNumId w:val="18"/>
  </w:num>
  <w:num w:numId="30">
    <w:abstractNumId w:val="15"/>
  </w:num>
  <w:num w:numId="31">
    <w:abstractNumId w:val="11"/>
  </w:num>
  <w:num w:numId="3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rson w15:author="이승민/책임연구원/ICT기술센터 C&amp;M표준(연)커넥티드카표준Task(edison.lee@lge.com)">
    <w15:presenceInfo w15:providerId="AD" w15:userId="S-1-5-21-2543426832-1914326140-3112152631-761175"/>
  </w15:person>
  <w15:person w15:author="LG Electronics">
    <w15:presenceInfo w15:providerId="None" w15:userId="LG Electronics"/>
  </w15:person>
  <w15:person w15:author="Patrick Merias">
    <w15:presenceInfo w15:providerId="AD" w15:userId="S-1-5-21-296418820-4275901660-1935932037-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LKwMDc3MzA1NDA0NzNU0lEKTi0uzszPAykwqgUA1tWojy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978"/>
    <w:rsid w:val="00001AE6"/>
    <w:rsid w:val="00001B1A"/>
    <w:rsid w:val="00001BE4"/>
    <w:rsid w:val="00001C63"/>
    <w:rsid w:val="00001DDA"/>
    <w:rsid w:val="00001E4C"/>
    <w:rsid w:val="00001F2E"/>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7"/>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527"/>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AEB"/>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16"/>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1EC9"/>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10"/>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85E"/>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7F1"/>
    <w:rsid w:val="0003486E"/>
    <w:rsid w:val="0003491B"/>
    <w:rsid w:val="00034A71"/>
    <w:rsid w:val="00034CB9"/>
    <w:rsid w:val="00034E4F"/>
    <w:rsid w:val="00035007"/>
    <w:rsid w:val="000351F5"/>
    <w:rsid w:val="00035295"/>
    <w:rsid w:val="0003534A"/>
    <w:rsid w:val="000353BE"/>
    <w:rsid w:val="00035446"/>
    <w:rsid w:val="00035474"/>
    <w:rsid w:val="0003547D"/>
    <w:rsid w:val="0003553E"/>
    <w:rsid w:val="00035736"/>
    <w:rsid w:val="000358A1"/>
    <w:rsid w:val="00035916"/>
    <w:rsid w:val="00035A6F"/>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C17"/>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A84"/>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212"/>
    <w:rsid w:val="0004536A"/>
    <w:rsid w:val="0004538B"/>
    <w:rsid w:val="000454BB"/>
    <w:rsid w:val="000458C4"/>
    <w:rsid w:val="00045975"/>
    <w:rsid w:val="000459C0"/>
    <w:rsid w:val="00045A0A"/>
    <w:rsid w:val="00045A8E"/>
    <w:rsid w:val="00045C45"/>
    <w:rsid w:val="00045E17"/>
    <w:rsid w:val="00045FA3"/>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A8B"/>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3C3"/>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AD0"/>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DEC"/>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7F3"/>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733"/>
    <w:rsid w:val="00074843"/>
    <w:rsid w:val="0007487A"/>
    <w:rsid w:val="00074909"/>
    <w:rsid w:val="00074A2B"/>
    <w:rsid w:val="00074C28"/>
    <w:rsid w:val="00074DA4"/>
    <w:rsid w:val="00074E3E"/>
    <w:rsid w:val="00074FC5"/>
    <w:rsid w:val="000750AC"/>
    <w:rsid w:val="000753CA"/>
    <w:rsid w:val="00075466"/>
    <w:rsid w:val="00075522"/>
    <w:rsid w:val="0007565D"/>
    <w:rsid w:val="00075813"/>
    <w:rsid w:val="0007596F"/>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9E7"/>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6FA"/>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108"/>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026"/>
    <w:rsid w:val="000A057C"/>
    <w:rsid w:val="000A0745"/>
    <w:rsid w:val="000A0892"/>
    <w:rsid w:val="000A0B04"/>
    <w:rsid w:val="000A0B8C"/>
    <w:rsid w:val="000A0D6C"/>
    <w:rsid w:val="000A0D79"/>
    <w:rsid w:val="000A0E36"/>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1BE"/>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4C"/>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7A2"/>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3ED"/>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672"/>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07"/>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7D3"/>
    <w:rsid w:val="000D49BF"/>
    <w:rsid w:val="000D49D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D0F"/>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D7A"/>
    <w:rsid w:val="000E1FC4"/>
    <w:rsid w:val="000E1FE7"/>
    <w:rsid w:val="000E1FF0"/>
    <w:rsid w:val="000E2014"/>
    <w:rsid w:val="000E2052"/>
    <w:rsid w:val="000E23EE"/>
    <w:rsid w:val="000E2407"/>
    <w:rsid w:val="000E2433"/>
    <w:rsid w:val="000E24C0"/>
    <w:rsid w:val="000E2533"/>
    <w:rsid w:val="000E2608"/>
    <w:rsid w:val="000E2743"/>
    <w:rsid w:val="000E27D0"/>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7A"/>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6A7"/>
    <w:rsid w:val="000E7AB1"/>
    <w:rsid w:val="000E7D5C"/>
    <w:rsid w:val="000E7E1F"/>
    <w:rsid w:val="000E7ED4"/>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08"/>
    <w:rsid w:val="000F4E1E"/>
    <w:rsid w:val="000F5025"/>
    <w:rsid w:val="000F51D5"/>
    <w:rsid w:val="000F52FD"/>
    <w:rsid w:val="000F531E"/>
    <w:rsid w:val="000F53D7"/>
    <w:rsid w:val="000F53EF"/>
    <w:rsid w:val="000F5445"/>
    <w:rsid w:val="000F583B"/>
    <w:rsid w:val="000F5879"/>
    <w:rsid w:val="000F5972"/>
    <w:rsid w:val="000F5980"/>
    <w:rsid w:val="000F5B99"/>
    <w:rsid w:val="000F5D62"/>
    <w:rsid w:val="000F5FBD"/>
    <w:rsid w:val="000F6396"/>
    <w:rsid w:val="000F6686"/>
    <w:rsid w:val="000F6932"/>
    <w:rsid w:val="000F6BCC"/>
    <w:rsid w:val="000F6BCD"/>
    <w:rsid w:val="000F6D5F"/>
    <w:rsid w:val="000F6D75"/>
    <w:rsid w:val="000F7071"/>
    <w:rsid w:val="000F711F"/>
    <w:rsid w:val="000F7143"/>
    <w:rsid w:val="000F7256"/>
    <w:rsid w:val="000F739F"/>
    <w:rsid w:val="000F7597"/>
    <w:rsid w:val="000F7601"/>
    <w:rsid w:val="000F7656"/>
    <w:rsid w:val="000F767D"/>
    <w:rsid w:val="000F77FB"/>
    <w:rsid w:val="000F7844"/>
    <w:rsid w:val="000F797D"/>
    <w:rsid w:val="000F7BEF"/>
    <w:rsid w:val="000F7C85"/>
    <w:rsid w:val="000F7CCD"/>
    <w:rsid w:val="000F7DF4"/>
    <w:rsid w:val="000F7E73"/>
    <w:rsid w:val="000F7F57"/>
    <w:rsid w:val="000F7FD6"/>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98"/>
    <w:rsid w:val="00103FDC"/>
    <w:rsid w:val="001043E9"/>
    <w:rsid w:val="00104836"/>
    <w:rsid w:val="00104892"/>
    <w:rsid w:val="001048A1"/>
    <w:rsid w:val="00104A1F"/>
    <w:rsid w:val="00104AD3"/>
    <w:rsid w:val="00104BA8"/>
    <w:rsid w:val="00104D08"/>
    <w:rsid w:val="00104E5D"/>
    <w:rsid w:val="00104EAE"/>
    <w:rsid w:val="00104F5E"/>
    <w:rsid w:val="001051C2"/>
    <w:rsid w:val="0010523C"/>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30"/>
    <w:rsid w:val="00107D5D"/>
    <w:rsid w:val="00107EFC"/>
    <w:rsid w:val="00107F3C"/>
    <w:rsid w:val="00107F56"/>
    <w:rsid w:val="00107FDA"/>
    <w:rsid w:val="0011012A"/>
    <w:rsid w:val="00110193"/>
    <w:rsid w:val="00110324"/>
    <w:rsid w:val="00110558"/>
    <w:rsid w:val="001105AE"/>
    <w:rsid w:val="001105E4"/>
    <w:rsid w:val="00110627"/>
    <w:rsid w:val="00110635"/>
    <w:rsid w:val="00110934"/>
    <w:rsid w:val="001109CE"/>
    <w:rsid w:val="00110AA2"/>
    <w:rsid w:val="00110AFA"/>
    <w:rsid w:val="00110C45"/>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4DD"/>
    <w:rsid w:val="00120505"/>
    <w:rsid w:val="00120582"/>
    <w:rsid w:val="001206DA"/>
    <w:rsid w:val="001206F5"/>
    <w:rsid w:val="00120770"/>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4D72"/>
    <w:rsid w:val="00125613"/>
    <w:rsid w:val="0012572A"/>
    <w:rsid w:val="001257A5"/>
    <w:rsid w:val="00125919"/>
    <w:rsid w:val="00125930"/>
    <w:rsid w:val="00125B16"/>
    <w:rsid w:val="00125C80"/>
    <w:rsid w:val="00125E24"/>
    <w:rsid w:val="00125E66"/>
    <w:rsid w:val="00125EFA"/>
    <w:rsid w:val="00125F34"/>
    <w:rsid w:val="00126009"/>
    <w:rsid w:val="001260E6"/>
    <w:rsid w:val="001260FE"/>
    <w:rsid w:val="00126161"/>
    <w:rsid w:val="00126460"/>
    <w:rsid w:val="001266F5"/>
    <w:rsid w:val="00126804"/>
    <w:rsid w:val="001268BC"/>
    <w:rsid w:val="00126911"/>
    <w:rsid w:val="00126982"/>
    <w:rsid w:val="00126BD0"/>
    <w:rsid w:val="00126CB3"/>
    <w:rsid w:val="00126CB4"/>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55"/>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C03"/>
    <w:rsid w:val="00137F84"/>
    <w:rsid w:val="00137F9A"/>
    <w:rsid w:val="00140314"/>
    <w:rsid w:val="001407D4"/>
    <w:rsid w:val="00140A3F"/>
    <w:rsid w:val="00140A69"/>
    <w:rsid w:val="00140ACA"/>
    <w:rsid w:val="00140D8A"/>
    <w:rsid w:val="00140DDF"/>
    <w:rsid w:val="0014118E"/>
    <w:rsid w:val="001411B7"/>
    <w:rsid w:val="001412A5"/>
    <w:rsid w:val="0014153C"/>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5FF3"/>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03"/>
    <w:rsid w:val="001500FF"/>
    <w:rsid w:val="0015026A"/>
    <w:rsid w:val="001504AC"/>
    <w:rsid w:val="00150550"/>
    <w:rsid w:val="00150628"/>
    <w:rsid w:val="001509CF"/>
    <w:rsid w:val="00150A6B"/>
    <w:rsid w:val="00150AF4"/>
    <w:rsid w:val="00150B64"/>
    <w:rsid w:val="00150CF0"/>
    <w:rsid w:val="00150D05"/>
    <w:rsid w:val="00150EB4"/>
    <w:rsid w:val="0015139E"/>
    <w:rsid w:val="001513A7"/>
    <w:rsid w:val="001515BB"/>
    <w:rsid w:val="00151734"/>
    <w:rsid w:val="00151B4B"/>
    <w:rsid w:val="00151BC7"/>
    <w:rsid w:val="00151C4F"/>
    <w:rsid w:val="00151D7B"/>
    <w:rsid w:val="00151DFB"/>
    <w:rsid w:val="00151EC3"/>
    <w:rsid w:val="001521CF"/>
    <w:rsid w:val="00152221"/>
    <w:rsid w:val="001522A3"/>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9E4"/>
    <w:rsid w:val="00157A70"/>
    <w:rsid w:val="00157B16"/>
    <w:rsid w:val="00157C95"/>
    <w:rsid w:val="00157CF3"/>
    <w:rsid w:val="00157D12"/>
    <w:rsid w:val="00157F47"/>
    <w:rsid w:val="00160064"/>
    <w:rsid w:val="0016011D"/>
    <w:rsid w:val="0016013D"/>
    <w:rsid w:val="0016018B"/>
    <w:rsid w:val="001601BE"/>
    <w:rsid w:val="00160298"/>
    <w:rsid w:val="00160299"/>
    <w:rsid w:val="0016037D"/>
    <w:rsid w:val="001603DE"/>
    <w:rsid w:val="00160411"/>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BE1"/>
    <w:rsid w:val="00165C9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DA0"/>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59"/>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19"/>
    <w:rsid w:val="00180321"/>
    <w:rsid w:val="0018064E"/>
    <w:rsid w:val="00180680"/>
    <w:rsid w:val="00180720"/>
    <w:rsid w:val="00180A61"/>
    <w:rsid w:val="00180B5B"/>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9DF"/>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35"/>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655"/>
    <w:rsid w:val="0019671D"/>
    <w:rsid w:val="00196919"/>
    <w:rsid w:val="00196922"/>
    <w:rsid w:val="00196AA0"/>
    <w:rsid w:val="00196B45"/>
    <w:rsid w:val="00196B8C"/>
    <w:rsid w:val="00196BAD"/>
    <w:rsid w:val="00196BB1"/>
    <w:rsid w:val="00196D13"/>
    <w:rsid w:val="00196FC1"/>
    <w:rsid w:val="0019724A"/>
    <w:rsid w:val="001973CB"/>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A8E"/>
    <w:rsid w:val="001A1BE2"/>
    <w:rsid w:val="001A1CAA"/>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078"/>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4F5"/>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7B"/>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2"/>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18D"/>
    <w:rsid w:val="001C0423"/>
    <w:rsid w:val="001C04B4"/>
    <w:rsid w:val="001C0652"/>
    <w:rsid w:val="001C067A"/>
    <w:rsid w:val="001C080F"/>
    <w:rsid w:val="001C0912"/>
    <w:rsid w:val="001C0D21"/>
    <w:rsid w:val="001C0E94"/>
    <w:rsid w:val="001C0FA9"/>
    <w:rsid w:val="001C117F"/>
    <w:rsid w:val="001C1192"/>
    <w:rsid w:val="001C13BB"/>
    <w:rsid w:val="001C15B7"/>
    <w:rsid w:val="001C18CD"/>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40F"/>
    <w:rsid w:val="001D2521"/>
    <w:rsid w:val="001D25D0"/>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64"/>
    <w:rsid w:val="001D50FD"/>
    <w:rsid w:val="001D516D"/>
    <w:rsid w:val="001D534B"/>
    <w:rsid w:val="001D54ED"/>
    <w:rsid w:val="001D55F6"/>
    <w:rsid w:val="001D566D"/>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847"/>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AF4"/>
    <w:rsid w:val="001E4B00"/>
    <w:rsid w:val="001E4E72"/>
    <w:rsid w:val="001E50C7"/>
    <w:rsid w:val="001E53C4"/>
    <w:rsid w:val="001E541B"/>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09"/>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07"/>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CFF"/>
    <w:rsid w:val="001F7DB8"/>
    <w:rsid w:val="001F7E16"/>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5FB1"/>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5DC"/>
    <w:rsid w:val="00212695"/>
    <w:rsid w:val="0021277F"/>
    <w:rsid w:val="00212909"/>
    <w:rsid w:val="0021293D"/>
    <w:rsid w:val="00212A53"/>
    <w:rsid w:val="00212C32"/>
    <w:rsid w:val="00212D45"/>
    <w:rsid w:val="00212ED4"/>
    <w:rsid w:val="00213234"/>
    <w:rsid w:val="002132E1"/>
    <w:rsid w:val="00213364"/>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60"/>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51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50"/>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4BA"/>
    <w:rsid w:val="00221503"/>
    <w:rsid w:val="00221606"/>
    <w:rsid w:val="0022180C"/>
    <w:rsid w:val="00221951"/>
    <w:rsid w:val="00221A6F"/>
    <w:rsid w:val="00221AC0"/>
    <w:rsid w:val="00221ADC"/>
    <w:rsid w:val="00221BD0"/>
    <w:rsid w:val="00221C3B"/>
    <w:rsid w:val="00221E1A"/>
    <w:rsid w:val="00221E47"/>
    <w:rsid w:val="00221E7E"/>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33F"/>
    <w:rsid w:val="002313F3"/>
    <w:rsid w:val="0023140A"/>
    <w:rsid w:val="0023142E"/>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4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0A"/>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32"/>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600"/>
    <w:rsid w:val="00252952"/>
    <w:rsid w:val="00252963"/>
    <w:rsid w:val="002529E7"/>
    <w:rsid w:val="00252BAA"/>
    <w:rsid w:val="00252C4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79"/>
    <w:rsid w:val="002572E4"/>
    <w:rsid w:val="0025731E"/>
    <w:rsid w:val="00257649"/>
    <w:rsid w:val="00257665"/>
    <w:rsid w:val="002579BD"/>
    <w:rsid w:val="002579C2"/>
    <w:rsid w:val="00257A00"/>
    <w:rsid w:val="00257A23"/>
    <w:rsid w:val="00257B81"/>
    <w:rsid w:val="00257C5F"/>
    <w:rsid w:val="00257FAB"/>
    <w:rsid w:val="002600ED"/>
    <w:rsid w:val="002603C3"/>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6B5"/>
    <w:rsid w:val="0027394F"/>
    <w:rsid w:val="002739E9"/>
    <w:rsid w:val="00273C48"/>
    <w:rsid w:val="00273CD8"/>
    <w:rsid w:val="00273E66"/>
    <w:rsid w:val="00273F6C"/>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223"/>
    <w:rsid w:val="002822D4"/>
    <w:rsid w:val="002823FD"/>
    <w:rsid w:val="002824FB"/>
    <w:rsid w:val="00282651"/>
    <w:rsid w:val="002826F2"/>
    <w:rsid w:val="00282798"/>
    <w:rsid w:val="0028280A"/>
    <w:rsid w:val="002828DF"/>
    <w:rsid w:val="002828E4"/>
    <w:rsid w:val="00282CD5"/>
    <w:rsid w:val="00282D74"/>
    <w:rsid w:val="00282E2D"/>
    <w:rsid w:val="00282EB0"/>
    <w:rsid w:val="00283213"/>
    <w:rsid w:val="00283242"/>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3C1"/>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06B"/>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B4F"/>
    <w:rsid w:val="00290FD6"/>
    <w:rsid w:val="00291113"/>
    <w:rsid w:val="00291116"/>
    <w:rsid w:val="00291403"/>
    <w:rsid w:val="0029146C"/>
    <w:rsid w:val="0029171C"/>
    <w:rsid w:val="0029173B"/>
    <w:rsid w:val="002918A6"/>
    <w:rsid w:val="002918C3"/>
    <w:rsid w:val="00291A66"/>
    <w:rsid w:val="00291AE5"/>
    <w:rsid w:val="00291B7C"/>
    <w:rsid w:val="00291BF1"/>
    <w:rsid w:val="00291CA5"/>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5F5"/>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78E"/>
    <w:rsid w:val="002B4B67"/>
    <w:rsid w:val="002B4BD3"/>
    <w:rsid w:val="002B4C15"/>
    <w:rsid w:val="002B4FD9"/>
    <w:rsid w:val="002B5308"/>
    <w:rsid w:val="002B5375"/>
    <w:rsid w:val="002B54B1"/>
    <w:rsid w:val="002B5530"/>
    <w:rsid w:val="002B5626"/>
    <w:rsid w:val="002B5745"/>
    <w:rsid w:val="002B57CE"/>
    <w:rsid w:val="002B58C6"/>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43"/>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C1"/>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E36"/>
    <w:rsid w:val="002C2F23"/>
    <w:rsid w:val="002C30DA"/>
    <w:rsid w:val="002C30F7"/>
    <w:rsid w:val="002C319C"/>
    <w:rsid w:val="002C3398"/>
    <w:rsid w:val="002C33F2"/>
    <w:rsid w:val="002C35CF"/>
    <w:rsid w:val="002C3689"/>
    <w:rsid w:val="002C36E3"/>
    <w:rsid w:val="002C39B0"/>
    <w:rsid w:val="002C3A35"/>
    <w:rsid w:val="002C3C8D"/>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C1F"/>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08B"/>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A1"/>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39F"/>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745"/>
    <w:rsid w:val="002E6A3E"/>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AC6"/>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48"/>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01"/>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C48"/>
    <w:rsid w:val="00310ED8"/>
    <w:rsid w:val="00311276"/>
    <w:rsid w:val="003112BE"/>
    <w:rsid w:val="003113BB"/>
    <w:rsid w:val="00311437"/>
    <w:rsid w:val="00311520"/>
    <w:rsid w:val="003115C8"/>
    <w:rsid w:val="00311672"/>
    <w:rsid w:val="00311776"/>
    <w:rsid w:val="003118D8"/>
    <w:rsid w:val="0031193F"/>
    <w:rsid w:val="00311C70"/>
    <w:rsid w:val="00311CDC"/>
    <w:rsid w:val="00311E9F"/>
    <w:rsid w:val="00312040"/>
    <w:rsid w:val="0031217F"/>
    <w:rsid w:val="00312190"/>
    <w:rsid w:val="003121D6"/>
    <w:rsid w:val="0031220D"/>
    <w:rsid w:val="00312385"/>
    <w:rsid w:val="0031238E"/>
    <w:rsid w:val="0031239D"/>
    <w:rsid w:val="00312761"/>
    <w:rsid w:val="00312788"/>
    <w:rsid w:val="0031284E"/>
    <w:rsid w:val="00313137"/>
    <w:rsid w:val="003131DE"/>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604"/>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A5"/>
    <w:rsid w:val="003277EE"/>
    <w:rsid w:val="00327887"/>
    <w:rsid w:val="00327963"/>
    <w:rsid w:val="003279BD"/>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2A"/>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1FEA"/>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ECB"/>
    <w:rsid w:val="00335FA5"/>
    <w:rsid w:val="00335FE9"/>
    <w:rsid w:val="00336048"/>
    <w:rsid w:val="0033610E"/>
    <w:rsid w:val="00336235"/>
    <w:rsid w:val="003362F7"/>
    <w:rsid w:val="003364A6"/>
    <w:rsid w:val="003364EB"/>
    <w:rsid w:val="00336539"/>
    <w:rsid w:val="00336565"/>
    <w:rsid w:val="003368D1"/>
    <w:rsid w:val="003368F5"/>
    <w:rsid w:val="00336A84"/>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A0A"/>
    <w:rsid w:val="00342A56"/>
    <w:rsid w:val="00342A6A"/>
    <w:rsid w:val="00342B42"/>
    <w:rsid w:val="00342BB4"/>
    <w:rsid w:val="00342BE1"/>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85F"/>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2"/>
    <w:rsid w:val="00350D69"/>
    <w:rsid w:val="00350D7A"/>
    <w:rsid w:val="00350EA3"/>
    <w:rsid w:val="00350F59"/>
    <w:rsid w:val="00351226"/>
    <w:rsid w:val="00351236"/>
    <w:rsid w:val="00351283"/>
    <w:rsid w:val="003512C5"/>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9C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7AE"/>
    <w:rsid w:val="0036480B"/>
    <w:rsid w:val="00364886"/>
    <w:rsid w:val="00364AAE"/>
    <w:rsid w:val="00364BA7"/>
    <w:rsid w:val="00364BC9"/>
    <w:rsid w:val="00364C4C"/>
    <w:rsid w:val="003652E0"/>
    <w:rsid w:val="003655AA"/>
    <w:rsid w:val="003657EC"/>
    <w:rsid w:val="003658B6"/>
    <w:rsid w:val="003658E5"/>
    <w:rsid w:val="00365909"/>
    <w:rsid w:val="00365927"/>
    <w:rsid w:val="00365BB3"/>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6B1"/>
    <w:rsid w:val="0037073F"/>
    <w:rsid w:val="003707B3"/>
    <w:rsid w:val="003707DE"/>
    <w:rsid w:val="003708B9"/>
    <w:rsid w:val="003709A8"/>
    <w:rsid w:val="00370A64"/>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94"/>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AEB"/>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49F"/>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613"/>
    <w:rsid w:val="003A4755"/>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4FA"/>
    <w:rsid w:val="003A65B0"/>
    <w:rsid w:val="003A6649"/>
    <w:rsid w:val="003A669E"/>
    <w:rsid w:val="003A66B8"/>
    <w:rsid w:val="003A680F"/>
    <w:rsid w:val="003A688F"/>
    <w:rsid w:val="003A68F7"/>
    <w:rsid w:val="003A6A4E"/>
    <w:rsid w:val="003A6AAA"/>
    <w:rsid w:val="003A6C53"/>
    <w:rsid w:val="003A6D30"/>
    <w:rsid w:val="003A6DDB"/>
    <w:rsid w:val="003A6FC7"/>
    <w:rsid w:val="003A723F"/>
    <w:rsid w:val="003A73EA"/>
    <w:rsid w:val="003A74DA"/>
    <w:rsid w:val="003A7654"/>
    <w:rsid w:val="003A7A2C"/>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0EC"/>
    <w:rsid w:val="003B219F"/>
    <w:rsid w:val="003B22E0"/>
    <w:rsid w:val="003B237C"/>
    <w:rsid w:val="003B23E6"/>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53B"/>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6FCE"/>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80"/>
    <w:rsid w:val="003D09B8"/>
    <w:rsid w:val="003D0A11"/>
    <w:rsid w:val="003D0C2D"/>
    <w:rsid w:val="003D1068"/>
    <w:rsid w:val="003D1090"/>
    <w:rsid w:val="003D1439"/>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29"/>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4F0E"/>
    <w:rsid w:val="003D503F"/>
    <w:rsid w:val="003D5059"/>
    <w:rsid w:val="003D5066"/>
    <w:rsid w:val="003D5107"/>
    <w:rsid w:val="003D541E"/>
    <w:rsid w:val="003D54C4"/>
    <w:rsid w:val="003D56A6"/>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B78"/>
    <w:rsid w:val="003D6CBE"/>
    <w:rsid w:val="003D6DC4"/>
    <w:rsid w:val="003D6F4F"/>
    <w:rsid w:val="003D7193"/>
    <w:rsid w:val="003D72A2"/>
    <w:rsid w:val="003D72A4"/>
    <w:rsid w:val="003D7636"/>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E9A"/>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649"/>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7DE"/>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AB5"/>
    <w:rsid w:val="003F5B08"/>
    <w:rsid w:val="003F5BDF"/>
    <w:rsid w:val="003F5BFD"/>
    <w:rsid w:val="003F5C82"/>
    <w:rsid w:val="003F5E2F"/>
    <w:rsid w:val="003F5F2B"/>
    <w:rsid w:val="003F5F94"/>
    <w:rsid w:val="003F5FFC"/>
    <w:rsid w:val="003F6181"/>
    <w:rsid w:val="003F6312"/>
    <w:rsid w:val="003F6345"/>
    <w:rsid w:val="003F653B"/>
    <w:rsid w:val="003F65AD"/>
    <w:rsid w:val="003F677A"/>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DAD"/>
    <w:rsid w:val="00400E42"/>
    <w:rsid w:val="00400E8E"/>
    <w:rsid w:val="00400EFF"/>
    <w:rsid w:val="00400FFC"/>
    <w:rsid w:val="004010A0"/>
    <w:rsid w:val="004015FC"/>
    <w:rsid w:val="00401781"/>
    <w:rsid w:val="00401A22"/>
    <w:rsid w:val="00401B9C"/>
    <w:rsid w:val="00401C2A"/>
    <w:rsid w:val="00401F0F"/>
    <w:rsid w:val="00401FEB"/>
    <w:rsid w:val="004021BB"/>
    <w:rsid w:val="0040220A"/>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35A"/>
    <w:rsid w:val="004064E5"/>
    <w:rsid w:val="0040682B"/>
    <w:rsid w:val="004069C5"/>
    <w:rsid w:val="00406A5D"/>
    <w:rsid w:val="00406A98"/>
    <w:rsid w:val="00406B6B"/>
    <w:rsid w:val="00406BEF"/>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3E7"/>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3B2E"/>
    <w:rsid w:val="00423F58"/>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CD6"/>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9C"/>
    <w:rsid w:val="00432ECB"/>
    <w:rsid w:val="00432F99"/>
    <w:rsid w:val="004330F0"/>
    <w:rsid w:val="00433172"/>
    <w:rsid w:val="004331A8"/>
    <w:rsid w:val="004331EA"/>
    <w:rsid w:val="0043345C"/>
    <w:rsid w:val="0043351B"/>
    <w:rsid w:val="004336D0"/>
    <w:rsid w:val="00433767"/>
    <w:rsid w:val="004339BA"/>
    <w:rsid w:val="00433D60"/>
    <w:rsid w:val="00433E6F"/>
    <w:rsid w:val="00433E7D"/>
    <w:rsid w:val="0043404C"/>
    <w:rsid w:val="00434336"/>
    <w:rsid w:val="004343C1"/>
    <w:rsid w:val="0043448D"/>
    <w:rsid w:val="0043474E"/>
    <w:rsid w:val="0043492C"/>
    <w:rsid w:val="004349DE"/>
    <w:rsid w:val="00434AFF"/>
    <w:rsid w:val="00434D7A"/>
    <w:rsid w:val="00434E3D"/>
    <w:rsid w:val="00434EA3"/>
    <w:rsid w:val="00435031"/>
    <w:rsid w:val="00435272"/>
    <w:rsid w:val="0043535B"/>
    <w:rsid w:val="00435371"/>
    <w:rsid w:val="004354C4"/>
    <w:rsid w:val="004354EC"/>
    <w:rsid w:val="0043552A"/>
    <w:rsid w:val="00435663"/>
    <w:rsid w:val="004357BC"/>
    <w:rsid w:val="004358DD"/>
    <w:rsid w:val="00435A0A"/>
    <w:rsid w:val="00435B92"/>
    <w:rsid w:val="00435DA4"/>
    <w:rsid w:val="00435E2E"/>
    <w:rsid w:val="00435F27"/>
    <w:rsid w:val="0043609C"/>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0C"/>
    <w:rsid w:val="00440956"/>
    <w:rsid w:val="00440A08"/>
    <w:rsid w:val="00440B27"/>
    <w:rsid w:val="00440C0D"/>
    <w:rsid w:val="00440E7B"/>
    <w:rsid w:val="00440E97"/>
    <w:rsid w:val="00440EBC"/>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4A6"/>
    <w:rsid w:val="0044455F"/>
    <w:rsid w:val="004445F1"/>
    <w:rsid w:val="00444722"/>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5"/>
    <w:rsid w:val="00446B3F"/>
    <w:rsid w:val="0044702E"/>
    <w:rsid w:val="00447229"/>
    <w:rsid w:val="004472E6"/>
    <w:rsid w:val="004477B7"/>
    <w:rsid w:val="004477E8"/>
    <w:rsid w:val="004478F9"/>
    <w:rsid w:val="00447B02"/>
    <w:rsid w:val="00447BF1"/>
    <w:rsid w:val="00447DAE"/>
    <w:rsid w:val="00447DB5"/>
    <w:rsid w:val="00447FAA"/>
    <w:rsid w:val="00450048"/>
    <w:rsid w:val="00450167"/>
    <w:rsid w:val="00450291"/>
    <w:rsid w:val="004502D5"/>
    <w:rsid w:val="0045036C"/>
    <w:rsid w:val="00450464"/>
    <w:rsid w:val="004505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3CB"/>
    <w:rsid w:val="004574C9"/>
    <w:rsid w:val="004575C0"/>
    <w:rsid w:val="0045763D"/>
    <w:rsid w:val="0045769F"/>
    <w:rsid w:val="004577EB"/>
    <w:rsid w:val="00457B91"/>
    <w:rsid w:val="00457DE1"/>
    <w:rsid w:val="0046045A"/>
    <w:rsid w:val="0046051A"/>
    <w:rsid w:val="00460654"/>
    <w:rsid w:val="00460725"/>
    <w:rsid w:val="004607DD"/>
    <w:rsid w:val="004608D3"/>
    <w:rsid w:val="004609EE"/>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35"/>
    <w:rsid w:val="00464DEE"/>
    <w:rsid w:val="00464E62"/>
    <w:rsid w:val="00464FC8"/>
    <w:rsid w:val="00465189"/>
    <w:rsid w:val="00465434"/>
    <w:rsid w:val="0046547F"/>
    <w:rsid w:val="004654D3"/>
    <w:rsid w:val="0046555E"/>
    <w:rsid w:val="00465B0E"/>
    <w:rsid w:val="00465CAA"/>
    <w:rsid w:val="00465D03"/>
    <w:rsid w:val="00465FEB"/>
    <w:rsid w:val="004661CA"/>
    <w:rsid w:val="00466262"/>
    <w:rsid w:val="00466359"/>
    <w:rsid w:val="004663BE"/>
    <w:rsid w:val="004663FC"/>
    <w:rsid w:val="00466468"/>
    <w:rsid w:val="00466507"/>
    <w:rsid w:val="00466532"/>
    <w:rsid w:val="004667B6"/>
    <w:rsid w:val="00466C20"/>
    <w:rsid w:val="00466D3D"/>
    <w:rsid w:val="00466EAC"/>
    <w:rsid w:val="00467096"/>
    <w:rsid w:val="004670DC"/>
    <w:rsid w:val="00467275"/>
    <w:rsid w:val="00467298"/>
    <w:rsid w:val="0046739C"/>
    <w:rsid w:val="00467596"/>
    <w:rsid w:val="00467616"/>
    <w:rsid w:val="00467629"/>
    <w:rsid w:val="0046768F"/>
    <w:rsid w:val="00467964"/>
    <w:rsid w:val="00467A6C"/>
    <w:rsid w:val="00467BA5"/>
    <w:rsid w:val="00467D90"/>
    <w:rsid w:val="00467E2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00"/>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D43"/>
    <w:rsid w:val="00482E2C"/>
    <w:rsid w:val="00482F9B"/>
    <w:rsid w:val="00483031"/>
    <w:rsid w:val="004830A1"/>
    <w:rsid w:val="00483102"/>
    <w:rsid w:val="004831D1"/>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08F"/>
    <w:rsid w:val="004841E1"/>
    <w:rsid w:val="004842E1"/>
    <w:rsid w:val="00484382"/>
    <w:rsid w:val="004844DC"/>
    <w:rsid w:val="0048452A"/>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07"/>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7A"/>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2E80"/>
    <w:rsid w:val="00493112"/>
    <w:rsid w:val="00493148"/>
    <w:rsid w:val="0049314F"/>
    <w:rsid w:val="00493594"/>
    <w:rsid w:val="0049398E"/>
    <w:rsid w:val="00493B7E"/>
    <w:rsid w:val="00493C18"/>
    <w:rsid w:val="00493CA3"/>
    <w:rsid w:val="00493E1D"/>
    <w:rsid w:val="00493E50"/>
    <w:rsid w:val="00494013"/>
    <w:rsid w:val="0049425D"/>
    <w:rsid w:val="00494385"/>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81F"/>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0F2"/>
    <w:rsid w:val="004A1172"/>
    <w:rsid w:val="004A12B2"/>
    <w:rsid w:val="004A12B4"/>
    <w:rsid w:val="004A137A"/>
    <w:rsid w:val="004A1477"/>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3BF"/>
    <w:rsid w:val="004A46A5"/>
    <w:rsid w:val="004A46E5"/>
    <w:rsid w:val="004A4BEE"/>
    <w:rsid w:val="004A4CE7"/>
    <w:rsid w:val="004A4DC9"/>
    <w:rsid w:val="004A4E37"/>
    <w:rsid w:val="004A5093"/>
    <w:rsid w:val="004A515A"/>
    <w:rsid w:val="004A52B2"/>
    <w:rsid w:val="004A52FD"/>
    <w:rsid w:val="004A5308"/>
    <w:rsid w:val="004A55B6"/>
    <w:rsid w:val="004A56CE"/>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078"/>
    <w:rsid w:val="004B62E1"/>
    <w:rsid w:val="004B63B8"/>
    <w:rsid w:val="004B63BD"/>
    <w:rsid w:val="004B6521"/>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129"/>
    <w:rsid w:val="004B722F"/>
    <w:rsid w:val="004B7263"/>
    <w:rsid w:val="004B735B"/>
    <w:rsid w:val="004B7437"/>
    <w:rsid w:val="004B78C2"/>
    <w:rsid w:val="004B793B"/>
    <w:rsid w:val="004B7977"/>
    <w:rsid w:val="004B7A79"/>
    <w:rsid w:val="004B7BD7"/>
    <w:rsid w:val="004B7C1D"/>
    <w:rsid w:val="004B7D17"/>
    <w:rsid w:val="004B7EF3"/>
    <w:rsid w:val="004C0020"/>
    <w:rsid w:val="004C01AA"/>
    <w:rsid w:val="004C0325"/>
    <w:rsid w:val="004C03FB"/>
    <w:rsid w:val="004C06B9"/>
    <w:rsid w:val="004C07A7"/>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05"/>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A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764"/>
    <w:rsid w:val="004D0804"/>
    <w:rsid w:val="004D0AF0"/>
    <w:rsid w:val="004D0BD2"/>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447"/>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A5"/>
    <w:rsid w:val="004D4FB5"/>
    <w:rsid w:val="004D50FA"/>
    <w:rsid w:val="004D5154"/>
    <w:rsid w:val="004D524D"/>
    <w:rsid w:val="004D537D"/>
    <w:rsid w:val="004D54B5"/>
    <w:rsid w:val="004D54EF"/>
    <w:rsid w:val="004D54F9"/>
    <w:rsid w:val="004D55CE"/>
    <w:rsid w:val="004D5646"/>
    <w:rsid w:val="004D5695"/>
    <w:rsid w:val="004D58DC"/>
    <w:rsid w:val="004D59F3"/>
    <w:rsid w:val="004D5CD4"/>
    <w:rsid w:val="004D5E7B"/>
    <w:rsid w:val="004D5E9C"/>
    <w:rsid w:val="004D607A"/>
    <w:rsid w:val="004D60A7"/>
    <w:rsid w:val="004D60DD"/>
    <w:rsid w:val="004D61DF"/>
    <w:rsid w:val="004D62E7"/>
    <w:rsid w:val="004D65B1"/>
    <w:rsid w:val="004D663D"/>
    <w:rsid w:val="004D6769"/>
    <w:rsid w:val="004D676E"/>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5B"/>
    <w:rsid w:val="004D7C9A"/>
    <w:rsid w:val="004D7CCB"/>
    <w:rsid w:val="004D7DE7"/>
    <w:rsid w:val="004D7EB5"/>
    <w:rsid w:val="004D7FC4"/>
    <w:rsid w:val="004E002A"/>
    <w:rsid w:val="004E0149"/>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280"/>
    <w:rsid w:val="004E25C1"/>
    <w:rsid w:val="004E271E"/>
    <w:rsid w:val="004E2C85"/>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92"/>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4EE"/>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69"/>
    <w:rsid w:val="00503EA6"/>
    <w:rsid w:val="005044BE"/>
    <w:rsid w:val="00504552"/>
    <w:rsid w:val="00504633"/>
    <w:rsid w:val="00504972"/>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CFE"/>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02"/>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5EEF"/>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55"/>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0"/>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6F72"/>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934"/>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DA5"/>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CC5"/>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57"/>
    <w:rsid w:val="00542569"/>
    <w:rsid w:val="00542747"/>
    <w:rsid w:val="005429E6"/>
    <w:rsid w:val="00542DC2"/>
    <w:rsid w:val="005430A1"/>
    <w:rsid w:val="005430BA"/>
    <w:rsid w:val="0054339E"/>
    <w:rsid w:val="0054345A"/>
    <w:rsid w:val="005434AD"/>
    <w:rsid w:val="00543770"/>
    <w:rsid w:val="005437F9"/>
    <w:rsid w:val="00543A5F"/>
    <w:rsid w:val="00543C03"/>
    <w:rsid w:val="00543D0A"/>
    <w:rsid w:val="005440A6"/>
    <w:rsid w:val="00544289"/>
    <w:rsid w:val="0054433F"/>
    <w:rsid w:val="005443E8"/>
    <w:rsid w:val="005446AE"/>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2ED"/>
    <w:rsid w:val="005478F0"/>
    <w:rsid w:val="00547985"/>
    <w:rsid w:val="00547AD8"/>
    <w:rsid w:val="00547C07"/>
    <w:rsid w:val="00547D47"/>
    <w:rsid w:val="00547EAD"/>
    <w:rsid w:val="00550008"/>
    <w:rsid w:val="00550118"/>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6CBC"/>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20D2"/>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73"/>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E81"/>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7F"/>
    <w:rsid w:val="0058463E"/>
    <w:rsid w:val="0058469C"/>
    <w:rsid w:val="0058470B"/>
    <w:rsid w:val="005847AE"/>
    <w:rsid w:val="005849C3"/>
    <w:rsid w:val="00584B65"/>
    <w:rsid w:val="00584BD0"/>
    <w:rsid w:val="00584CAA"/>
    <w:rsid w:val="00584D84"/>
    <w:rsid w:val="00584FB3"/>
    <w:rsid w:val="00584FD9"/>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87E6C"/>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A6"/>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63E"/>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86"/>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CB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9D9"/>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5D1A"/>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4C2"/>
    <w:rsid w:val="005A75D3"/>
    <w:rsid w:val="005A7692"/>
    <w:rsid w:val="005A7853"/>
    <w:rsid w:val="005A7A08"/>
    <w:rsid w:val="005A7B47"/>
    <w:rsid w:val="005A7C88"/>
    <w:rsid w:val="005A7ECE"/>
    <w:rsid w:val="005A7F43"/>
    <w:rsid w:val="005B008F"/>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9A3"/>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14"/>
    <w:rsid w:val="005C06FE"/>
    <w:rsid w:val="005C08D2"/>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02A"/>
    <w:rsid w:val="005C3203"/>
    <w:rsid w:val="005C32FD"/>
    <w:rsid w:val="005C342C"/>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88"/>
    <w:rsid w:val="005C5ED5"/>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3C"/>
    <w:rsid w:val="005D0155"/>
    <w:rsid w:val="005D017F"/>
    <w:rsid w:val="005D0565"/>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C8"/>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C38"/>
    <w:rsid w:val="005D7DBD"/>
    <w:rsid w:val="005D7DC3"/>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132"/>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3A"/>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7A9"/>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026"/>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CE4"/>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2B"/>
    <w:rsid w:val="005F6E9B"/>
    <w:rsid w:val="005F6EEF"/>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396"/>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AA4"/>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1A"/>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C2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BF9"/>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05A"/>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AB"/>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3C"/>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9A7"/>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8F5"/>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378"/>
    <w:rsid w:val="006535E8"/>
    <w:rsid w:val="00653A9C"/>
    <w:rsid w:val="00653D73"/>
    <w:rsid w:val="00654139"/>
    <w:rsid w:val="006541AE"/>
    <w:rsid w:val="00654538"/>
    <w:rsid w:val="006545F1"/>
    <w:rsid w:val="00654640"/>
    <w:rsid w:val="006546F5"/>
    <w:rsid w:val="00654778"/>
    <w:rsid w:val="0065488E"/>
    <w:rsid w:val="00654944"/>
    <w:rsid w:val="00654A23"/>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C90"/>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05F"/>
    <w:rsid w:val="0065715B"/>
    <w:rsid w:val="006571DB"/>
    <w:rsid w:val="0065733C"/>
    <w:rsid w:val="00657404"/>
    <w:rsid w:val="00657482"/>
    <w:rsid w:val="0065767C"/>
    <w:rsid w:val="00657690"/>
    <w:rsid w:val="006577FE"/>
    <w:rsid w:val="006579F9"/>
    <w:rsid w:val="00657A99"/>
    <w:rsid w:val="00657DDE"/>
    <w:rsid w:val="00657E49"/>
    <w:rsid w:val="00657EA7"/>
    <w:rsid w:val="00657F19"/>
    <w:rsid w:val="00657F3A"/>
    <w:rsid w:val="00657FA4"/>
    <w:rsid w:val="0066050B"/>
    <w:rsid w:val="006605B8"/>
    <w:rsid w:val="006607CD"/>
    <w:rsid w:val="00660834"/>
    <w:rsid w:val="00660881"/>
    <w:rsid w:val="00660932"/>
    <w:rsid w:val="00660BBD"/>
    <w:rsid w:val="00660F98"/>
    <w:rsid w:val="00661013"/>
    <w:rsid w:val="0066107B"/>
    <w:rsid w:val="006611DA"/>
    <w:rsid w:val="00661241"/>
    <w:rsid w:val="0066130D"/>
    <w:rsid w:val="00661469"/>
    <w:rsid w:val="0066154D"/>
    <w:rsid w:val="006615BC"/>
    <w:rsid w:val="006615F8"/>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25"/>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444"/>
    <w:rsid w:val="006704E4"/>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93C"/>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3FE"/>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4DD"/>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385"/>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975"/>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1CD"/>
    <w:rsid w:val="006972AB"/>
    <w:rsid w:val="006972C3"/>
    <w:rsid w:val="006974E3"/>
    <w:rsid w:val="006979B7"/>
    <w:rsid w:val="006979F6"/>
    <w:rsid w:val="00697A03"/>
    <w:rsid w:val="00697B98"/>
    <w:rsid w:val="00697D79"/>
    <w:rsid w:val="00697E86"/>
    <w:rsid w:val="006A011C"/>
    <w:rsid w:val="006A0283"/>
    <w:rsid w:val="006A02DD"/>
    <w:rsid w:val="006A05C5"/>
    <w:rsid w:val="006A078B"/>
    <w:rsid w:val="006A0886"/>
    <w:rsid w:val="006A0957"/>
    <w:rsid w:val="006A09B6"/>
    <w:rsid w:val="006A0B5A"/>
    <w:rsid w:val="006A0C19"/>
    <w:rsid w:val="006A0C63"/>
    <w:rsid w:val="006A0CC2"/>
    <w:rsid w:val="006A0E63"/>
    <w:rsid w:val="006A1006"/>
    <w:rsid w:val="006A1117"/>
    <w:rsid w:val="006A1136"/>
    <w:rsid w:val="006A113C"/>
    <w:rsid w:val="006A1203"/>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1BE"/>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23"/>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673"/>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29"/>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680"/>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2F7"/>
    <w:rsid w:val="006C4324"/>
    <w:rsid w:val="006C451B"/>
    <w:rsid w:val="006C461B"/>
    <w:rsid w:val="006C4765"/>
    <w:rsid w:val="006C4831"/>
    <w:rsid w:val="006C495F"/>
    <w:rsid w:val="006C49AF"/>
    <w:rsid w:val="006C49B2"/>
    <w:rsid w:val="006C4A1E"/>
    <w:rsid w:val="006C4B6C"/>
    <w:rsid w:val="006C4B7A"/>
    <w:rsid w:val="006C4B85"/>
    <w:rsid w:val="006C4BDE"/>
    <w:rsid w:val="006C4D97"/>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EB0"/>
    <w:rsid w:val="006C5FA5"/>
    <w:rsid w:val="006C5FD5"/>
    <w:rsid w:val="006C626A"/>
    <w:rsid w:val="006C64BC"/>
    <w:rsid w:val="006C64DF"/>
    <w:rsid w:val="006C652B"/>
    <w:rsid w:val="006C659F"/>
    <w:rsid w:val="006C6812"/>
    <w:rsid w:val="006C6AF1"/>
    <w:rsid w:val="006C6AFA"/>
    <w:rsid w:val="006C6B39"/>
    <w:rsid w:val="006C6BB9"/>
    <w:rsid w:val="006C6F17"/>
    <w:rsid w:val="006C706A"/>
    <w:rsid w:val="006C712F"/>
    <w:rsid w:val="006C728A"/>
    <w:rsid w:val="006C72BA"/>
    <w:rsid w:val="006C74AA"/>
    <w:rsid w:val="006C7527"/>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08"/>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0F"/>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07C"/>
    <w:rsid w:val="006E52C3"/>
    <w:rsid w:val="006E52D0"/>
    <w:rsid w:val="006E5530"/>
    <w:rsid w:val="006E57DA"/>
    <w:rsid w:val="006E5802"/>
    <w:rsid w:val="006E586E"/>
    <w:rsid w:val="006E5A41"/>
    <w:rsid w:val="006E5AEC"/>
    <w:rsid w:val="006E5C24"/>
    <w:rsid w:val="006E5EB6"/>
    <w:rsid w:val="006E5EE4"/>
    <w:rsid w:val="006E5F08"/>
    <w:rsid w:val="006E5F69"/>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6"/>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26"/>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8"/>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A4"/>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4EC"/>
    <w:rsid w:val="00704506"/>
    <w:rsid w:val="007049B9"/>
    <w:rsid w:val="007049CF"/>
    <w:rsid w:val="00704B75"/>
    <w:rsid w:val="00704B7F"/>
    <w:rsid w:val="00704D95"/>
    <w:rsid w:val="00704DD9"/>
    <w:rsid w:val="00704E52"/>
    <w:rsid w:val="00705093"/>
    <w:rsid w:val="007050FB"/>
    <w:rsid w:val="007050FF"/>
    <w:rsid w:val="00705140"/>
    <w:rsid w:val="007051A5"/>
    <w:rsid w:val="007055EB"/>
    <w:rsid w:val="007056A6"/>
    <w:rsid w:val="00705723"/>
    <w:rsid w:val="00705795"/>
    <w:rsid w:val="007057D3"/>
    <w:rsid w:val="0070580D"/>
    <w:rsid w:val="007058A8"/>
    <w:rsid w:val="007058BB"/>
    <w:rsid w:val="00705903"/>
    <w:rsid w:val="0070592E"/>
    <w:rsid w:val="00705A4A"/>
    <w:rsid w:val="00705A8F"/>
    <w:rsid w:val="00705C16"/>
    <w:rsid w:val="00705C82"/>
    <w:rsid w:val="00705E8A"/>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970"/>
    <w:rsid w:val="00716D22"/>
    <w:rsid w:val="00716DB8"/>
    <w:rsid w:val="00717162"/>
    <w:rsid w:val="00717227"/>
    <w:rsid w:val="0071736F"/>
    <w:rsid w:val="007175F9"/>
    <w:rsid w:val="00717662"/>
    <w:rsid w:val="00717685"/>
    <w:rsid w:val="0071775E"/>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0"/>
    <w:rsid w:val="00727294"/>
    <w:rsid w:val="007272DC"/>
    <w:rsid w:val="00727404"/>
    <w:rsid w:val="007275CD"/>
    <w:rsid w:val="007276A6"/>
    <w:rsid w:val="007276AC"/>
    <w:rsid w:val="007279AA"/>
    <w:rsid w:val="007279C4"/>
    <w:rsid w:val="007279DC"/>
    <w:rsid w:val="007279E5"/>
    <w:rsid w:val="00727AF0"/>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784"/>
    <w:rsid w:val="0073484F"/>
    <w:rsid w:val="0073485F"/>
    <w:rsid w:val="007348CE"/>
    <w:rsid w:val="0073499F"/>
    <w:rsid w:val="00734A62"/>
    <w:rsid w:val="00734DDB"/>
    <w:rsid w:val="00734E33"/>
    <w:rsid w:val="00734FC2"/>
    <w:rsid w:val="00735169"/>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02"/>
    <w:rsid w:val="00736839"/>
    <w:rsid w:val="0073699E"/>
    <w:rsid w:val="00736A5A"/>
    <w:rsid w:val="00736A5D"/>
    <w:rsid w:val="00736AD3"/>
    <w:rsid w:val="00736BB7"/>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0D4"/>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3A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50"/>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40"/>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D54"/>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8FD"/>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5CD"/>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1F1"/>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B2E"/>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A3F"/>
    <w:rsid w:val="00780B23"/>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EC"/>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3D"/>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0F4F"/>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3E4"/>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985"/>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152"/>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4EE"/>
    <w:rsid w:val="007B67C3"/>
    <w:rsid w:val="007B681E"/>
    <w:rsid w:val="007B6886"/>
    <w:rsid w:val="007B6AEF"/>
    <w:rsid w:val="007B6B82"/>
    <w:rsid w:val="007B6CBE"/>
    <w:rsid w:val="007B6E22"/>
    <w:rsid w:val="007B6E37"/>
    <w:rsid w:val="007B700D"/>
    <w:rsid w:val="007B7040"/>
    <w:rsid w:val="007B70D7"/>
    <w:rsid w:val="007B715A"/>
    <w:rsid w:val="007B715D"/>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36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21E"/>
    <w:rsid w:val="007C4400"/>
    <w:rsid w:val="007C44F4"/>
    <w:rsid w:val="007C44F5"/>
    <w:rsid w:val="007C46D9"/>
    <w:rsid w:val="007C4748"/>
    <w:rsid w:val="007C47AF"/>
    <w:rsid w:val="007C47EA"/>
    <w:rsid w:val="007C4911"/>
    <w:rsid w:val="007C49D0"/>
    <w:rsid w:val="007C4A77"/>
    <w:rsid w:val="007C4BF8"/>
    <w:rsid w:val="007C4ECE"/>
    <w:rsid w:val="007C4EFE"/>
    <w:rsid w:val="007C518A"/>
    <w:rsid w:val="007C51CE"/>
    <w:rsid w:val="007C521E"/>
    <w:rsid w:val="007C545A"/>
    <w:rsid w:val="007C554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0F6"/>
    <w:rsid w:val="007D213A"/>
    <w:rsid w:val="007D2372"/>
    <w:rsid w:val="007D286F"/>
    <w:rsid w:val="007D2883"/>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19"/>
    <w:rsid w:val="007D4758"/>
    <w:rsid w:val="007D49D7"/>
    <w:rsid w:val="007D4AD7"/>
    <w:rsid w:val="007D4B92"/>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93E"/>
    <w:rsid w:val="007D6AF0"/>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7D"/>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2E"/>
    <w:rsid w:val="007E6CC0"/>
    <w:rsid w:val="007E6D25"/>
    <w:rsid w:val="007E6FCB"/>
    <w:rsid w:val="007E70B4"/>
    <w:rsid w:val="007E70F6"/>
    <w:rsid w:val="007E7176"/>
    <w:rsid w:val="007E718A"/>
    <w:rsid w:val="007E71A2"/>
    <w:rsid w:val="007E71EA"/>
    <w:rsid w:val="007E7252"/>
    <w:rsid w:val="007E74FC"/>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264"/>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968"/>
    <w:rsid w:val="00802B2D"/>
    <w:rsid w:val="00802CAF"/>
    <w:rsid w:val="00802D5A"/>
    <w:rsid w:val="00802D68"/>
    <w:rsid w:val="00802E99"/>
    <w:rsid w:val="008032DE"/>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CE"/>
    <w:rsid w:val="008057F9"/>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EA6"/>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436"/>
    <w:rsid w:val="0081145B"/>
    <w:rsid w:val="00811720"/>
    <w:rsid w:val="008119ED"/>
    <w:rsid w:val="00811A1F"/>
    <w:rsid w:val="00811C96"/>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5DC"/>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7B9"/>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7FA"/>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4C5"/>
    <w:rsid w:val="00824B94"/>
    <w:rsid w:val="00824CA2"/>
    <w:rsid w:val="00824CCE"/>
    <w:rsid w:val="00824CD8"/>
    <w:rsid w:val="00824EB4"/>
    <w:rsid w:val="0082500D"/>
    <w:rsid w:val="00825032"/>
    <w:rsid w:val="0082511A"/>
    <w:rsid w:val="0082513E"/>
    <w:rsid w:val="00825298"/>
    <w:rsid w:val="008254B2"/>
    <w:rsid w:val="008254C6"/>
    <w:rsid w:val="008254DB"/>
    <w:rsid w:val="00825619"/>
    <w:rsid w:val="00825677"/>
    <w:rsid w:val="00825805"/>
    <w:rsid w:val="008258C7"/>
    <w:rsid w:val="008259DF"/>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0DD"/>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506"/>
    <w:rsid w:val="00832811"/>
    <w:rsid w:val="0083286B"/>
    <w:rsid w:val="00832B6D"/>
    <w:rsid w:val="00832DB5"/>
    <w:rsid w:val="00832DCA"/>
    <w:rsid w:val="0083306F"/>
    <w:rsid w:val="0083318B"/>
    <w:rsid w:val="008335AC"/>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4F45"/>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B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8D9"/>
    <w:rsid w:val="00840916"/>
    <w:rsid w:val="00840BDD"/>
    <w:rsid w:val="00840C07"/>
    <w:rsid w:val="00840D46"/>
    <w:rsid w:val="00841048"/>
    <w:rsid w:val="008411BA"/>
    <w:rsid w:val="008413A2"/>
    <w:rsid w:val="008413C8"/>
    <w:rsid w:val="00841471"/>
    <w:rsid w:val="00841556"/>
    <w:rsid w:val="008417F7"/>
    <w:rsid w:val="008418BF"/>
    <w:rsid w:val="008419C8"/>
    <w:rsid w:val="00841C55"/>
    <w:rsid w:val="00841C99"/>
    <w:rsid w:val="00841CE5"/>
    <w:rsid w:val="0084221E"/>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5"/>
    <w:rsid w:val="00847787"/>
    <w:rsid w:val="00847BA0"/>
    <w:rsid w:val="00847D96"/>
    <w:rsid w:val="00847E64"/>
    <w:rsid w:val="00850012"/>
    <w:rsid w:val="00850273"/>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687"/>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E01"/>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984"/>
    <w:rsid w:val="00862ADF"/>
    <w:rsid w:val="00862B84"/>
    <w:rsid w:val="00862C73"/>
    <w:rsid w:val="00862D86"/>
    <w:rsid w:val="00862F4E"/>
    <w:rsid w:val="00862FC0"/>
    <w:rsid w:val="00863098"/>
    <w:rsid w:val="00863154"/>
    <w:rsid w:val="0086334F"/>
    <w:rsid w:val="008633BA"/>
    <w:rsid w:val="00863603"/>
    <w:rsid w:val="00863630"/>
    <w:rsid w:val="008636AA"/>
    <w:rsid w:val="00863708"/>
    <w:rsid w:val="0086375B"/>
    <w:rsid w:val="00863832"/>
    <w:rsid w:val="00863CD2"/>
    <w:rsid w:val="00863DFF"/>
    <w:rsid w:val="008640E6"/>
    <w:rsid w:val="00864143"/>
    <w:rsid w:val="0086437C"/>
    <w:rsid w:val="00864667"/>
    <w:rsid w:val="008647C5"/>
    <w:rsid w:val="008649FE"/>
    <w:rsid w:val="00864A56"/>
    <w:rsid w:val="00864D0C"/>
    <w:rsid w:val="00864E03"/>
    <w:rsid w:val="00864EA1"/>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530"/>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0D"/>
    <w:rsid w:val="00873676"/>
    <w:rsid w:val="00873985"/>
    <w:rsid w:val="00873AB5"/>
    <w:rsid w:val="00873BD1"/>
    <w:rsid w:val="00873D81"/>
    <w:rsid w:val="00873D9B"/>
    <w:rsid w:val="00874145"/>
    <w:rsid w:val="0087429E"/>
    <w:rsid w:val="00874300"/>
    <w:rsid w:val="008743C1"/>
    <w:rsid w:val="0087479D"/>
    <w:rsid w:val="008747BE"/>
    <w:rsid w:val="0087480F"/>
    <w:rsid w:val="00874A97"/>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560"/>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DAE"/>
    <w:rsid w:val="00883F2E"/>
    <w:rsid w:val="00884376"/>
    <w:rsid w:val="00884761"/>
    <w:rsid w:val="008849C3"/>
    <w:rsid w:val="00884C48"/>
    <w:rsid w:val="00884DC3"/>
    <w:rsid w:val="00884DE0"/>
    <w:rsid w:val="00884E34"/>
    <w:rsid w:val="00884F36"/>
    <w:rsid w:val="0088508B"/>
    <w:rsid w:val="0088541C"/>
    <w:rsid w:val="00885503"/>
    <w:rsid w:val="0088568B"/>
    <w:rsid w:val="008856F2"/>
    <w:rsid w:val="00885B63"/>
    <w:rsid w:val="00885BD1"/>
    <w:rsid w:val="00885BF4"/>
    <w:rsid w:val="00885E4F"/>
    <w:rsid w:val="00885F4C"/>
    <w:rsid w:val="0088631C"/>
    <w:rsid w:val="0088670B"/>
    <w:rsid w:val="008868CF"/>
    <w:rsid w:val="00886AD3"/>
    <w:rsid w:val="00886C33"/>
    <w:rsid w:val="00886CF7"/>
    <w:rsid w:val="00886D93"/>
    <w:rsid w:val="00886E55"/>
    <w:rsid w:val="00886E8A"/>
    <w:rsid w:val="00887219"/>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BED"/>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BF"/>
    <w:rsid w:val="008A1766"/>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55"/>
    <w:rsid w:val="008A2865"/>
    <w:rsid w:val="008A2978"/>
    <w:rsid w:val="008A2A7F"/>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13"/>
    <w:rsid w:val="008A3B54"/>
    <w:rsid w:val="008A3B5D"/>
    <w:rsid w:val="008A3D15"/>
    <w:rsid w:val="008A3D40"/>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B76"/>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0EA"/>
    <w:rsid w:val="008B21C1"/>
    <w:rsid w:val="008B243A"/>
    <w:rsid w:val="008B2445"/>
    <w:rsid w:val="008B24C9"/>
    <w:rsid w:val="008B24FB"/>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BF8"/>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E5D"/>
    <w:rsid w:val="008B5F31"/>
    <w:rsid w:val="008B60A7"/>
    <w:rsid w:val="008B61C7"/>
    <w:rsid w:val="008B6433"/>
    <w:rsid w:val="008B6827"/>
    <w:rsid w:val="008B6F80"/>
    <w:rsid w:val="008B73D2"/>
    <w:rsid w:val="008B73F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42C"/>
    <w:rsid w:val="008C45E8"/>
    <w:rsid w:val="008C462A"/>
    <w:rsid w:val="008C46B5"/>
    <w:rsid w:val="008C46BD"/>
    <w:rsid w:val="008C4757"/>
    <w:rsid w:val="008C47C9"/>
    <w:rsid w:val="008C4853"/>
    <w:rsid w:val="008C4A6B"/>
    <w:rsid w:val="008C4B59"/>
    <w:rsid w:val="008C4BDE"/>
    <w:rsid w:val="008C4FA8"/>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38"/>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CC4"/>
    <w:rsid w:val="008D2E0B"/>
    <w:rsid w:val="008D2FA4"/>
    <w:rsid w:val="008D32C3"/>
    <w:rsid w:val="008D3331"/>
    <w:rsid w:val="008D3449"/>
    <w:rsid w:val="008D34CB"/>
    <w:rsid w:val="008D358F"/>
    <w:rsid w:val="008D3997"/>
    <w:rsid w:val="008D3AE0"/>
    <w:rsid w:val="008D3B8C"/>
    <w:rsid w:val="008D3E21"/>
    <w:rsid w:val="008D3E2C"/>
    <w:rsid w:val="008D3E94"/>
    <w:rsid w:val="008D405E"/>
    <w:rsid w:val="008D42B4"/>
    <w:rsid w:val="008D4359"/>
    <w:rsid w:val="008D45A0"/>
    <w:rsid w:val="008D4707"/>
    <w:rsid w:val="008D4811"/>
    <w:rsid w:val="008D4853"/>
    <w:rsid w:val="008D48C0"/>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6F8C"/>
    <w:rsid w:val="008E7010"/>
    <w:rsid w:val="008E70FF"/>
    <w:rsid w:val="008E7179"/>
    <w:rsid w:val="008E741D"/>
    <w:rsid w:val="008E7664"/>
    <w:rsid w:val="008E787A"/>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D37"/>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A7"/>
    <w:rsid w:val="008F24D2"/>
    <w:rsid w:val="008F266D"/>
    <w:rsid w:val="008F26B5"/>
    <w:rsid w:val="008F26F5"/>
    <w:rsid w:val="008F2763"/>
    <w:rsid w:val="008F27A0"/>
    <w:rsid w:val="008F27BF"/>
    <w:rsid w:val="008F29C1"/>
    <w:rsid w:val="008F2A04"/>
    <w:rsid w:val="008F2A3A"/>
    <w:rsid w:val="008F2A83"/>
    <w:rsid w:val="008F2CA7"/>
    <w:rsid w:val="008F2D03"/>
    <w:rsid w:val="008F2D38"/>
    <w:rsid w:val="008F2F63"/>
    <w:rsid w:val="008F30C2"/>
    <w:rsid w:val="008F32A4"/>
    <w:rsid w:val="008F3385"/>
    <w:rsid w:val="008F358A"/>
    <w:rsid w:val="008F3620"/>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5F"/>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E2E"/>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49D"/>
    <w:rsid w:val="00915542"/>
    <w:rsid w:val="009156F4"/>
    <w:rsid w:val="00915724"/>
    <w:rsid w:val="009157B7"/>
    <w:rsid w:val="00915891"/>
    <w:rsid w:val="009158C8"/>
    <w:rsid w:val="00915A1E"/>
    <w:rsid w:val="00915BAE"/>
    <w:rsid w:val="00915EE5"/>
    <w:rsid w:val="00915FB6"/>
    <w:rsid w:val="00916063"/>
    <w:rsid w:val="00916069"/>
    <w:rsid w:val="009161FA"/>
    <w:rsid w:val="00916247"/>
    <w:rsid w:val="00916286"/>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1F8"/>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A67"/>
    <w:rsid w:val="00923CA7"/>
    <w:rsid w:val="00923FBF"/>
    <w:rsid w:val="00924262"/>
    <w:rsid w:val="0092433B"/>
    <w:rsid w:val="00924369"/>
    <w:rsid w:val="009246BF"/>
    <w:rsid w:val="009246F5"/>
    <w:rsid w:val="00924789"/>
    <w:rsid w:val="00924B9C"/>
    <w:rsid w:val="00924C5E"/>
    <w:rsid w:val="00924F98"/>
    <w:rsid w:val="009250F5"/>
    <w:rsid w:val="00925110"/>
    <w:rsid w:val="009251BA"/>
    <w:rsid w:val="009253EC"/>
    <w:rsid w:val="00925543"/>
    <w:rsid w:val="009255D0"/>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47"/>
    <w:rsid w:val="00927582"/>
    <w:rsid w:val="009276F4"/>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0E43"/>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6F2"/>
    <w:rsid w:val="00936919"/>
    <w:rsid w:val="00936955"/>
    <w:rsid w:val="00936B69"/>
    <w:rsid w:val="00937091"/>
    <w:rsid w:val="00937221"/>
    <w:rsid w:val="00937803"/>
    <w:rsid w:val="009379A5"/>
    <w:rsid w:val="009379E2"/>
    <w:rsid w:val="00937B25"/>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66"/>
    <w:rsid w:val="009413D2"/>
    <w:rsid w:val="00941418"/>
    <w:rsid w:val="0094141A"/>
    <w:rsid w:val="0094152F"/>
    <w:rsid w:val="00941799"/>
    <w:rsid w:val="009417AA"/>
    <w:rsid w:val="0094192D"/>
    <w:rsid w:val="00941AE7"/>
    <w:rsid w:val="00941B15"/>
    <w:rsid w:val="00941BD5"/>
    <w:rsid w:val="00941DCD"/>
    <w:rsid w:val="00941E0A"/>
    <w:rsid w:val="00941E27"/>
    <w:rsid w:val="00941E43"/>
    <w:rsid w:val="00941E67"/>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C41"/>
    <w:rsid w:val="00943E04"/>
    <w:rsid w:val="00943E29"/>
    <w:rsid w:val="00943E52"/>
    <w:rsid w:val="00943EB2"/>
    <w:rsid w:val="00943F1D"/>
    <w:rsid w:val="00944024"/>
    <w:rsid w:val="009441A8"/>
    <w:rsid w:val="00944220"/>
    <w:rsid w:val="0094448E"/>
    <w:rsid w:val="00944500"/>
    <w:rsid w:val="00944512"/>
    <w:rsid w:val="00944665"/>
    <w:rsid w:val="009446A2"/>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1ED"/>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82"/>
    <w:rsid w:val="00947EA8"/>
    <w:rsid w:val="009500E4"/>
    <w:rsid w:val="0095026F"/>
    <w:rsid w:val="00950299"/>
    <w:rsid w:val="00950333"/>
    <w:rsid w:val="009504FD"/>
    <w:rsid w:val="00950588"/>
    <w:rsid w:val="009505F9"/>
    <w:rsid w:val="009506A9"/>
    <w:rsid w:val="0095073C"/>
    <w:rsid w:val="00950761"/>
    <w:rsid w:val="00950941"/>
    <w:rsid w:val="00950BC9"/>
    <w:rsid w:val="00950BE4"/>
    <w:rsid w:val="00950BF4"/>
    <w:rsid w:val="00950CD2"/>
    <w:rsid w:val="00950E0F"/>
    <w:rsid w:val="00950E13"/>
    <w:rsid w:val="00950E77"/>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8C1"/>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91E"/>
    <w:rsid w:val="00963B14"/>
    <w:rsid w:val="00963C1B"/>
    <w:rsid w:val="00963C52"/>
    <w:rsid w:val="00963CBA"/>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4B"/>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B6D"/>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0A9"/>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C49"/>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172"/>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F9A"/>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5FD3"/>
    <w:rsid w:val="009960B8"/>
    <w:rsid w:val="009960FB"/>
    <w:rsid w:val="009961F3"/>
    <w:rsid w:val="0099627C"/>
    <w:rsid w:val="0099654D"/>
    <w:rsid w:val="009967F4"/>
    <w:rsid w:val="00996AB3"/>
    <w:rsid w:val="00996C31"/>
    <w:rsid w:val="00996E0A"/>
    <w:rsid w:val="00996ECF"/>
    <w:rsid w:val="00996FB1"/>
    <w:rsid w:val="0099708A"/>
    <w:rsid w:val="00997304"/>
    <w:rsid w:val="009973C9"/>
    <w:rsid w:val="0099749D"/>
    <w:rsid w:val="009974D8"/>
    <w:rsid w:val="0099751D"/>
    <w:rsid w:val="00997633"/>
    <w:rsid w:val="00997674"/>
    <w:rsid w:val="00997699"/>
    <w:rsid w:val="009976AE"/>
    <w:rsid w:val="009978EA"/>
    <w:rsid w:val="0099792A"/>
    <w:rsid w:val="0099794E"/>
    <w:rsid w:val="00997A6C"/>
    <w:rsid w:val="00997AC8"/>
    <w:rsid w:val="00997BA6"/>
    <w:rsid w:val="00997BD4"/>
    <w:rsid w:val="00997BD6"/>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DD3"/>
    <w:rsid w:val="009A3E37"/>
    <w:rsid w:val="009A3E7B"/>
    <w:rsid w:val="009A3F30"/>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1F"/>
    <w:rsid w:val="009A4C59"/>
    <w:rsid w:val="009A4E01"/>
    <w:rsid w:val="009A4ECC"/>
    <w:rsid w:val="009A4F2A"/>
    <w:rsid w:val="009A4F2E"/>
    <w:rsid w:val="009A4F82"/>
    <w:rsid w:val="009A500B"/>
    <w:rsid w:val="009A50D8"/>
    <w:rsid w:val="009A5176"/>
    <w:rsid w:val="009A518E"/>
    <w:rsid w:val="009A5421"/>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A73"/>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A54"/>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A84"/>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4C5"/>
    <w:rsid w:val="009C5820"/>
    <w:rsid w:val="009C582B"/>
    <w:rsid w:val="009C5969"/>
    <w:rsid w:val="009C59E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CDA"/>
    <w:rsid w:val="009D1D68"/>
    <w:rsid w:val="009D1E49"/>
    <w:rsid w:val="009D1E80"/>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3B0"/>
    <w:rsid w:val="009D35A0"/>
    <w:rsid w:val="009D35BD"/>
    <w:rsid w:val="009D36A5"/>
    <w:rsid w:val="009D3A12"/>
    <w:rsid w:val="009D3A44"/>
    <w:rsid w:val="009D3A78"/>
    <w:rsid w:val="009D3BC6"/>
    <w:rsid w:val="009D3C07"/>
    <w:rsid w:val="009D3D62"/>
    <w:rsid w:val="009D3E29"/>
    <w:rsid w:val="009D3E8A"/>
    <w:rsid w:val="009D3EBC"/>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9EB"/>
    <w:rsid w:val="009E0A44"/>
    <w:rsid w:val="009E0A63"/>
    <w:rsid w:val="009E0D23"/>
    <w:rsid w:val="009E0D4B"/>
    <w:rsid w:val="009E0D9D"/>
    <w:rsid w:val="009E0DDB"/>
    <w:rsid w:val="009E0E29"/>
    <w:rsid w:val="009E0EB8"/>
    <w:rsid w:val="009E104B"/>
    <w:rsid w:val="009E10D1"/>
    <w:rsid w:val="009E1291"/>
    <w:rsid w:val="009E1396"/>
    <w:rsid w:val="009E1480"/>
    <w:rsid w:val="009E158E"/>
    <w:rsid w:val="009E15EA"/>
    <w:rsid w:val="009E16E9"/>
    <w:rsid w:val="009E1770"/>
    <w:rsid w:val="009E1781"/>
    <w:rsid w:val="009E1849"/>
    <w:rsid w:val="009E184A"/>
    <w:rsid w:val="009E18E9"/>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1DE"/>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475"/>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3D5"/>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122"/>
    <w:rsid w:val="00A10216"/>
    <w:rsid w:val="00A1022F"/>
    <w:rsid w:val="00A102A7"/>
    <w:rsid w:val="00A1038D"/>
    <w:rsid w:val="00A1042E"/>
    <w:rsid w:val="00A10487"/>
    <w:rsid w:val="00A105E1"/>
    <w:rsid w:val="00A10835"/>
    <w:rsid w:val="00A10843"/>
    <w:rsid w:val="00A109C6"/>
    <w:rsid w:val="00A10C3D"/>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0D5"/>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509"/>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CB5"/>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3E5"/>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B0A"/>
    <w:rsid w:val="00A36D0B"/>
    <w:rsid w:val="00A37028"/>
    <w:rsid w:val="00A3707B"/>
    <w:rsid w:val="00A370BA"/>
    <w:rsid w:val="00A37217"/>
    <w:rsid w:val="00A37269"/>
    <w:rsid w:val="00A37380"/>
    <w:rsid w:val="00A37428"/>
    <w:rsid w:val="00A3760D"/>
    <w:rsid w:val="00A378C7"/>
    <w:rsid w:val="00A3793B"/>
    <w:rsid w:val="00A37A16"/>
    <w:rsid w:val="00A37A20"/>
    <w:rsid w:val="00A37BA0"/>
    <w:rsid w:val="00A37D7D"/>
    <w:rsid w:val="00A37DED"/>
    <w:rsid w:val="00A37E5A"/>
    <w:rsid w:val="00A37F27"/>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AE0"/>
    <w:rsid w:val="00A45D2A"/>
    <w:rsid w:val="00A45D56"/>
    <w:rsid w:val="00A45D93"/>
    <w:rsid w:val="00A45F24"/>
    <w:rsid w:val="00A463DB"/>
    <w:rsid w:val="00A463F7"/>
    <w:rsid w:val="00A4646A"/>
    <w:rsid w:val="00A4660F"/>
    <w:rsid w:val="00A46838"/>
    <w:rsid w:val="00A468EF"/>
    <w:rsid w:val="00A46B07"/>
    <w:rsid w:val="00A46B9E"/>
    <w:rsid w:val="00A46C7B"/>
    <w:rsid w:val="00A46E31"/>
    <w:rsid w:val="00A46ED6"/>
    <w:rsid w:val="00A4717B"/>
    <w:rsid w:val="00A4720A"/>
    <w:rsid w:val="00A47391"/>
    <w:rsid w:val="00A473B1"/>
    <w:rsid w:val="00A4753B"/>
    <w:rsid w:val="00A4756B"/>
    <w:rsid w:val="00A47714"/>
    <w:rsid w:val="00A47722"/>
    <w:rsid w:val="00A4779C"/>
    <w:rsid w:val="00A477F1"/>
    <w:rsid w:val="00A47893"/>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66A"/>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6F4B"/>
    <w:rsid w:val="00A56F73"/>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4D1"/>
    <w:rsid w:val="00A6651F"/>
    <w:rsid w:val="00A665BC"/>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C95"/>
    <w:rsid w:val="00A73ED6"/>
    <w:rsid w:val="00A73F0C"/>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E90"/>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9F1"/>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B1"/>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7D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2F38"/>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B9"/>
    <w:rsid w:val="00AA4524"/>
    <w:rsid w:val="00AA4529"/>
    <w:rsid w:val="00AA4629"/>
    <w:rsid w:val="00AA4658"/>
    <w:rsid w:val="00AA475A"/>
    <w:rsid w:val="00AA4843"/>
    <w:rsid w:val="00AA48DE"/>
    <w:rsid w:val="00AA48F8"/>
    <w:rsid w:val="00AA4911"/>
    <w:rsid w:val="00AA4921"/>
    <w:rsid w:val="00AA4BDD"/>
    <w:rsid w:val="00AA4E89"/>
    <w:rsid w:val="00AA5159"/>
    <w:rsid w:val="00AA5297"/>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A1"/>
    <w:rsid w:val="00AA6DC8"/>
    <w:rsid w:val="00AA6EBB"/>
    <w:rsid w:val="00AA7041"/>
    <w:rsid w:val="00AA726A"/>
    <w:rsid w:val="00AA7315"/>
    <w:rsid w:val="00AA7333"/>
    <w:rsid w:val="00AA73BB"/>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5"/>
    <w:rsid w:val="00AB59EE"/>
    <w:rsid w:val="00AB5AD3"/>
    <w:rsid w:val="00AB5B13"/>
    <w:rsid w:val="00AB5CA9"/>
    <w:rsid w:val="00AB607E"/>
    <w:rsid w:val="00AB624C"/>
    <w:rsid w:val="00AB6290"/>
    <w:rsid w:val="00AB63AD"/>
    <w:rsid w:val="00AB63CD"/>
    <w:rsid w:val="00AB63DB"/>
    <w:rsid w:val="00AB66DB"/>
    <w:rsid w:val="00AB68A5"/>
    <w:rsid w:val="00AB6903"/>
    <w:rsid w:val="00AB692F"/>
    <w:rsid w:val="00AB6975"/>
    <w:rsid w:val="00AB69BF"/>
    <w:rsid w:val="00AB6CF8"/>
    <w:rsid w:val="00AB6E07"/>
    <w:rsid w:val="00AB6E7D"/>
    <w:rsid w:val="00AB712A"/>
    <w:rsid w:val="00AB715F"/>
    <w:rsid w:val="00AB72C9"/>
    <w:rsid w:val="00AB740F"/>
    <w:rsid w:val="00AB7427"/>
    <w:rsid w:val="00AB74CA"/>
    <w:rsid w:val="00AB7633"/>
    <w:rsid w:val="00AB76B1"/>
    <w:rsid w:val="00AB7743"/>
    <w:rsid w:val="00AB7A92"/>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D13"/>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17"/>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04"/>
    <w:rsid w:val="00AC55DD"/>
    <w:rsid w:val="00AC568B"/>
    <w:rsid w:val="00AC59A8"/>
    <w:rsid w:val="00AC5A11"/>
    <w:rsid w:val="00AC5DB4"/>
    <w:rsid w:val="00AC5DDE"/>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0B"/>
    <w:rsid w:val="00AD0664"/>
    <w:rsid w:val="00AD06EF"/>
    <w:rsid w:val="00AD0733"/>
    <w:rsid w:val="00AD08B2"/>
    <w:rsid w:val="00AD09E0"/>
    <w:rsid w:val="00AD0C0C"/>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5E"/>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3CD"/>
    <w:rsid w:val="00AF24B3"/>
    <w:rsid w:val="00AF2B3D"/>
    <w:rsid w:val="00AF3102"/>
    <w:rsid w:val="00AF3199"/>
    <w:rsid w:val="00AF326A"/>
    <w:rsid w:val="00AF32FB"/>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17"/>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C"/>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0DD"/>
    <w:rsid w:val="00B04200"/>
    <w:rsid w:val="00B0422B"/>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39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42"/>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89C"/>
    <w:rsid w:val="00B12B56"/>
    <w:rsid w:val="00B12EA8"/>
    <w:rsid w:val="00B12F27"/>
    <w:rsid w:val="00B130DC"/>
    <w:rsid w:val="00B131E8"/>
    <w:rsid w:val="00B1348D"/>
    <w:rsid w:val="00B135C3"/>
    <w:rsid w:val="00B138B0"/>
    <w:rsid w:val="00B13A09"/>
    <w:rsid w:val="00B13B9F"/>
    <w:rsid w:val="00B13D25"/>
    <w:rsid w:val="00B13EAE"/>
    <w:rsid w:val="00B14073"/>
    <w:rsid w:val="00B14082"/>
    <w:rsid w:val="00B141F4"/>
    <w:rsid w:val="00B1426D"/>
    <w:rsid w:val="00B1442F"/>
    <w:rsid w:val="00B1444B"/>
    <w:rsid w:val="00B144B2"/>
    <w:rsid w:val="00B146C2"/>
    <w:rsid w:val="00B147D8"/>
    <w:rsid w:val="00B14886"/>
    <w:rsid w:val="00B149C3"/>
    <w:rsid w:val="00B14B76"/>
    <w:rsid w:val="00B14BA1"/>
    <w:rsid w:val="00B14C30"/>
    <w:rsid w:val="00B14E08"/>
    <w:rsid w:val="00B14EC4"/>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73"/>
    <w:rsid w:val="00B175DD"/>
    <w:rsid w:val="00B17740"/>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A9"/>
    <w:rsid w:val="00B224D0"/>
    <w:rsid w:val="00B22568"/>
    <w:rsid w:val="00B22859"/>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4DC2"/>
    <w:rsid w:val="00B24E99"/>
    <w:rsid w:val="00B25094"/>
    <w:rsid w:val="00B251B2"/>
    <w:rsid w:val="00B252CE"/>
    <w:rsid w:val="00B25307"/>
    <w:rsid w:val="00B2539D"/>
    <w:rsid w:val="00B2552F"/>
    <w:rsid w:val="00B257DB"/>
    <w:rsid w:val="00B259CF"/>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09F"/>
    <w:rsid w:val="00B27133"/>
    <w:rsid w:val="00B271EC"/>
    <w:rsid w:val="00B2728D"/>
    <w:rsid w:val="00B273EF"/>
    <w:rsid w:val="00B27720"/>
    <w:rsid w:val="00B27A80"/>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37F3C"/>
    <w:rsid w:val="00B40031"/>
    <w:rsid w:val="00B40187"/>
    <w:rsid w:val="00B4024A"/>
    <w:rsid w:val="00B40555"/>
    <w:rsid w:val="00B4057D"/>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3FB8"/>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5013"/>
    <w:rsid w:val="00B45047"/>
    <w:rsid w:val="00B45074"/>
    <w:rsid w:val="00B4511E"/>
    <w:rsid w:val="00B45225"/>
    <w:rsid w:val="00B4546D"/>
    <w:rsid w:val="00B45525"/>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4"/>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82F"/>
    <w:rsid w:val="00B53AB1"/>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A5"/>
    <w:rsid w:val="00B576AF"/>
    <w:rsid w:val="00B57898"/>
    <w:rsid w:val="00B57A85"/>
    <w:rsid w:val="00B57C3D"/>
    <w:rsid w:val="00B57D59"/>
    <w:rsid w:val="00B57ED4"/>
    <w:rsid w:val="00B60223"/>
    <w:rsid w:val="00B6026D"/>
    <w:rsid w:val="00B60432"/>
    <w:rsid w:val="00B60646"/>
    <w:rsid w:val="00B60686"/>
    <w:rsid w:val="00B60E22"/>
    <w:rsid w:val="00B60E84"/>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6F"/>
    <w:rsid w:val="00B66184"/>
    <w:rsid w:val="00B6628A"/>
    <w:rsid w:val="00B663FF"/>
    <w:rsid w:val="00B66689"/>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79D"/>
    <w:rsid w:val="00B6785C"/>
    <w:rsid w:val="00B67C3C"/>
    <w:rsid w:val="00B67CA0"/>
    <w:rsid w:val="00B67D6D"/>
    <w:rsid w:val="00B67ED9"/>
    <w:rsid w:val="00B67F8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59"/>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5E9"/>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BE1"/>
    <w:rsid w:val="00B74C2F"/>
    <w:rsid w:val="00B74CBE"/>
    <w:rsid w:val="00B74CE1"/>
    <w:rsid w:val="00B74D73"/>
    <w:rsid w:val="00B7506A"/>
    <w:rsid w:val="00B75085"/>
    <w:rsid w:val="00B7509C"/>
    <w:rsid w:val="00B75113"/>
    <w:rsid w:val="00B751E0"/>
    <w:rsid w:val="00B75446"/>
    <w:rsid w:val="00B756C0"/>
    <w:rsid w:val="00B75757"/>
    <w:rsid w:val="00B757C8"/>
    <w:rsid w:val="00B75872"/>
    <w:rsid w:val="00B7587B"/>
    <w:rsid w:val="00B7593D"/>
    <w:rsid w:val="00B759E2"/>
    <w:rsid w:val="00B75D19"/>
    <w:rsid w:val="00B75F7C"/>
    <w:rsid w:val="00B75FF5"/>
    <w:rsid w:val="00B761A6"/>
    <w:rsid w:val="00B764CF"/>
    <w:rsid w:val="00B76664"/>
    <w:rsid w:val="00B7666F"/>
    <w:rsid w:val="00B76671"/>
    <w:rsid w:val="00B76694"/>
    <w:rsid w:val="00B766CB"/>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3B"/>
    <w:rsid w:val="00B864D9"/>
    <w:rsid w:val="00B86507"/>
    <w:rsid w:val="00B86648"/>
    <w:rsid w:val="00B8673A"/>
    <w:rsid w:val="00B867E8"/>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652"/>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B67"/>
    <w:rsid w:val="00B92C52"/>
    <w:rsid w:val="00B92FCD"/>
    <w:rsid w:val="00B930A0"/>
    <w:rsid w:val="00B93184"/>
    <w:rsid w:val="00B93582"/>
    <w:rsid w:val="00B935F3"/>
    <w:rsid w:val="00B93809"/>
    <w:rsid w:val="00B938B3"/>
    <w:rsid w:val="00B939FC"/>
    <w:rsid w:val="00B93A30"/>
    <w:rsid w:val="00B93A41"/>
    <w:rsid w:val="00B93D00"/>
    <w:rsid w:val="00B93D7E"/>
    <w:rsid w:val="00B93DFE"/>
    <w:rsid w:val="00B93ECF"/>
    <w:rsid w:val="00B93F09"/>
    <w:rsid w:val="00B9416A"/>
    <w:rsid w:val="00B941DA"/>
    <w:rsid w:val="00B944FD"/>
    <w:rsid w:val="00B947A4"/>
    <w:rsid w:val="00B948DF"/>
    <w:rsid w:val="00B94AE6"/>
    <w:rsid w:val="00B94B4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06"/>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12"/>
    <w:rsid w:val="00BA1CC4"/>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664"/>
    <w:rsid w:val="00BA48A3"/>
    <w:rsid w:val="00BA49DA"/>
    <w:rsid w:val="00BA4A46"/>
    <w:rsid w:val="00BA4A86"/>
    <w:rsid w:val="00BA4B2F"/>
    <w:rsid w:val="00BA4C1D"/>
    <w:rsid w:val="00BA4D11"/>
    <w:rsid w:val="00BA4E92"/>
    <w:rsid w:val="00BA52FB"/>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39A"/>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BBA"/>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0A"/>
    <w:rsid w:val="00BB4D3B"/>
    <w:rsid w:val="00BB4D75"/>
    <w:rsid w:val="00BB4ED1"/>
    <w:rsid w:val="00BB4F80"/>
    <w:rsid w:val="00BB5156"/>
    <w:rsid w:val="00BB51DB"/>
    <w:rsid w:val="00BB5214"/>
    <w:rsid w:val="00BB52C9"/>
    <w:rsid w:val="00BB53E8"/>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CD6"/>
    <w:rsid w:val="00BC1E8D"/>
    <w:rsid w:val="00BC2002"/>
    <w:rsid w:val="00BC20F5"/>
    <w:rsid w:val="00BC21C7"/>
    <w:rsid w:val="00BC21D7"/>
    <w:rsid w:val="00BC233A"/>
    <w:rsid w:val="00BC2407"/>
    <w:rsid w:val="00BC267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2"/>
    <w:rsid w:val="00BC6CAF"/>
    <w:rsid w:val="00BC6D70"/>
    <w:rsid w:val="00BC6E3F"/>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FA6"/>
    <w:rsid w:val="00BD3426"/>
    <w:rsid w:val="00BD3430"/>
    <w:rsid w:val="00BD3523"/>
    <w:rsid w:val="00BD373F"/>
    <w:rsid w:val="00BD37AB"/>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40A"/>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47E"/>
    <w:rsid w:val="00BE05A9"/>
    <w:rsid w:val="00BE077E"/>
    <w:rsid w:val="00BE07BC"/>
    <w:rsid w:val="00BE07F5"/>
    <w:rsid w:val="00BE09C5"/>
    <w:rsid w:val="00BE0A03"/>
    <w:rsid w:val="00BE0B83"/>
    <w:rsid w:val="00BE0C62"/>
    <w:rsid w:val="00BE0CA7"/>
    <w:rsid w:val="00BE0CEC"/>
    <w:rsid w:val="00BE0EDB"/>
    <w:rsid w:val="00BE1086"/>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3C"/>
    <w:rsid w:val="00BE44EC"/>
    <w:rsid w:val="00BE46C8"/>
    <w:rsid w:val="00BE4BBB"/>
    <w:rsid w:val="00BE5013"/>
    <w:rsid w:val="00BE5382"/>
    <w:rsid w:val="00BE5447"/>
    <w:rsid w:val="00BE559E"/>
    <w:rsid w:val="00BE5611"/>
    <w:rsid w:val="00BE56EE"/>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4C6"/>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5E81"/>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0F8"/>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3018"/>
    <w:rsid w:val="00C030A7"/>
    <w:rsid w:val="00C031E0"/>
    <w:rsid w:val="00C03235"/>
    <w:rsid w:val="00C03370"/>
    <w:rsid w:val="00C03635"/>
    <w:rsid w:val="00C036E7"/>
    <w:rsid w:val="00C03859"/>
    <w:rsid w:val="00C039F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2F9"/>
    <w:rsid w:val="00C05556"/>
    <w:rsid w:val="00C0557F"/>
    <w:rsid w:val="00C05756"/>
    <w:rsid w:val="00C05851"/>
    <w:rsid w:val="00C0594D"/>
    <w:rsid w:val="00C05C81"/>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240"/>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4AF0"/>
    <w:rsid w:val="00C15219"/>
    <w:rsid w:val="00C1526E"/>
    <w:rsid w:val="00C152FC"/>
    <w:rsid w:val="00C15467"/>
    <w:rsid w:val="00C15653"/>
    <w:rsid w:val="00C15654"/>
    <w:rsid w:val="00C157F5"/>
    <w:rsid w:val="00C15889"/>
    <w:rsid w:val="00C15B35"/>
    <w:rsid w:val="00C15BAD"/>
    <w:rsid w:val="00C15F4D"/>
    <w:rsid w:val="00C16081"/>
    <w:rsid w:val="00C1609F"/>
    <w:rsid w:val="00C1610C"/>
    <w:rsid w:val="00C16149"/>
    <w:rsid w:val="00C16A9C"/>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0D94"/>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1E"/>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22B"/>
    <w:rsid w:val="00C313C0"/>
    <w:rsid w:val="00C3149A"/>
    <w:rsid w:val="00C3154D"/>
    <w:rsid w:val="00C3154E"/>
    <w:rsid w:val="00C31665"/>
    <w:rsid w:val="00C317EB"/>
    <w:rsid w:val="00C31805"/>
    <w:rsid w:val="00C31902"/>
    <w:rsid w:val="00C3191B"/>
    <w:rsid w:val="00C3196A"/>
    <w:rsid w:val="00C31CCF"/>
    <w:rsid w:val="00C31D47"/>
    <w:rsid w:val="00C31D9E"/>
    <w:rsid w:val="00C31DE8"/>
    <w:rsid w:val="00C31E1F"/>
    <w:rsid w:val="00C31E8A"/>
    <w:rsid w:val="00C31EC0"/>
    <w:rsid w:val="00C31EC7"/>
    <w:rsid w:val="00C31F41"/>
    <w:rsid w:val="00C3213C"/>
    <w:rsid w:val="00C322FC"/>
    <w:rsid w:val="00C3237C"/>
    <w:rsid w:val="00C32386"/>
    <w:rsid w:val="00C325B0"/>
    <w:rsid w:val="00C326E4"/>
    <w:rsid w:val="00C327FF"/>
    <w:rsid w:val="00C3281E"/>
    <w:rsid w:val="00C3288F"/>
    <w:rsid w:val="00C32990"/>
    <w:rsid w:val="00C32998"/>
    <w:rsid w:val="00C329F8"/>
    <w:rsid w:val="00C32BEA"/>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787"/>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05"/>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4F6"/>
    <w:rsid w:val="00C47536"/>
    <w:rsid w:val="00C4765E"/>
    <w:rsid w:val="00C476E3"/>
    <w:rsid w:val="00C47963"/>
    <w:rsid w:val="00C479CF"/>
    <w:rsid w:val="00C47A03"/>
    <w:rsid w:val="00C47A8D"/>
    <w:rsid w:val="00C47AD4"/>
    <w:rsid w:val="00C47C67"/>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281"/>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9B9"/>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37"/>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1C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6C7"/>
    <w:rsid w:val="00C6787B"/>
    <w:rsid w:val="00C67F08"/>
    <w:rsid w:val="00C70013"/>
    <w:rsid w:val="00C70087"/>
    <w:rsid w:val="00C702B8"/>
    <w:rsid w:val="00C702C5"/>
    <w:rsid w:val="00C7039D"/>
    <w:rsid w:val="00C70597"/>
    <w:rsid w:val="00C706EB"/>
    <w:rsid w:val="00C709A7"/>
    <w:rsid w:val="00C70B1D"/>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236"/>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09"/>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910"/>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CE8"/>
    <w:rsid w:val="00C86D2F"/>
    <w:rsid w:val="00C8706B"/>
    <w:rsid w:val="00C870EC"/>
    <w:rsid w:val="00C8725D"/>
    <w:rsid w:val="00C87298"/>
    <w:rsid w:val="00C8731F"/>
    <w:rsid w:val="00C8733F"/>
    <w:rsid w:val="00C87463"/>
    <w:rsid w:val="00C8761D"/>
    <w:rsid w:val="00C87658"/>
    <w:rsid w:val="00C876CC"/>
    <w:rsid w:val="00C87B83"/>
    <w:rsid w:val="00C87D06"/>
    <w:rsid w:val="00C87DCE"/>
    <w:rsid w:val="00C87E08"/>
    <w:rsid w:val="00C87F6C"/>
    <w:rsid w:val="00C87F91"/>
    <w:rsid w:val="00C90011"/>
    <w:rsid w:val="00C90258"/>
    <w:rsid w:val="00C90457"/>
    <w:rsid w:val="00C905CD"/>
    <w:rsid w:val="00C906D2"/>
    <w:rsid w:val="00C909E1"/>
    <w:rsid w:val="00C90BF2"/>
    <w:rsid w:val="00C90D50"/>
    <w:rsid w:val="00C90F67"/>
    <w:rsid w:val="00C91013"/>
    <w:rsid w:val="00C91167"/>
    <w:rsid w:val="00C91331"/>
    <w:rsid w:val="00C9133B"/>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5EE"/>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C2F"/>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1F"/>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4CB"/>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18B"/>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8D"/>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1E"/>
    <w:rsid w:val="00CC345C"/>
    <w:rsid w:val="00CC3674"/>
    <w:rsid w:val="00CC39C2"/>
    <w:rsid w:val="00CC3A0C"/>
    <w:rsid w:val="00CC3A89"/>
    <w:rsid w:val="00CC3A96"/>
    <w:rsid w:val="00CC3B5C"/>
    <w:rsid w:val="00CC3BBD"/>
    <w:rsid w:val="00CC3CBB"/>
    <w:rsid w:val="00CC3CCB"/>
    <w:rsid w:val="00CC3D2B"/>
    <w:rsid w:val="00CC4122"/>
    <w:rsid w:val="00CC421D"/>
    <w:rsid w:val="00CC4291"/>
    <w:rsid w:val="00CC4464"/>
    <w:rsid w:val="00CC44C5"/>
    <w:rsid w:val="00CC45DD"/>
    <w:rsid w:val="00CC4602"/>
    <w:rsid w:val="00CC46E9"/>
    <w:rsid w:val="00CC4924"/>
    <w:rsid w:val="00CC4BF1"/>
    <w:rsid w:val="00CC4BF6"/>
    <w:rsid w:val="00CC4E65"/>
    <w:rsid w:val="00CC4F00"/>
    <w:rsid w:val="00CC4F6F"/>
    <w:rsid w:val="00CC4F96"/>
    <w:rsid w:val="00CC513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AE5"/>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3FB7"/>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22"/>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9D6"/>
    <w:rsid w:val="00CD6CED"/>
    <w:rsid w:val="00CD6D05"/>
    <w:rsid w:val="00CD7068"/>
    <w:rsid w:val="00CD7277"/>
    <w:rsid w:val="00CD72E0"/>
    <w:rsid w:val="00CD73A0"/>
    <w:rsid w:val="00CD73BE"/>
    <w:rsid w:val="00CD73FB"/>
    <w:rsid w:val="00CD7421"/>
    <w:rsid w:val="00CD7578"/>
    <w:rsid w:val="00CD75A9"/>
    <w:rsid w:val="00CD762A"/>
    <w:rsid w:val="00CD7AAD"/>
    <w:rsid w:val="00CD7DF0"/>
    <w:rsid w:val="00CD7EDA"/>
    <w:rsid w:val="00CE073D"/>
    <w:rsid w:val="00CE0927"/>
    <w:rsid w:val="00CE097B"/>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2E6"/>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18E"/>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5C2"/>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1A"/>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F2F"/>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91E"/>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A7"/>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C96"/>
    <w:rsid w:val="00D11D38"/>
    <w:rsid w:val="00D12044"/>
    <w:rsid w:val="00D1213C"/>
    <w:rsid w:val="00D124AD"/>
    <w:rsid w:val="00D12507"/>
    <w:rsid w:val="00D125D4"/>
    <w:rsid w:val="00D12765"/>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9FA"/>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67"/>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598"/>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715"/>
    <w:rsid w:val="00D35830"/>
    <w:rsid w:val="00D35A44"/>
    <w:rsid w:val="00D35A7B"/>
    <w:rsid w:val="00D35B73"/>
    <w:rsid w:val="00D35D4A"/>
    <w:rsid w:val="00D35E37"/>
    <w:rsid w:val="00D35EEB"/>
    <w:rsid w:val="00D35F2D"/>
    <w:rsid w:val="00D36026"/>
    <w:rsid w:val="00D362F2"/>
    <w:rsid w:val="00D3633D"/>
    <w:rsid w:val="00D36456"/>
    <w:rsid w:val="00D36465"/>
    <w:rsid w:val="00D36537"/>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C00"/>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83"/>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750"/>
    <w:rsid w:val="00D4690E"/>
    <w:rsid w:val="00D46AC4"/>
    <w:rsid w:val="00D46ACB"/>
    <w:rsid w:val="00D46D85"/>
    <w:rsid w:val="00D470CC"/>
    <w:rsid w:val="00D47290"/>
    <w:rsid w:val="00D474C4"/>
    <w:rsid w:val="00D4774C"/>
    <w:rsid w:val="00D47935"/>
    <w:rsid w:val="00D47972"/>
    <w:rsid w:val="00D47980"/>
    <w:rsid w:val="00D47BD8"/>
    <w:rsid w:val="00D47CC5"/>
    <w:rsid w:val="00D47E8A"/>
    <w:rsid w:val="00D50128"/>
    <w:rsid w:val="00D50157"/>
    <w:rsid w:val="00D5028A"/>
    <w:rsid w:val="00D50296"/>
    <w:rsid w:val="00D50327"/>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A3D"/>
    <w:rsid w:val="00D51B66"/>
    <w:rsid w:val="00D51BE2"/>
    <w:rsid w:val="00D51E3D"/>
    <w:rsid w:val="00D51E42"/>
    <w:rsid w:val="00D51E5F"/>
    <w:rsid w:val="00D51F4E"/>
    <w:rsid w:val="00D5209E"/>
    <w:rsid w:val="00D52100"/>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5C4"/>
    <w:rsid w:val="00D55946"/>
    <w:rsid w:val="00D559CC"/>
    <w:rsid w:val="00D55B84"/>
    <w:rsid w:val="00D55BAB"/>
    <w:rsid w:val="00D55CE5"/>
    <w:rsid w:val="00D55D32"/>
    <w:rsid w:val="00D55DD7"/>
    <w:rsid w:val="00D55EA8"/>
    <w:rsid w:val="00D56777"/>
    <w:rsid w:val="00D567B9"/>
    <w:rsid w:val="00D5681E"/>
    <w:rsid w:val="00D56896"/>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33"/>
    <w:rsid w:val="00D6006E"/>
    <w:rsid w:val="00D601DB"/>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178"/>
    <w:rsid w:val="00D62235"/>
    <w:rsid w:val="00D62263"/>
    <w:rsid w:val="00D62265"/>
    <w:rsid w:val="00D62349"/>
    <w:rsid w:val="00D62387"/>
    <w:rsid w:val="00D624A4"/>
    <w:rsid w:val="00D624C8"/>
    <w:rsid w:val="00D62699"/>
    <w:rsid w:val="00D626BE"/>
    <w:rsid w:val="00D62754"/>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FF8"/>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62"/>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539"/>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1EBF"/>
    <w:rsid w:val="00D81F52"/>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249"/>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47"/>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2A"/>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67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88"/>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30"/>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1A"/>
    <w:rsid w:val="00DC41CC"/>
    <w:rsid w:val="00DC4226"/>
    <w:rsid w:val="00DC4227"/>
    <w:rsid w:val="00DC4261"/>
    <w:rsid w:val="00DC4269"/>
    <w:rsid w:val="00DC427E"/>
    <w:rsid w:val="00DC437A"/>
    <w:rsid w:val="00DC4717"/>
    <w:rsid w:val="00DC471C"/>
    <w:rsid w:val="00DC47EC"/>
    <w:rsid w:val="00DC48B1"/>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5BE"/>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DA"/>
    <w:rsid w:val="00DD27FB"/>
    <w:rsid w:val="00DD2809"/>
    <w:rsid w:val="00DD28D5"/>
    <w:rsid w:val="00DD298C"/>
    <w:rsid w:val="00DD29C3"/>
    <w:rsid w:val="00DD2A3C"/>
    <w:rsid w:val="00DD2BFA"/>
    <w:rsid w:val="00DD2C3F"/>
    <w:rsid w:val="00DD2C6D"/>
    <w:rsid w:val="00DD2F27"/>
    <w:rsid w:val="00DD2F48"/>
    <w:rsid w:val="00DD31AC"/>
    <w:rsid w:val="00DD31E8"/>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DC"/>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D24"/>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D29"/>
    <w:rsid w:val="00DE1E06"/>
    <w:rsid w:val="00DE1E2B"/>
    <w:rsid w:val="00DE1E3A"/>
    <w:rsid w:val="00DE1EA7"/>
    <w:rsid w:val="00DE1F3C"/>
    <w:rsid w:val="00DE2038"/>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C53"/>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DF3"/>
    <w:rsid w:val="00DE6E28"/>
    <w:rsid w:val="00DE6F55"/>
    <w:rsid w:val="00DE704B"/>
    <w:rsid w:val="00DE71D9"/>
    <w:rsid w:val="00DE7263"/>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23"/>
    <w:rsid w:val="00DF0BC9"/>
    <w:rsid w:val="00DF0C50"/>
    <w:rsid w:val="00DF0D16"/>
    <w:rsid w:val="00DF0F60"/>
    <w:rsid w:val="00DF1202"/>
    <w:rsid w:val="00DF1251"/>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38C"/>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BEF"/>
    <w:rsid w:val="00DF6C66"/>
    <w:rsid w:val="00DF6D1D"/>
    <w:rsid w:val="00DF6D2F"/>
    <w:rsid w:val="00DF6DB3"/>
    <w:rsid w:val="00DF6DEF"/>
    <w:rsid w:val="00DF7170"/>
    <w:rsid w:val="00DF71A2"/>
    <w:rsid w:val="00DF72E1"/>
    <w:rsid w:val="00DF750A"/>
    <w:rsid w:val="00DF76DE"/>
    <w:rsid w:val="00DF781B"/>
    <w:rsid w:val="00DF78C2"/>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364"/>
    <w:rsid w:val="00E01768"/>
    <w:rsid w:val="00E01A59"/>
    <w:rsid w:val="00E01B66"/>
    <w:rsid w:val="00E01D6F"/>
    <w:rsid w:val="00E022E6"/>
    <w:rsid w:val="00E0240C"/>
    <w:rsid w:val="00E025DE"/>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9"/>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BC1"/>
    <w:rsid w:val="00E10C03"/>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2E0"/>
    <w:rsid w:val="00E2234D"/>
    <w:rsid w:val="00E22780"/>
    <w:rsid w:val="00E22818"/>
    <w:rsid w:val="00E229F0"/>
    <w:rsid w:val="00E22AD2"/>
    <w:rsid w:val="00E22BA7"/>
    <w:rsid w:val="00E22C2F"/>
    <w:rsid w:val="00E22C44"/>
    <w:rsid w:val="00E22D1C"/>
    <w:rsid w:val="00E22D33"/>
    <w:rsid w:val="00E22D5A"/>
    <w:rsid w:val="00E22D6B"/>
    <w:rsid w:val="00E22DB2"/>
    <w:rsid w:val="00E22ED3"/>
    <w:rsid w:val="00E23098"/>
    <w:rsid w:val="00E230A8"/>
    <w:rsid w:val="00E230ED"/>
    <w:rsid w:val="00E23361"/>
    <w:rsid w:val="00E235F3"/>
    <w:rsid w:val="00E236E1"/>
    <w:rsid w:val="00E237D8"/>
    <w:rsid w:val="00E237F6"/>
    <w:rsid w:val="00E23880"/>
    <w:rsid w:val="00E239C6"/>
    <w:rsid w:val="00E23A32"/>
    <w:rsid w:val="00E23A75"/>
    <w:rsid w:val="00E23B1A"/>
    <w:rsid w:val="00E23B53"/>
    <w:rsid w:val="00E23B88"/>
    <w:rsid w:val="00E23BBC"/>
    <w:rsid w:val="00E23C57"/>
    <w:rsid w:val="00E23F70"/>
    <w:rsid w:val="00E240B2"/>
    <w:rsid w:val="00E241BB"/>
    <w:rsid w:val="00E2447C"/>
    <w:rsid w:val="00E24511"/>
    <w:rsid w:val="00E2472C"/>
    <w:rsid w:val="00E24737"/>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25A"/>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8FC"/>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0B"/>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99"/>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5"/>
    <w:rsid w:val="00E5094C"/>
    <w:rsid w:val="00E50971"/>
    <w:rsid w:val="00E50A4E"/>
    <w:rsid w:val="00E50CC3"/>
    <w:rsid w:val="00E50CDA"/>
    <w:rsid w:val="00E50DD8"/>
    <w:rsid w:val="00E50DFE"/>
    <w:rsid w:val="00E50F9E"/>
    <w:rsid w:val="00E51051"/>
    <w:rsid w:val="00E51372"/>
    <w:rsid w:val="00E513BC"/>
    <w:rsid w:val="00E513CF"/>
    <w:rsid w:val="00E51450"/>
    <w:rsid w:val="00E51469"/>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51"/>
    <w:rsid w:val="00E52F72"/>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6AC"/>
    <w:rsid w:val="00E577B9"/>
    <w:rsid w:val="00E57933"/>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0D"/>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C53"/>
    <w:rsid w:val="00E86E79"/>
    <w:rsid w:val="00E86EF5"/>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77"/>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03"/>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D37"/>
    <w:rsid w:val="00EC1E08"/>
    <w:rsid w:val="00EC1EA7"/>
    <w:rsid w:val="00EC1EDA"/>
    <w:rsid w:val="00EC1F01"/>
    <w:rsid w:val="00EC1F11"/>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6E50"/>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D5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5C"/>
    <w:rsid w:val="00EE02DB"/>
    <w:rsid w:val="00EE02DE"/>
    <w:rsid w:val="00EE0463"/>
    <w:rsid w:val="00EE0480"/>
    <w:rsid w:val="00EE062C"/>
    <w:rsid w:val="00EE0634"/>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435"/>
    <w:rsid w:val="00EE2545"/>
    <w:rsid w:val="00EE270E"/>
    <w:rsid w:val="00EE2831"/>
    <w:rsid w:val="00EE2A46"/>
    <w:rsid w:val="00EE2A71"/>
    <w:rsid w:val="00EE2B81"/>
    <w:rsid w:val="00EE2C8C"/>
    <w:rsid w:val="00EE2C9C"/>
    <w:rsid w:val="00EE2CFE"/>
    <w:rsid w:val="00EE2DAC"/>
    <w:rsid w:val="00EE2F6B"/>
    <w:rsid w:val="00EE2FFE"/>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07"/>
    <w:rsid w:val="00EE433A"/>
    <w:rsid w:val="00EE443C"/>
    <w:rsid w:val="00EE4693"/>
    <w:rsid w:val="00EE4942"/>
    <w:rsid w:val="00EE4A6D"/>
    <w:rsid w:val="00EE4C06"/>
    <w:rsid w:val="00EE4CC4"/>
    <w:rsid w:val="00EE4F6C"/>
    <w:rsid w:val="00EE51F7"/>
    <w:rsid w:val="00EE567B"/>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143"/>
    <w:rsid w:val="00EF3205"/>
    <w:rsid w:val="00EF339A"/>
    <w:rsid w:val="00EF339B"/>
    <w:rsid w:val="00EF344E"/>
    <w:rsid w:val="00EF34B0"/>
    <w:rsid w:val="00EF35C7"/>
    <w:rsid w:val="00EF3842"/>
    <w:rsid w:val="00EF3B2C"/>
    <w:rsid w:val="00EF3C0D"/>
    <w:rsid w:val="00EF3C1E"/>
    <w:rsid w:val="00EF41D7"/>
    <w:rsid w:val="00EF43A8"/>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88"/>
    <w:rsid w:val="00EF55C5"/>
    <w:rsid w:val="00EF562C"/>
    <w:rsid w:val="00EF5739"/>
    <w:rsid w:val="00EF5988"/>
    <w:rsid w:val="00EF5A32"/>
    <w:rsid w:val="00EF5B0E"/>
    <w:rsid w:val="00EF5B77"/>
    <w:rsid w:val="00EF5D52"/>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7E7"/>
    <w:rsid w:val="00F008CE"/>
    <w:rsid w:val="00F00943"/>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16"/>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40"/>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6F"/>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6B8"/>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A90"/>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DB5"/>
    <w:rsid w:val="00F211A8"/>
    <w:rsid w:val="00F212AC"/>
    <w:rsid w:val="00F21326"/>
    <w:rsid w:val="00F21346"/>
    <w:rsid w:val="00F21365"/>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EDF"/>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39"/>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7E"/>
    <w:rsid w:val="00F31DC9"/>
    <w:rsid w:val="00F31F1B"/>
    <w:rsid w:val="00F3226B"/>
    <w:rsid w:val="00F322D1"/>
    <w:rsid w:val="00F3230E"/>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1DD"/>
    <w:rsid w:val="00F35255"/>
    <w:rsid w:val="00F3528B"/>
    <w:rsid w:val="00F352ED"/>
    <w:rsid w:val="00F35392"/>
    <w:rsid w:val="00F354C7"/>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0E"/>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36"/>
    <w:rsid w:val="00F41B68"/>
    <w:rsid w:val="00F41C35"/>
    <w:rsid w:val="00F41C8F"/>
    <w:rsid w:val="00F41DA4"/>
    <w:rsid w:val="00F41DF1"/>
    <w:rsid w:val="00F41E26"/>
    <w:rsid w:val="00F41F6E"/>
    <w:rsid w:val="00F4213F"/>
    <w:rsid w:val="00F4251B"/>
    <w:rsid w:val="00F4251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E6"/>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BA"/>
    <w:rsid w:val="00F447E8"/>
    <w:rsid w:val="00F44ABC"/>
    <w:rsid w:val="00F44BB9"/>
    <w:rsid w:val="00F44E32"/>
    <w:rsid w:val="00F44E82"/>
    <w:rsid w:val="00F45070"/>
    <w:rsid w:val="00F450E0"/>
    <w:rsid w:val="00F4515B"/>
    <w:rsid w:val="00F451C6"/>
    <w:rsid w:val="00F452DA"/>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E8"/>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502"/>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070"/>
    <w:rsid w:val="00F6714D"/>
    <w:rsid w:val="00F6763C"/>
    <w:rsid w:val="00F6764F"/>
    <w:rsid w:val="00F6778E"/>
    <w:rsid w:val="00F6787E"/>
    <w:rsid w:val="00F67947"/>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B1C"/>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22"/>
    <w:rsid w:val="00F767B8"/>
    <w:rsid w:val="00F76B2A"/>
    <w:rsid w:val="00F76F2A"/>
    <w:rsid w:val="00F76F4E"/>
    <w:rsid w:val="00F770D9"/>
    <w:rsid w:val="00F772DB"/>
    <w:rsid w:val="00F772E0"/>
    <w:rsid w:val="00F7743B"/>
    <w:rsid w:val="00F77645"/>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4DC0"/>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897"/>
    <w:rsid w:val="00F90CBC"/>
    <w:rsid w:val="00F9116D"/>
    <w:rsid w:val="00F91224"/>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E88"/>
    <w:rsid w:val="00F93F9C"/>
    <w:rsid w:val="00F93FB1"/>
    <w:rsid w:val="00F93FCF"/>
    <w:rsid w:val="00F9405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BE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326"/>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868"/>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027"/>
    <w:rsid w:val="00FA7244"/>
    <w:rsid w:val="00FA7385"/>
    <w:rsid w:val="00FA73F6"/>
    <w:rsid w:val="00FA744F"/>
    <w:rsid w:val="00FA77F6"/>
    <w:rsid w:val="00FA7809"/>
    <w:rsid w:val="00FA789F"/>
    <w:rsid w:val="00FA7A52"/>
    <w:rsid w:val="00FA7B6F"/>
    <w:rsid w:val="00FA7BA2"/>
    <w:rsid w:val="00FA7BB3"/>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CE"/>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602"/>
    <w:rsid w:val="00FB2655"/>
    <w:rsid w:val="00FB267C"/>
    <w:rsid w:val="00FB29D3"/>
    <w:rsid w:val="00FB2AA1"/>
    <w:rsid w:val="00FB2DB4"/>
    <w:rsid w:val="00FB2F48"/>
    <w:rsid w:val="00FB3467"/>
    <w:rsid w:val="00FB35D5"/>
    <w:rsid w:val="00FB3840"/>
    <w:rsid w:val="00FB3888"/>
    <w:rsid w:val="00FB38D5"/>
    <w:rsid w:val="00FB39B9"/>
    <w:rsid w:val="00FB3A8E"/>
    <w:rsid w:val="00FB3B8C"/>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15D"/>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62C"/>
    <w:rsid w:val="00FB7ABE"/>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C70"/>
    <w:rsid w:val="00FC1ECA"/>
    <w:rsid w:val="00FC1F61"/>
    <w:rsid w:val="00FC21F0"/>
    <w:rsid w:val="00FC226F"/>
    <w:rsid w:val="00FC23C9"/>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38D"/>
    <w:rsid w:val="00FC7485"/>
    <w:rsid w:val="00FC756E"/>
    <w:rsid w:val="00FC765F"/>
    <w:rsid w:val="00FC7712"/>
    <w:rsid w:val="00FC7782"/>
    <w:rsid w:val="00FC785A"/>
    <w:rsid w:val="00FC7A48"/>
    <w:rsid w:val="00FC7AAC"/>
    <w:rsid w:val="00FC7B9C"/>
    <w:rsid w:val="00FD010D"/>
    <w:rsid w:val="00FD0196"/>
    <w:rsid w:val="00FD0293"/>
    <w:rsid w:val="00FD0345"/>
    <w:rsid w:val="00FD04F0"/>
    <w:rsid w:val="00FD054F"/>
    <w:rsid w:val="00FD0799"/>
    <w:rsid w:val="00FD088C"/>
    <w:rsid w:val="00FD089D"/>
    <w:rsid w:val="00FD08CD"/>
    <w:rsid w:val="00FD0BF5"/>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73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B74"/>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59F"/>
    <w:rsid w:val="00FE35D5"/>
    <w:rsid w:val="00FE36F8"/>
    <w:rsid w:val="00FE3732"/>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88"/>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6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66C"/>
    <w:rsid w:val="00FF779F"/>
    <w:rsid w:val="00FF79F2"/>
    <w:rsid w:val="00FF7B49"/>
    <w:rsid w:val="00FF7C7A"/>
    <w:rsid w:val="00FF7CFC"/>
    <w:rsid w:val="12EC63A6"/>
    <w:rsid w:val="27EE6C65"/>
    <w:rsid w:val="2F385499"/>
    <w:rsid w:val="42F01935"/>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4F52F2"/>
  <w15:docId w15:val="{0A8257FC-F8DF-4BEA-9AF7-5F1937FD5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uiPriority="99"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9" w:lineRule="auto"/>
    </w:pPr>
    <w:rPr>
      <w:rFonts w:ascii="Times" w:eastAsia="바탕" w:hAnsi="Times"/>
      <w:szCs w:val="24"/>
      <w:lang w:val="en-GB"/>
    </w:rPr>
  </w:style>
  <w:style w:type="paragraph" w:styleId="1">
    <w:name w:val="heading 1"/>
    <w:basedOn w:val="a0"/>
    <w:next w:val="a0"/>
    <w:link w:val="1Char"/>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Char"/>
    <w:qFormat/>
    <w:pPr>
      <w:numPr>
        <w:ilvl w:val="3"/>
      </w:numPr>
      <w:outlineLvl w:val="3"/>
    </w:pPr>
    <w:rPr>
      <w:i/>
    </w:rPr>
  </w:style>
  <w:style w:type="paragraph" w:styleId="5">
    <w:name w:val="heading 5"/>
    <w:basedOn w:val="4"/>
    <w:next w:val="a0"/>
    <w:link w:val="5Char"/>
    <w:qFormat/>
    <w:pPr>
      <w:numPr>
        <w:ilvl w:val="4"/>
      </w:numPr>
      <w:ind w:left="864" w:hanging="864"/>
      <w:outlineLvl w:val="4"/>
    </w:pPr>
    <w:rPr>
      <w:bCs/>
      <w:i w:val="0"/>
      <w:iCs/>
      <w:sz w:val="18"/>
    </w:rPr>
  </w:style>
  <w:style w:type="paragraph" w:styleId="6">
    <w:name w:val="heading 6"/>
    <w:basedOn w:val="a0"/>
    <w:next w:val="a0"/>
    <w:link w:val="6Char"/>
    <w:uiPriority w:val="9"/>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a0"/>
    <w:next w:val="a0"/>
    <w:uiPriority w:val="39"/>
    <w:qFormat/>
    <w:rPr>
      <w:rFonts w:ascii="Times New Roman" w:eastAsia="MS Mincho" w:hAnsi="Times New Roman"/>
      <w:sz w:val="24"/>
      <w:lang w:eastAsia="ja-JP"/>
    </w:rPr>
  </w:style>
  <w:style w:type="paragraph" w:styleId="a4">
    <w:name w:val="caption"/>
    <w:basedOn w:val="a0"/>
    <w:next w:val="a0"/>
    <w:link w:val="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uiPriority w:val="99"/>
    <w:qFormat/>
    <w:pPr>
      <w:widowControl w:val="0"/>
      <w:numPr>
        <w:numId w:val="2"/>
      </w:numPr>
      <w:tabs>
        <w:tab w:val="clear" w:pos="0"/>
        <w:tab w:val="left" w:pos="360"/>
      </w:tabs>
      <w:ind w:hangingChars="200" w:hanging="200"/>
      <w:jc w:val="both"/>
    </w:pPr>
    <w:rPr>
      <w:rFonts w:ascii="Times New Roman" w:eastAsia="MS Gothic" w:hAnsi="Times New Roman"/>
      <w:kern w:val="2"/>
      <w:szCs w:val="20"/>
      <w:lang w:val="en-US" w:eastAsia="ja-JP"/>
    </w:rPr>
  </w:style>
  <w:style w:type="paragraph" w:styleId="a5">
    <w:name w:val="Document Map"/>
    <w:basedOn w:val="a0"/>
    <w:link w:val="Char0"/>
    <w:semiHidden/>
    <w:qFormat/>
    <w:pPr>
      <w:shd w:val="clear" w:color="auto" w:fill="000080"/>
    </w:pPr>
    <w:rPr>
      <w:rFonts w:ascii="Tahoma" w:hAnsi="Tahoma"/>
      <w:lang w:eastAsia="zh-CN"/>
    </w:rPr>
  </w:style>
  <w:style w:type="paragraph" w:styleId="a6">
    <w:name w:val="annotation text"/>
    <w:basedOn w:val="a0"/>
    <w:link w:val="Char1"/>
    <w:semiHidden/>
    <w:qFormat/>
    <w:rPr>
      <w:szCs w:val="20"/>
    </w:rPr>
  </w:style>
  <w:style w:type="paragraph" w:styleId="a7">
    <w:name w:val="Body Text"/>
    <w:basedOn w:val="a0"/>
    <w:link w:val="Char2"/>
    <w:qFormat/>
    <w:pPr>
      <w:spacing w:after="120"/>
      <w:jc w:val="both"/>
    </w:pPr>
    <w:rPr>
      <w:lang w:eastAsia="zh-CN"/>
    </w:rPr>
  </w:style>
  <w:style w:type="paragraph" w:styleId="20">
    <w:name w:val="List 2"/>
    <w:basedOn w:val="a0"/>
    <w:qFormat/>
    <w:pPr>
      <w:ind w:left="566" w:hanging="283"/>
    </w:pPr>
  </w:style>
  <w:style w:type="paragraph" w:styleId="50">
    <w:name w:val="toc 5"/>
    <w:basedOn w:val="a0"/>
    <w:next w:val="a0"/>
    <w:qFormat/>
    <w:pPr>
      <w:ind w:left="960"/>
    </w:pPr>
    <w:rPr>
      <w:rFonts w:ascii="Times New Roman" w:eastAsia="MS Mincho" w:hAnsi="Times New Roman"/>
      <w:sz w:val="24"/>
      <w:lang w:eastAsia="ja-JP"/>
    </w:rPr>
  </w:style>
  <w:style w:type="paragraph" w:styleId="30">
    <w:name w:val="toc 3"/>
    <w:basedOn w:val="a0"/>
    <w:next w:val="a0"/>
    <w:uiPriority w:val="39"/>
    <w:qFormat/>
    <w:pPr>
      <w:tabs>
        <w:tab w:val="left" w:pos="1200"/>
        <w:tab w:val="right" w:leader="dot" w:pos="9631"/>
      </w:tabs>
      <w:ind w:left="403"/>
    </w:pPr>
  </w:style>
  <w:style w:type="paragraph" w:styleId="a8">
    <w:name w:val="Plain Text"/>
    <w:basedOn w:val="a0"/>
    <w:link w:val="Char3"/>
    <w:uiPriority w:val="99"/>
    <w:unhideWhenUsed/>
    <w:qFormat/>
    <w:rPr>
      <w:rFonts w:ascii="Arial" w:eastAsia="MS Gothic" w:hAnsi="Arial"/>
      <w:color w:val="000000"/>
      <w:szCs w:val="20"/>
      <w:lang w:val="zh-CN"/>
    </w:rPr>
  </w:style>
  <w:style w:type="paragraph" w:styleId="80">
    <w:name w:val="toc 8"/>
    <w:basedOn w:val="a0"/>
    <w:next w:val="a0"/>
    <w:uiPriority w:val="39"/>
    <w:qFormat/>
    <w:pPr>
      <w:ind w:left="1680"/>
    </w:pPr>
    <w:rPr>
      <w:rFonts w:ascii="Times New Roman" w:eastAsia="MS Mincho" w:hAnsi="Times New Roman"/>
      <w:sz w:val="24"/>
      <w:lang w:eastAsia="ja-JP"/>
    </w:rPr>
  </w:style>
  <w:style w:type="paragraph" w:styleId="a9">
    <w:name w:val="Date"/>
    <w:basedOn w:val="a0"/>
    <w:next w:val="a0"/>
    <w:link w:val="Char4"/>
    <w:qFormat/>
    <w:rPr>
      <w:lang w:eastAsia="zh-CN"/>
    </w:rPr>
  </w:style>
  <w:style w:type="paragraph" w:styleId="aa">
    <w:name w:val="Balloon Text"/>
    <w:basedOn w:val="a0"/>
    <w:link w:val="Char5"/>
    <w:semiHidden/>
    <w:qFormat/>
    <w:rPr>
      <w:rFonts w:ascii="Tahoma" w:hAnsi="Tahoma"/>
      <w:sz w:val="16"/>
      <w:szCs w:val="16"/>
      <w:lang w:eastAsia="zh-CN"/>
    </w:rPr>
  </w:style>
  <w:style w:type="paragraph" w:styleId="ab">
    <w:name w:val="footer"/>
    <w:basedOn w:val="a0"/>
    <w:link w:val="Char6"/>
    <w:qFormat/>
    <w:pPr>
      <w:tabs>
        <w:tab w:val="center" w:pos="4153"/>
        <w:tab w:val="right" w:pos="8306"/>
      </w:tabs>
    </w:pPr>
  </w:style>
  <w:style w:type="paragraph" w:styleId="ac">
    <w:name w:val="header"/>
    <w:basedOn w:val="a0"/>
    <w:link w:val="Char7"/>
    <w:qFormat/>
    <w:pPr>
      <w:tabs>
        <w:tab w:val="center" w:pos="4536"/>
        <w:tab w:val="right" w:pos="9072"/>
      </w:tabs>
    </w:pPr>
  </w:style>
  <w:style w:type="paragraph" w:styleId="10">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0">
    <w:name w:val="toc 4"/>
    <w:basedOn w:val="a0"/>
    <w:next w:val="a0"/>
    <w:uiPriority w:val="39"/>
    <w:qFormat/>
    <w:pPr>
      <w:tabs>
        <w:tab w:val="left" w:pos="1440"/>
        <w:tab w:val="right" w:leader="dot" w:pos="9631"/>
      </w:tabs>
      <w:ind w:left="601"/>
    </w:pPr>
  </w:style>
  <w:style w:type="paragraph" w:styleId="ad">
    <w:name w:val="List"/>
    <w:basedOn w:val="a0"/>
    <w:qFormat/>
    <w:pPr>
      <w:ind w:left="283" w:hanging="283"/>
    </w:pPr>
  </w:style>
  <w:style w:type="paragraph" w:styleId="ae">
    <w:name w:val="footnote text"/>
    <w:basedOn w:val="a0"/>
    <w:link w:val="Char8"/>
    <w:semiHidden/>
    <w:qFormat/>
    <w:pPr>
      <w:jc w:val="both"/>
    </w:pPr>
    <w:rPr>
      <w:szCs w:val="20"/>
      <w:lang w:val="zh-CN" w:eastAsia="zh-CN"/>
    </w:rPr>
  </w:style>
  <w:style w:type="paragraph" w:styleId="60">
    <w:name w:val="toc 6"/>
    <w:basedOn w:val="a0"/>
    <w:next w:val="a0"/>
    <w:uiPriority w:val="39"/>
    <w:qFormat/>
    <w:pPr>
      <w:ind w:left="1200"/>
    </w:pPr>
    <w:rPr>
      <w:rFonts w:ascii="Times New Roman" w:eastAsia="MS Mincho" w:hAnsi="Times New Roman"/>
      <w:sz w:val="24"/>
      <w:lang w:eastAsia="ja-JP"/>
    </w:rPr>
  </w:style>
  <w:style w:type="paragraph" w:styleId="af">
    <w:name w:val="table of figures"/>
    <w:basedOn w:val="a7"/>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1">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0"/>
    <w:next w:val="a0"/>
    <w:uiPriority w:val="39"/>
    <w:qFormat/>
    <w:pPr>
      <w:ind w:left="1920"/>
    </w:pPr>
    <w:rPr>
      <w:rFonts w:ascii="Times New Roman" w:eastAsia="MS Mincho" w:hAnsi="Times New Roman"/>
      <w:sz w:val="24"/>
      <w:lang w:eastAsia="ja-JP"/>
    </w:rPr>
  </w:style>
  <w:style w:type="paragraph" w:styleId="22">
    <w:name w:val="Body Text 2"/>
    <w:basedOn w:val="a0"/>
    <w:link w:val="2Char0"/>
    <w:qFormat/>
    <w:pPr>
      <w:spacing w:after="120" w:line="480" w:lineRule="auto"/>
    </w:pPr>
  </w:style>
  <w:style w:type="paragraph" w:styleId="af0">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1">
    <w:name w:val="annotation subject"/>
    <w:basedOn w:val="a6"/>
    <w:next w:val="a6"/>
    <w:link w:val="Char9"/>
    <w:semiHidden/>
    <w:qFormat/>
    <w:rPr>
      <w:b/>
      <w:bCs/>
      <w:lang w:eastAsia="zh-CN"/>
    </w:rPr>
  </w:style>
  <w:style w:type="table" w:styleId="af2">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Colorful List Accent 1"/>
    <w:basedOn w:val="a2"/>
    <w:uiPriority w:val="34"/>
    <w:qFormat/>
    <w:rPr>
      <w:rFonts w:eastAsia="MS Gothic"/>
      <w:sz w:val="24"/>
      <w:szCs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uiPriority w:val="22"/>
    <w:qFormat/>
    <w:rPr>
      <w:b/>
      <w:bCs/>
    </w:rPr>
  </w:style>
  <w:style w:type="character" w:styleId="af4">
    <w:name w:val="FollowedHyperlink"/>
    <w:qFormat/>
    <w:rPr>
      <w:color w:val="0000FF"/>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customStyle="1" w:styleId="3Char">
    <w:name w:val="제목 3 Char"/>
    <w:link w:val="3"/>
    <w:qFormat/>
    <w:rPr>
      <w:rFonts w:ascii="Arial" w:hAnsi="Arial"/>
      <w:b/>
      <w:szCs w:val="26"/>
      <w:lang w:val="en-GB"/>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7"/>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c"/>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Default">
    <w:name w:val="Default"/>
    <w:qFormat/>
    <w:pPr>
      <w:autoSpaceDE w:val="0"/>
      <w:autoSpaceDN w:val="0"/>
      <w:adjustRightInd w:val="0"/>
      <w:spacing w:after="160" w:line="259" w:lineRule="auto"/>
      <w:ind w:left="720" w:hanging="360"/>
    </w:pPr>
    <w:rPr>
      <w:rFonts w:ascii="Arial" w:hAnsi="Arial" w:cs="Arial"/>
      <w:color w:val="000000"/>
      <w:sz w:val="24"/>
      <w:szCs w:val="24"/>
    </w:rPr>
  </w:style>
  <w:style w:type="paragraph" w:customStyle="1" w:styleId="3GPPNormalText">
    <w:name w:val="3GPP Normal Text"/>
    <w:basedOn w:val="a7"/>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d"/>
    <w:link w:val="B10"/>
    <w:qFormat/>
    <w:pPr>
      <w:spacing w:after="180"/>
      <w:ind w:left="568" w:hanging="284"/>
    </w:pPr>
    <w:rPr>
      <w:rFonts w:ascii="Times New Roman" w:eastAsia="MS Mincho" w:hAnsi="Times New Roman"/>
      <w:szCs w:val="20"/>
    </w:rPr>
  </w:style>
  <w:style w:type="paragraph" w:customStyle="1" w:styleId="B2">
    <w:name w:val="B2"/>
    <w:basedOn w:val="20"/>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har1">
    <w:name w:val="메모 텍스트 Char"/>
    <w:link w:val="a6"/>
    <w:qFormat/>
    <w:rPr>
      <w:rFonts w:ascii="Times" w:eastAsia="바탕"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8">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List Paragraph"/>
    <w:basedOn w:val="a0"/>
    <w:link w:val="Chara"/>
    <w:uiPriority w:val="34"/>
    <w:qFormat/>
    <w:pPr>
      <w:ind w:leftChars="400" w:left="840"/>
    </w:pPr>
    <w:rPr>
      <w:lang w:eastAsia="zh-CN"/>
    </w:rPr>
  </w:style>
  <w:style w:type="character" w:customStyle="1" w:styleId="4Char">
    <w:name w:val="제목 4 Char"/>
    <w:link w:val="4"/>
    <w:qFormat/>
    <w:rPr>
      <w:rFonts w:ascii="Arial" w:hAnsi="Arial"/>
      <w:b/>
      <w:i/>
      <w:szCs w:val="26"/>
      <w:lang w:val="en-GB"/>
    </w:rPr>
  </w:style>
  <w:style w:type="character" w:customStyle="1" w:styleId="Char7">
    <w:name w:val="머리글 Char"/>
    <w:link w:val="ac"/>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6">
    <w:name w:val="바닥글 Char"/>
    <w:link w:val="ab"/>
    <w:qFormat/>
    <w:rPr>
      <w:rFonts w:ascii="Times" w:hAnsi="Times"/>
      <w:szCs w:val="24"/>
      <w:lang w:val="en-GB" w:eastAsia="en-US"/>
    </w:rPr>
  </w:style>
  <w:style w:type="character" w:customStyle="1" w:styleId="Char">
    <w:name w:val="캡션 Char"/>
    <w:link w:val="a4"/>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Char">
    <w:name w:val="제목 5 Char"/>
    <w:link w:val="5"/>
    <w:qFormat/>
    <w:rPr>
      <w:rFonts w:ascii="Arial" w:hAnsi="Arial"/>
      <w:b/>
      <w:bCs/>
      <w:iCs/>
      <w:sz w:val="18"/>
      <w:szCs w:val="26"/>
      <w:lang w:val="en-GB"/>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qFormat/>
    <w:rPr>
      <w:rFonts w:ascii="Arial" w:hAnsi="Arial"/>
      <w:b/>
      <w:bCs/>
      <w:i/>
      <w:sz w:val="18"/>
      <w:szCs w:val="22"/>
      <w:lang w:val="en-GB"/>
    </w:rPr>
  </w:style>
  <w:style w:type="character" w:customStyle="1" w:styleId="7Char">
    <w:name w:val="제목 7 Char"/>
    <w:link w:val="7"/>
    <w:uiPriority w:val="9"/>
    <w:qFormat/>
    <w:rPr>
      <w:sz w:val="24"/>
      <w:szCs w:val="24"/>
      <w:lang w:val="en-GB"/>
    </w:rPr>
  </w:style>
  <w:style w:type="character" w:customStyle="1" w:styleId="8Char">
    <w:name w:val="제목 8 Char"/>
    <w:link w:val="8"/>
    <w:uiPriority w:val="9"/>
    <w:qFormat/>
    <w:rPr>
      <w:i/>
      <w:iCs/>
      <w:sz w:val="24"/>
      <w:szCs w:val="24"/>
      <w:lang w:val="en-GB"/>
    </w:rPr>
  </w:style>
  <w:style w:type="character" w:customStyle="1" w:styleId="9Char">
    <w:name w:val="제목 9 Char"/>
    <w:link w:val="9"/>
    <w:uiPriority w:val="9"/>
    <w:qFormat/>
    <w:rPr>
      <w:rFonts w:ascii="Arial" w:hAnsi="Arial"/>
      <w:sz w:val="22"/>
      <w:szCs w:val="22"/>
      <w:lang w:val="en-GB"/>
    </w:rPr>
  </w:style>
  <w:style w:type="character" w:customStyle="1" w:styleId="Char2">
    <w:name w:val="본문 Char"/>
    <w:link w:val="a7"/>
    <w:qFormat/>
    <w:rPr>
      <w:rFonts w:ascii="Times" w:hAnsi="Times"/>
      <w:szCs w:val="24"/>
      <w:lang w:val="en-GB"/>
    </w:rPr>
  </w:style>
  <w:style w:type="character" w:customStyle="1" w:styleId="Char8">
    <w:name w:val="각주 텍스트 Char"/>
    <w:link w:val="ae"/>
    <w:semiHidden/>
    <w:qFormat/>
    <w:rPr>
      <w:rFonts w:ascii="Times" w:hAnsi="Times"/>
    </w:rPr>
  </w:style>
  <w:style w:type="character" w:customStyle="1" w:styleId="Char0">
    <w:name w:val="문서 구조 Char"/>
    <w:link w:val="a5"/>
    <w:semiHidden/>
    <w:qFormat/>
    <w:rPr>
      <w:rFonts w:ascii="Tahoma" w:hAnsi="Tahoma" w:cs="Tahoma"/>
      <w:szCs w:val="24"/>
      <w:shd w:val="clear" w:color="auto" w:fill="000080"/>
      <w:lang w:val="en-GB"/>
    </w:rPr>
  </w:style>
  <w:style w:type="character" w:customStyle="1" w:styleId="Char5">
    <w:name w:val="풍선 도움말 텍스트 Char"/>
    <w:link w:val="aa"/>
    <w:semiHidden/>
    <w:qFormat/>
    <w:rPr>
      <w:rFonts w:ascii="Tahoma" w:hAnsi="Tahoma" w:cs="Tahoma"/>
      <w:sz w:val="16"/>
      <w:szCs w:val="16"/>
      <w:lang w:val="en-GB"/>
    </w:rPr>
  </w:style>
  <w:style w:type="character" w:customStyle="1" w:styleId="Char4">
    <w:name w:val="날짜 Char"/>
    <w:link w:val="a9"/>
    <w:qFormat/>
    <w:rPr>
      <w:rFonts w:ascii="Times" w:hAnsi="Times"/>
      <w:szCs w:val="24"/>
      <w:lang w:val="en-GB"/>
    </w:rPr>
  </w:style>
  <w:style w:type="character" w:customStyle="1" w:styleId="Char9">
    <w:name w:val="메모 주제 Char"/>
    <w:link w:val="af1"/>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Char3">
    <w:name w:val="글자만 Char"/>
    <w:link w:val="a8"/>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0"/>
    <w:link w:val="5Char0"/>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pPr>
    <w:rPr>
      <w:rFonts w:eastAsia="MS PGothic" w:cs="Times"/>
      <w:szCs w:val="20"/>
      <w:lang w:val="en-US" w:eastAsia="ja-JP"/>
    </w:rPr>
  </w:style>
  <w:style w:type="paragraph" w:customStyle="1" w:styleId="71">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Char">
    <w:name w:val="제목 1 Char"/>
    <w:link w:val="1"/>
    <w:qFormat/>
    <w:rPr>
      <w:rFonts w:ascii="Arial" w:hAnsi="Arial"/>
      <w:b/>
      <w:bCs/>
      <w:kern w:val="32"/>
      <w:sz w:val="32"/>
      <w:szCs w:val="32"/>
      <w:lang w:val="en-GB"/>
    </w:rPr>
  </w:style>
  <w:style w:type="character" w:customStyle="1" w:styleId="2Char">
    <w:name w:val="제목 2 Char"/>
    <w:link w:val="2"/>
    <w:qFormat/>
    <w:rPr>
      <w:rFonts w:ascii="Arial" w:hAnsi="Arial"/>
      <w:b/>
      <w:bCs/>
      <w:i/>
      <w:iCs/>
      <w:sz w:val="24"/>
      <w:szCs w:val="28"/>
      <w:lang w:val="en-GB"/>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Chara">
    <w:name w:val="목록 단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8"/>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9">
    <w:name w:val="No Spacing"/>
    <w:uiPriority w:val="1"/>
    <w:qFormat/>
    <w:pPr>
      <w:spacing w:after="160" w:line="259" w:lineRule="auto"/>
      <w:ind w:left="720" w:hanging="360"/>
    </w:pPr>
    <w:rPr>
      <w:rFonts w:ascii="Calibri"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spacing w:after="160" w:line="259" w:lineRule="auto"/>
      <w:ind w:left="720" w:hanging="360"/>
    </w:pPr>
    <w:rPr>
      <w:rFonts w:ascii="Times" w:eastAsia="바탕" w:hAnsi="Times"/>
      <w:szCs w:val="24"/>
      <w:lang w:val="en-GB"/>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link w:val="22"/>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eastAsia="맑은 고딕"/>
      <w:lang w:val="en-GB" w:eastAsia="ko-KR"/>
    </w:rPr>
  </w:style>
  <w:style w:type="table" w:customStyle="1" w:styleId="GridTable4-Accent51">
    <w:name w:val="Grid Table 4 - Accent 51"/>
    <w:basedOn w:val="a2"/>
    <w:uiPriority w:val="49"/>
    <w:qFormat/>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styleId="afa">
    <w:name w:val="Placeholder Text"/>
    <w:basedOn w:val="a1"/>
    <w:uiPriority w:val="99"/>
    <w:semiHidden/>
    <w:qFormat/>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af8"/>
    <w:qFormat/>
    <w:pPr>
      <w:spacing w:before="120" w:after="120" w:line="336" w:lineRule="auto"/>
      <w:ind w:leftChars="0" w:left="0"/>
      <w:jc w:val="both"/>
    </w:pPr>
    <w:rPr>
      <w:rFonts w:ascii="Times New Roman" w:eastAsia="맑은 고딕" w:hAnsi="Times New Roman" w:cs="바탕"/>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맑은 고딕" w:hAnsi="Times New Roman" w:cs="바탕"/>
      <w:szCs w:val="20"/>
    </w:rPr>
  </w:style>
  <w:style w:type="character" w:customStyle="1" w:styleId="0MaintextChar">
    <w:name w:val="0 Main text Char"/>
    <w:basedOn w:val="a1"/>
    <w:link w:val="0Maintext"/>
    <w:qFormat/>
    <w:rPr>
      <w:rFonts w:eastAsia="맑은 고딕" w:cs="바탕"/>
      <w:lang w:val="en-GB"/>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a0"/>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fb">
    <w:name w:val="交底书"/>
    <w:basedOn w:val="a0"/>
    <w:link w:val="Charb"/>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b">
    <w:name w:val="交底书 Char"/>
    <w:basedOn w:val="a1"/>
    <w:link w:val="afb"/>
    <w:qFormat/>
    <w:rPr>
      <w:rFonts w:ascii="STKaiti" w:eastAsia="STKaiti" w:hAnsi="STKaiti"/>
      <w:color w:val="000000" w:themeColor="text1"/>
      <w:sz w:val="24"/>
      <w:szCs w:val="24"/>
      <w:u w:color="EEECE1"/>
      <w:lang w:eastAsia="zh-CN"/>
    </w:rPr>
  </w:style>
  <w:style w:type="character" w:customStyle="1" w:styleId="12">
    <w:name w:val="未处理的提及1"/>
    <w:basedOn w:val="a1"/>
    <w:uiPriority w:val="99"/>
    <w:semiHidden/>
    <w:unhideWhenUsed/>
    <w:qFormat/>
    <w:rPr>
      <w:color w:val="605E5C"/>
      <w:shd w:val="clear" w:color="auto" w:fill="E1DFDD"/>
    </w:rPr>
  </w:style>
  <w:style w:type="paragraph" w:customStyle="1" w:styleId="1st-Proposal-YJ">
    <w:name w:val="1st-Proposal-YJ"/>
    <w:basedOn w:val="a0"/>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a0"/>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a0"/>
    <w:next w:val="a0"/>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paragraph" w:customStyle="1" w:styleId="Revision2">
    <w:name w:val="Revision2"/>
    <w:hidden/>
    <w:uiPriority w:val="99"/>
    <w:semiHidden/>
    <w:qFormat/>
    <w:pPr>
      <w:spacing w:after="160" w:line="259" w:lineRule="auto"/>
    </w:pPr>
    <w:rPr>
      <w:rFonts w:ascii="Times" w:eastAsia="바탕" w:hAnsi="Times"/>
      <w:szCs w:val="24"/>
      <w:lang w:val="en-GB"/>
    </w:rPr>
  </w:style>
  <w:style w:type="character" w:customStyle="1" w:styleId="Heading2Char1">
    <w:name w:val="Heading 2 Char1"/>
    <w:uiPriority w:val="9"/>
    <w:qFormat/>
    <w:rPr>
      <w:rFonts w:ascii="Arial" w:eastAsia="바탕" w:hAnsi="Arial"/>
      <w:b/>
      <w:bCs/>
      <w:i/>
      <w:iCs/>
      <w:sz w:val="24"/>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569642">
      <w:bodyDiv w:val="1"/>
      <w:marLeft w:val="0"/>
      <w:marRight w:val="0"/>
      <w:marTop w:val="0"/>
      <w:marBottom w:val="0"/>
      <w:divBdr>
        <w:top w:val="none" w:sz="0" w:space="0" w:color="auto"/>
        <w:left w:val="none" w:sz="0" w:space="0" w:color="auto"/>
        <w:bottom w:val="none" w:sz="0" w:space="0" w:color="auto"/>
        <w:right w:val="none" w:sz="0" w:space="0" w:color="auto"/>
      </w:divBdr>
    </w:div>
    <w:div w:id="11917939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edison.lee@lge.com" TargetMode="External"/><Relationship Id="rId2" Type="http://schemas.openxmlformats.org/officeDocument/2006/relationships/customXml" Target="../customXml/item1.xml"/><Relationship Id="rId16" Type="http://schemas.openxmlformats.org/officeDocument/2006/relationships/hyperlink" Target="mailto:sunzn1@lenovo.co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1.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4.xml><?xml version="1.0" encoding="utf-8"?>
<ds:datastoreItem xmlns:ds="http://schemas.openxmlformats.org/officeDocument/2006/customXml" ds:itemID="{05D8B2D5-E6EB-4243-8B42-D6C27FAF9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28</TotalTime>
  <Pages>76</Pages>
  <Words>22411</Words>
  <Characters>127749</Characters>
  <Application>Microsoft Office Word</Application>
  <DocSecurity>0</DocSecurity>
  <Lines>1064</Lines>
  <Paragraphs>299</Paragraphs>
  <ScaleCrop>false</ScaleCrop>
  <HeadingPairs>
    <vt:vector size="2" baseType="variant">
      <vt:variant>
        <vt:lpstr>제목</vt:lpstr>
      </vt:variant>
      <vt:variant>
        <vt:i4>1</vt:i4>
      </vt:variant>
    </vt:vector>
  </HeadingPairs>
  <TitlesOfParts>
    <vt:vector size="1" baseType="lpstr">
      <vt:lpstr>FL summary for AI 9.4.2</vt:lpstr>
    </vt:vector>
  </TitlesOfParts>
  <Company/>
  <LinksUpToDate>false</LinksUpToDate>
  <CharactersWithSpaces>149861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9.4.2</dc:title>
  <dc:creator>LG Electronics</dc:creator>
  <cp:lastModifiedBy>이승민/책임연구원/ICT기술센터 C&amp;M표준(연)커넥티드카표준Task(edison.lee@lge.com)</cp:lastModifiedBy>
  <cp:revision>27</cp:revision>
  <cp:lastPrinted>2021-09-11T03:34:00Z</cp:lastPrinted>
  <dcterms:created xsi:type="dcterms:W3CDTF">2023-02-28T13:35:00Z</dcterms:created>
  <dcterms:modified xsi:type="dcterms:W3CDTF">2023-03-02T11:45:00Z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KSOProductBuildVer">
    <vt:lpwstr>2052-11.1.0.13703</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1677444754</vt:lpwstr>
  </property>
  <property fmtid="{D5CDD505-2E9C-101B-9397-08002B2CF9AE}" pid="15" name="MSIP_Label_8f366e69-c606-4ab8-bc6b-0c21b52e701b_Enabled">
    <vt:lpwstr>true</vt:lpwstr>
  </property>
  <property fmtid="{D5CDD505-2E9C-101B-9397-08002B2CF9AE}" pid="16" name="MSIP_Label_8f366e69-c606-4ab8-bc6b-0c21b52e701b_SetDate">
    <vt:lpwstr>2023-02-27T17:21:06Z</vt:lpwstr>
  </property>
  <property fmtid="{D5CDD505-2E9C-101B-9397-08002B2CF9AE}" pid="17" name="MSIP_Label_8f366e69-c606-4ab8-bc6b-0c21b52e701b_Method">
    <vt:lpwstr>Privileged</vt:lpwstr>
  </property>
  <property fmtid="{D5CDD505-2E9C-101B-9397-08002B2CF9AE}" pid="18" name="MSIP_Label_8f366e69-c606-4ab8-bc6b-0c21b52e701b_Name">
    <vt:lpwstr>Public</vt:lpwstr>
  </property>
  <property fmtid="{D5CDD505-2E9C-101B-9397-08002B2CF9AE}" pid="19" name="MSIP_Label_8f366e69-c606-4ab8-bc6b-0c21b52e701b_SiteId">
    <vt:lpwstr>1f141cfd-a6c5-4e9a-bf84-7116c141e5f4</vt:lpwstr>
  </property>
  <property fmtid="{D5CDD505-2E9C-101B-9397-08002B2CF9AE}" pid="20" name="MSIP_Label_8f366e69-c606-4ab8-bc6b-0c21b52e701b_ActionId">
    <vt:lpwstr>5c23200e-1ed9-454b-85fb-e5bb69aac3bb</vt:lpwstr>
  </property>
  <property fmtid="{D5CDD505-2E9C-101B-9397-08002B2CF9AE}" pid="21" name="MSIP_Label_8f366e69-c606-4ab8-bc6b-0c21b52e701b_ContentBits">
    <vt:lpwstr>0</vt:lpwstr>
  </property>
  <property fmtid="{D5CDD505-2E9C-101B-9397-08002B2CF9AE}" pid="22" name="ICV">
    <vt:lpwstr>0189B9C985ED435A823F9264FC1B6CDD</vt:lpwstr>
  </property>
</Properties>
</file>